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51AFD5" w14:textId="37727E25" w:rsidR="00222764" w:rsidRDefault="00AA5AA7">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104-e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B1680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B16808" w:rsidRPr="00B16808">
        <w:rPr>
          <w:rFonts w:ascii="Arial" w:eastAsiaTheme="minorEastAsia" w:hAnsi="Arial" w:cs="Arial"/>
          <w:b/>
          <w:sz w:val="24"/>
          <w:szCs w:val="24"/>
          <w:lang w:eastAsia="zh-CN"/>
        </w:rPr>
        <w:t>R4-2214133</w:t>
      </w:r>
    </w:p>
    <w:p w14:paraId="23D36A81" w14:textId="77777777" w:rsidR="00222764" w:rsidRDefault="00AA5AA7">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15 – 26 August 2022</w:t>
      </w:r>
    </w:p>
    <w:p w14:paraId="00A98E77" w14:textId="77777777" w:rsidR="00222764" w:rsidRDefault="00222764">
      <w:pPr>
        <w:spacing w:after="120"/>
        <w:ind w:left="1985" w:hanging="1985"/>
        <w:rPr>
          <w:rFonts w:ascii="Arial" w:eastAsia="MS Mincho" w:hAnsi="Arial" w:cs="Arial"/>
          <w:b/>
          <w:sz w:val="22"/>
        </w:rPr>
      </w:pPr>
    </w:p>
    <w:p w14:paraId="03CB162B" w14:textId="77777777" w:rsidR="00222764" w:rsidRDefault="00AA5AA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9.9.1.3, 9.9.2.3</w:t>
      </w:r>
    </w:p>
    <w:p w14:paraId="211E262C" w14:textId="77777777" w:rsidR="00222764" w:rsidRDefault="00AA5AA7">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Apple</w:t>
      </w:r>
    </w:p>
    <w:p w14:paraId="1CAB2DF3" w14:textId="5F650B8F" w:rsidR="00222764" w:rsidRDefault="00AA5AA7">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023867" w:rsidRPr="00023867">
        <w:rPr>
          <w:rFonts w:ascii="Arial" w:eastAsiaTheme="minorEastAsia" w:hAnsi="Arial" w:cs="Arial"/>
          <w:bCs/>
          <w:color w:val="000000"/>
          <w:sz w:val="22"/>
          <w:lang w:eastAsia="zh-CN"/>
        </w:rPr>
        <w:t>Email Discussion Summary for [104-e][213] NR_MG_enh_3</w:t>
      </w:r>
    </w:p>
    <w:p w14:paraId="6E0E9429" w14:textId="77777777" w:rsidR="00222764" w:rsidRDefault="00AA5AA7">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056D906" w14:textId="77777777" w:rsidR="00222764" w:rsidRDefault="00AA5AA7">
      <w:pPr>
        <w:pStyle w:val="Heading1"/>
        <w:rPr>
          <w:rFonts w:eastAsiaTheme="minorEastAsia"/>
          <w:lang w:eastAsia="zh-CN"/>
        </w:rPr>
      </w:pPr>
      <w:proofErr w:type="spellStart"/>
      <w:r>
        <w:rPr>
          <w:rFonts w:hint="eastAsia"/>
          <w:lang w:eastAsia="ja-JP"/>
        </w:rPr>
        <w:t>Introduction</w:t>
      </w:r>
      <w:proofErr w:type="spellEnd"/>
    </w:p>
    <w:p w14:paraId="5ED0A19B" w14:textId="77777777" w:rsidR="00222764" w:rsidRDefault="00AA5AA7">
      <w:pPr>
        <w:rPr>
          <w:iCs/>
          <w:color w:val="0070C0"/>
          <w:lang w:eastAsia="zh-CN"/>
        </w:rPr>
      </w:pPr>
      <w:r>
        <w:rPr>
          <w:iCs/>
          <w:color w:val="0070C0"/>
          <w:lang w:eastAsia="zh-CN"/>
        </w:rPr>
        <w:t>The scope of this email discussion is to continue discussion on NCSG core part design maintenance and performance part design.</w:t>
      </w:r>
    </w:p>
    <w:p w14:paraId="04D49CC4" w14:textId="77777777" w:rsidR="00222764" w:rsidRDefault="00AA5AA7">
      <w:pPr>
        <w:rPr>
          <w:color w:val="0070C0"/>
          <w:lang w:eastAsia="zh-CN"/>
        </w:rPr>
      </w:pPr>
      <w:r>
        <w:rPr>
          <w:color w:val="0070C0"/>
          <w:lang w:eastAsia="zh-CN"/>
        </w:rPr>
        <w:t>It is appreciated that the delegates for this topic put their contact information in the table below.</w:t>
      </w:r>
    </w:p>
    <w:p w14:paraId="6B8EBC6E" w14:textId="77777777" w:rsidR="00222764" w:rsidRDefault="00AA5AA7">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222764" w14:paraId="147CBFB0" w14:textId="77777777">
        <w:tc>
          <w:tcPr>
            <w:tcW w:w="3210" w:type="dxa"/>
          </w:tcPr>
          <w:p w14:paraId="5DDFAEC3" w14:textId="77777777" w:rsidR="00222764" w:rsidRDefault="00AA5AA7">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694050C5" w14:textId="77777777" w:rsidR="00222764" w:rsidRDefault="00AA5AA7">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63677EEA" w14:textId="77777777" w:rsidR="00222764" w:rsidRDefault="00AA5AA7">
            <w:pPr>
              <w:spacing w:after="120"/>
              <w:rPr>
                <w:rFonts w:eastAsiaTheme="minorEastAsia"/>
                <w:b/>
                <w:bCs/>
                <w:color w:val="0070C0"/>
                <w:lang w:val="en-US" w:eastAsia="zh-CN"/>
              </w:rPr>
            </w:pPr>
            <w:r>
              <w:rPr>
                <w:rFonts w:eastAsiaTheme="minorEastAsia"/>
                <w:b/>
                <w:bCs/>
                <w:color w:val="0070C0"/>
                <w:lang w:val="en-US" w:eastAsia="zh-CN"/>
              </w:rPr>
              <w:t>Email address</w:t>
            </w:r>
          </w:p>
        </w:tc>
      </w:tr>
      <w:tr w:rsidR="00222764" w14:paraId="054E9213" w14:textId="77777777">
        <w:tc>
          <w:tcPr>
            <w:tcW w:w="3210" w:type="dxa"/>
          </w:tcPr>
          <w:p w14:paraId="10D26CE7" w14:textId="77777777" w:rsidR="00222764" w:rsidRDefault="00AA5AA7">
            <w:pPr>
              <w:spacing w:after="120"/>
              <w:rPr>
                <w:rFonts w:eastAsiaTheme="minorEastAsia"/>
                <w:color w:val="0070C0"/>
                <w:lang w:val="en-US" w:eastAsia="zh-CN"/>
              </w:rPr>
            </w:pPr>
            <w:ins w:id="0" w:author="Jingjing Chen" w:date="2022-08-16T17:17:00Z">
              <w:r>
                <w:rPr>
                  <w:rFonts w:eastAsiaTheme="minorEastAsia" w:hint="eastAsia"/>
                  <w:color w:val="0070C0"/>
                  <w:lang w:val="en-US" w:eastAsia="zh-CN"/>
                </w:rPr>
                <w:t>C</w:t>
              </w:r>
              <w:r>
                <w:rPr>
                  <w:rFonts w:eastAsiaTheme="minorEastAsia"/>
                  <w:color w:val="0070C0"/>
                  <w:lang w:val="en-US" w:eastAsia="zh-CN"/>
                </w:rPr>
                <w:t>MCC</w:t>
              </w:r>
            </w:ins>
          </w:p>
        </w:tc>
        <w:tc>
          <w:tcPr>
            <w:tcW w:w="3210" w:type="dxa"/>
          </w:tcPr>
          <w:p w14:paraId="73A8829A" w14:textId="77777777" w:rsidR="00222764" w:rsidRDefault="00AA5AA7">
            <w:pPr>
              <w:spacing w:after="120"/>
              <w:rPr>
                <w:rFonts w:eastAsiaTheme="minorEastAsia"/>
                <w:color w:val="0070C0"/>
                <w:lang w:val="en-US" w:eastAsia="zh-CN"/>
              </w:rPr>
            </w:pPr>
            <w:ins w:id="1" w:author="Jingjing Chen" w:date="2022-08-16T17:17:00Z">
              <w:r>
                <w:rPr>
                  <w:rFonts w:eastAsiaTheme="minorEastAsia" w:hint="eastAsia"/>
                  <w:color w:val="0070C0"/>
                  <w:lang w:val="en-US" w:eastAsia="zh-CN"/>
                </w:rPr>
                <w:t>J</w:t>
              </w:r>
              <w:r>
                <w:rPr>
                  <w:rFonts w:eastAsiaTheme="minorEastAsia"/>
                  <w:color w:val="0070C0"/>
                  <w:lang w:val="en-US" w:eastAsia="zh-CN"/>
                </w:rPr>
                <w:t>ingjin</w:t>
              </w:r>
            </w:ins>
            <w:ins w:id="2" w:author="Jingjing Chen" w:date="2022-08-16T17:18:00Z">
              <w:r>
                <w:rPr>
                  <w:rFonts w:eastAsiaTheme="minorEastAsia"/>
                  <w:color w:val="0070C0"/>
                  <w:lang w:val="en-US" w:eastAsia="zh-CN"/>
                </w:rPr>
                <w:t>g Chen</w:t>
              </w:r>
            </w:ins>
          </w:p>
        </w:tc>
        <w:tc>
          <w:tcPr>
            <w:tcW w:w="3211" w:type="dxa"/>
          </w:tcPr>
          <w:p w14:paraId="22A73FFD" w14:textId="77777777" w:rsidR="00222764" w:rsidRDefault="00AA5AA7">
            <w:pPr>
              <w:spacing w:after="120"/>
              <w:rPr>
                <w:rFonts w:eastAsiaTheme="minorEastAsia"/>
                <w:color w:val="0070C0"/>
                <w:lang w:val="en-US" w:eastAsia="zh-CN"/>
              </w:rPr>
            </w:pPr>
            <w:ins w:id="3" w:author="Jingjing Chen" w:date="2022-08-16T17:18:00Z">
              <w:r>
                <w:rPr>
                  <w:rFonts w:eastAsiaTheme="minorEastAsia" w:hint="eastAsia"/>
                  <w:color w:val="0070C0"/>
                  <w:lang w:val="en-US" w:eastAsia="zh-CN"/>
                </w:rPr>
                <w:t>c</w:t>
              </w:r>
              <w:r>
                <w:rPr>
                  <w:rFonts w:eastAsiaTheme="minorEastAsia"/>
                  <w:color w:val="0070C0"/>
                  <w:lang w:val="en-US" w:eastAsia="zh-CN"/>
                </w:rPr>
                <w:t>henjingjing@chinamobile.com</w:t>
              </w:r>
            </w:ins>
          </w:p>
        </w:tc>
      </w:tr>
      <w:tr w:rsidR="00222764" w14:paraId="2D397F9B" w14:textId="77777777">
        <w:tc>
          <w:tcPr>
            <w:tcW w:w="3210" w:type="dxa"/>
          </w:tcPr>
          <w:p w14:paraId="3246891E" w14:textId="77777777" w:rsidR="00222764" w:rsidRDefault="00AA5AA7">
            <w:pPr>
              <w:spacing w:after="120"/>
              <w:rPr>
                <w:rFonts w:eastAsiaTheme="minorEastAsia"/>
                <w:color w:val="0070C0"/>
                <w:lang w:val="en-US" w:eastAsia="zh-CN"/>
              </w:rPr>
            </w:pPr>
            <w:ins w:id="4" w:author="Huawei" w:date="2022-08-16T18:49:00Z">
              <w:r>
                <w:rPr>
                  <w:rFonts w:eastAsiaTheme="minorEastAsia" w:hint="eastAsia"/>
                  <w:color w:val="0070C0"/>
                  <w:lang w:val="en-US" w:eastAsia="zh-CN"/>
                </w:rPr>
                <w:t>H</w:t>
              </w:r>
              <w:r>
                <w:rPr>
                  <w:rFonts w:eastAsiaTheme="minorEastAsia"/>
                  <w:color w:val="0070C0"/>
                  <w:lang w:val="en-US" w:eastAsia="zh-CN"/>
                </w:rPr>
                <w:t>uawei</w:t>
              </w:r>
            </w:ins>
          </w:p>
        </w:tc>
        <w:tc>
          <w:tcPr>
            <w:tcW w:w="3210" w:type="dxa"/>
          </w:tcPr>
          <w:p w14:paraId="57070FCD" w14:textId="77777777" w:rsidR="00222764" w:rsidRDefault="00AA5AA7">
            <w:pPr>
              <w:spacing w:after="120"/>
              <w:rPr>
                <w:rFonts w:eastAsiaTheme="minorEastAsia"/>
                <w:color w:val="0070C0"/>
                <w:lang w:val="en-US" w:eastAsia="zh-CN"/>
              </w:rPr>
            </w:pPr>
            <w:ins w:id="5" w:author="Huawei" w:date="2022-08-16T18:49:00Z">
              <w:r>
                <w:rPr>
                  <w:rFonts w:eastAsiaTheme="minorEastAsia" w:hint="eastAsia"/>
                  <w:color w:val="0070C0"/>
                  <w:lang w:val="en-US" w:eastAsia="zh-CN"/>
                </w:rPr>
                <w:t>L</w:t>
              </w:r>
              <w:r>
                <w:rPr>
                  <w:rFonts w:eastAsiaTheme="minorEastAsia"/>
                  <w:color w:val="0070C0"/>
                  <w:lang w:val="en-US" w:eastAsia="zh-CN"/>
                </w:rPr>
                <w:t>i Zhang</w:t>
              </w:r>
            </w:ins>
          </w:p>
        </w:tc>
        <w:tc>
          <w:tcPr>
            <w:tcW w:w="3211" w:type="dxa"/>
          </w:tcPr>
          <w:p w14:paraId="44F60563" w14:textId="77777777" w:rsidR="00222764" w:rsidRDefault="00AA5AA7">
            <w:pPr>
              <w:spacing w:after="120"/>
              <w:rPr>
                <w:rFonts w:eastAsiaTheme="minorEastAsia"/>
                <w:color w:val="0070C0"/>
                <w:lang w:val="en-US" w:eastAsia="zh-CN"/>
              </w:rPr>
            </w:pPr>
            <w:ins w:id="6" w:author="Huawei" w:date="2022-08-16T18:49:00Z">
              <w:r>
                <w:rPr>
                  <w:rFonts w:eastAsiaTheme="minorEastAsia" w:hint="eastAsia"/>
                  <w:color w:val="0070C0"/>
                  <w:lang w:val="en-US" w:eastAsia="zh-CN"/>
                </w:rPr>
                <w:t>z</w:t>
              </w:r>
              <w:r>
                <w:rPr>
                  <w:rFonts w:eastAsiaTheme="minorEastAsia"/>
                  <w:color w:val="0070C0"/>
                  <w:lang w:val="en-US" w:eastAsia="zh-CN"/>
                </w:rPr>
                <w:t>hangli164@huawei.com</w:t>
              </w:r>
            </w:ins>
          </w:p>
        </w:tc>
      </w:tr>
      <w:tr w:rsidR="003C1CA1" w14:paraId="1329442E" w14:textId="77777777">
        <w:trPr>
          <w:ins w:id="7" w:author="Ato-MediaTek" w:date="2022-08-17T13:48:00Z"/>
        </w:trPr>
        <w:tc>
          <w:tcPr>
            <w:tcW w:w="3210" w:type="dxa"/>
          </w:tcPr>
          <w:p w14:paraId="69CE29EE" w14:textId="0978EFC5" w:rsidR="003C1CA1" w:rsidRDefault="003C1CA1">
            <w:pPr>
              <w:spacing w:after="120"/>
              <w:rPr>
                <w:ins w:id="8" w:author="Ato-MediaTek" w:date="2022-08-17T13:48:00Z"/>
                <w:rFonts w:eastAsiaTheme="minorEastAsia"/>
                <w:color w:val="0070C0"/>
                <w:lang w:val="en-US" w:eastAsia="zh-CN"/>
              </w:rPr>
            </w:pPr>
            <w:ins w:id="9" w:author="Ato-MediaTek" w:date="2022-08-17T13:48:00Z">
              <w:r>
                <w:rPr>
                  <w:rFonts w:eastAsiaTheme="minorEastAsia"/>
                  <w:color w:val="0070C0"/>
                  <w:lang w:val="en-US" w:eastAsia="zh-CN"/>
                </w:rPr>
                <w:t>MTK</w:t>
              </w:r>
            </w:ins>
          </w:p>
        </w:tc>
        <w:tc>
          <w:tcPr>
            <w:tcW w:w="3210" w:type="dxa"/>
          </w:tcPr>
          <w:p w14:paraId="252B70F2" w14:textId="50911032" w:rsidR="003C1CA1" w:rsidRPr="003C1CA1" w:rsidRDefault="003C1CA1">
            <w:pPr>
              <w:spacing w:after="120"/>
              <w:rPr>
                <w:ins w:id="10" w:author="Ato-MediaTek" w:date="2022-08-17T13:48:00Z"/>
                <w:rFonts w:eastAsia="PMingLiU"/>
                <w:color w:val="0070C0"/>
                <w:lang w:val="en-US" w:eastAsia="zh-TW"/>
                <w:rPrChange w:id="11" w:author="Ato-MediaTek" w:date="2022-08-17T13:48:00Z">
                  <w:rPr>
                    <w:ins w:id="12" w:author="Ato-MediaTek" w:date="2022-08-17T13:48:00Z"/>
                    <w:rFonts w:eastAsiaTheme="minorEastAsia"/>
                    <w:color w:val="0070C0"/>
                    <w:lang w:val="en-US" w:eastAsia="zh-CN"/>
                  </w:rPr>
                </w:rPrChange>
              </w:rPr>
            </w:pPr>
            <w:proofErr w:type="spellStart"/>
            <w:ins w:id="13" w:author="Ato-MediaTek" w:date="2022-08-17T13:48:00Z">
              <w:r>
                <w:rPr>
                  <w:rFonts w:eastAsia="PMingLiU" w:hint="eastAsia"/>
                  <w:color w:val="0070C0"/>
                  <w:lang w:val="en-US" w:eastAsia="zh-TW"/>
                </w:rPr>
                <w:t>A</w:t>
              </w:r>
              <w:r>
                <w:rPr>
                  <w:rFonts w:eastAsia="PMingLiU"/>
                  <w:color w:val="0070C0"/>
                  <w:lang w:val="en-US" w:eastAsia="zh-TW"/>
                </w:rPr>
                <w:t>to</w:t>
              </w:r>
              <w:proofErr w:type="spellEnd"/>
              <w:r>
                <w:rPr>
                  <w:rFonts w:eastAsia="PMingLiU"/>
                  <w:color w:val="0070C0"/>
                  <w:lang w:val="en-US" w:eastAsia="zh-TW"/>
                </w:rPr>
                <w:t xml:space="preserve"> Y</w:t>
              </w:r>
            </w:ins>
            <w:ins w:id="14" w:author="Ato-MediaTek" w:date="2022-08-17T13:49:00Z">
              <w:r>
                <w:rPr>
                  <w:rFonts w:eastAsia="PMingLiU"/>
                  <w:color w:val="0070C0"/>
                  <w:lang w:val="en-US" w:eastAsia="zh-TW"/>
                </w:rPr>
                <w:t>U</w:t>
              </w:r>
            </w:ins>
          </w:p>
        </w:tc>
        <w:tc>
          <w:tcPr>
            <w:tcW w:w="3211" w:type="dxa"/>
          </w:tcPr>
          <w:p w14:paraId="0E98B375" w14:textId="4089EE42" w:rsidR="003C1CA1" w:rsidRPr="003C1CA1" w:rsidRDefault="003C1CA1">
            <w:pPr>
              <w:spacing w:after="120"/>
              <w:rPr>
                <w:ins w:id="15" w:author="Ato-MediaTek" w:date="2022-08-17T13:48:00Z"/>
                <w:rFonts w:eastAsia="PMingLiU"/>
                <w:color w:val="0070C0"/>
                <w:lang w:val="en-US" w:eastAsia="zh-TW"/>
                <w:rPrChange w:id="16" w:author="Ato-MediaTek" w:date="2022-08-17T13:49:00Z">
                  <w:rPr>
                    <w:ins w:id="17" w:author="Ato-MediaTek" w:date="2022-08-17T13:48:00Z"/>
                    <w:rFonts w:eastAsiaTheme="minorEastAsia"/>
                    <w:color w:val="0070C0"/>
                    <w:lang w:val="en-US" w:eastAsia="zh-CN"/>
                  </w:rPr>
                </w:rPrChange>
              </w:rPr>
            </w:pPr>
            <w:ins w:id="18" w:author="Ato-MediaTek" w:date="2022-08-17T13:49:00Z">
              <w:r>
                <w:rPr>
                  <w:rFonts w:eastAsia="PMingLiU"/>
                  <w:color w:val="0070C0"/>
                  <w:lang w:val="en-US" w:eastAsia="zh-TW"/>
                </w:rPr>
                <w:t>Ato.yu@mediatek.com</w:t>
              </w:r>
            </w:ins>
          </w:p>
        </w:tc>
      </w:tr>
      <w:tr w:rsidR="00625C30" w14:paraId="12001F08" w14:textId="77777777">
        <w:trPr>
          <w:ins w:id="19" w:author="Xusheng Wei" w:date="2022-08-17T16:28:00Z"/>
        </w:trPr>
        <w:tc>
          <w:tcPr>
            <w:tcW w:w="3210" w:type="dxa"/>
          </w:tcPr>
          <w:p w14:paraId="139DA3B9" w14:textId="344D9A5F" w:rsidR="00625C30" w:rsidRPr="00625C30" w:rsidRDefault="00625C30">
            <w:pPr>
              <w:spacing w:after="120"/>
              <w:rPr>
                <w:ins w:id="20" w:author="Xusheng Wei" w:date="2022-08-17T16:28:00Z"/>
                <w:rFonts w:eastAsiaTheme="minorEastAsia"/>
                <w:color w:val="0070C0"/>
                <w:lang w:eastAsia="zh-CN"/>
                <w:rPrChange w:id="21" w:author="Xusheng Wei" w:date="2022-08-17T16:28:00Z">
                  <w:rPr>
                    <w:ins w:id="22" w:author="Xusheng Wei" w:date="2022-08-17T16:28:00Z"/>
                    <w:rFonts w:eastAsiaTheme="minorEastAsia"/>
                    <w:color w:val="0070C0"/>
                    <w:lang w:val="en-US" w:eastAsia="zh-CN"/>
                  </w:rPr>
                </w:rPrChange>
              </w:rPr>
            </w:pPr>
            <w:ins w:id="23" w:author="Xusheng Wei" w:date="2022-08-17T16:28:00Z">
              <w:r>
                <w:rPr>
                  <w:rFonts w:eastAsiaTheme="minorEastAsia"/>
                  <w:color w:val="0070C0"/>
                  <w:lang w:eastAsia="zh-CN"/>
                </w:rPr>
                <w:t>vivo</w:t>
              </w:r>
            </w:ins>
          </w:p>
        </w:tc>
        <w:tc>
          <w:tcPr>
            <w:tcW w:w="3210" w:type="dxa"/>
          </w:tcPr>
          <w:p w14:paraId="219EA748" w14:textId="3DF8D8B9" w:rsidR="00625C30" w:rsidRDefault="00625C30">
            <w:pPr>
              <w:spacing w:after="120"/>
              <w:rPr>
                <w:ins w:id="24" w:author="Xusheng Wei" w:date="2022-08-17T16:28:00Z"/>
                <w:rFonts w:eastAsia="PMingLiU"/>
                <w:color w:val="0070C0"/>
                <w:lang w:val="en-US" w:eastAsia="zh-TW"/>
              </w:rPr>
            </w:pPr>
            <w:proofErr w:type="spellStart"/>
            <w:ins w:id="25" w:author="Xusheng Wei" w:date="2022-08-17T16:28:00Z">
              <w:r>
                <w:rPr>
                  <w:rFonts w:eastAsia="PMingLiU"/>
                  <w:color w:val="0070C0"/>
                  <w:lang w:val="en-US" w:eastAsia="zh-TW"/>
                </w:rPr>
                <w:t>Xusheng</w:t>
              </w:r>
              <w:proofErr w:type="spellEnd"/>
              <w:r>
                <w:rPr>
                  <w:rFonts w:eastAsia="PMingLiU"/>
                  <w:color w:val="0070C0"/>
                  <w:lang w:val="en-US" w:eastAsia="zh-TW"/>
                </w:rPr>
                <w:t xml:space="preserve"> </w:t>
              </w:r>
              <w:proofErr w:type="spellStart"/>
              <w:r>
                <w:rPr>
                  <w:rFonts w:eastAsia="PMingLiU"/>
                  <w:color w:val="0070C0"/>
                  <w:lang w:val="en-US" w:eastAsia="zh-TW"/>
                </w:rPr>
                <w:t>wei</w:t>
              </w:r>
              <w:proofErr w:type="spellEnd"/>
            </w:ins>
          </w:p>
        </w:tc>
        <w:tc>
          <w:tcPr>
            <w:tcW w:w="3211" w:type="dxa"/>
          </w:tcPr>
          <w:p w14:paraId="5E843C09" w14:textId="6AD88AF0" w:rsidR="00625C30" w:rsidRDefault="00625C30">
            <w:pPr>
              <w:spacing w:after="120"/>
              <w:rPr>
                <w:ins w:id="26" w:author="Xusheng Wei" w:date="2022-08-17T16:28:00Z"/>
                <w:rFonts w:eastAsia="PMingLiU"/>
                <w:color w:val="0070C0"/>
                <w:lang w:val="en-US" w:eastAsia="zh-TW"/>
              </w:rPr>
            </w:pPr>
            <w:ins w:id="27" w:author="Xusheng Wei" w:date="2022-08-17T16:28:00Z">
              <w:r>
                <w:rPr>
                  <w:rFonts w:eastAsia="PMingLiU"/>
                  <w:color w:val="0070C0"/>
                  <w:lang w:val="en-US" w:eastAsia="zh-TW"/>
                </w:rPr>
                <w:t>Xusheng.wei@vivo.com</w:t>
              </w:r>
            </w:ins>
          </w:p>
        </w:tc>
      </w:tr>
      <w:tr w:rsidR="000B4C01" w14:paraId="6BAB9F5B" w14:textId="77777777">
        <w:trPr>
          <w:ins w:id="28" w:author="CATT" w:date="2022-08-17T17:07:00Z"/>
        </w:trPr>
        <w:tc>
          <w:tcPr>
            <w:tcW w:w="3210" w:type="dxa"/>
          </w:tcPr>
          <w:p w14:paraId="1E991C22" w14:textId="1B65DB56" w:rsidR="000B4C01" w:rsidRDefault="000B4C01">
            <w:pPr>
              <w:spacing w:after="120"/>
              <w:rPr>
                <w:ins w:id="29" w:author="CATT" w:date="2022-08-17T17:07:00Z"/>
                <w:rFonts w:eastAsiaTheme="minorEastAsia"/>
                <w:color w:val="0070C0"/>
                <w:lang w:eastAsia="zh-CN"/>
              </w:rPr>
            </w:pPr>
            <w:ins w:id="30" w:author="CATT" w:date="2022-08-17T17:07:00Z">
              <w:r>
                <w:rPr>
                  <w:rFonts w:eastAsiaTheme="minorEastAsia" w:hint="eastAsia"/>
                  <w:color w:val="0070C0"/>
                </w:rPr>
                <w:t>CATT</w:t>
              </w:r>
            </w:ins>
          </w:p>
        </w:tc>
        <w:tc>
          <w:tcPr>
            <w:tcW w:w="3210" w:type="dxa"/>
          </w:tcPr>
          <w:p w14:paraId="72D8F461" w14:textId="2D9C360E" w:rsidR="000B4C01" w:rsidRDefault="000B4C01">
            <w:pPr>
              <w:spacing w:after="120"/>
              <w:rPr>
                <w:ins w:id="31" w:author="CATT" w:date="2022-08-17T17:07:00Z"/>
                <w:rFonts w:eastAsia="PMingLiU"/>
                <w:color w:val="0070C0"/>
                <w:lang w:val="en-US" w:eastAsia="zh-TW"/>
              </w:rPr>
            </w:pPr>
            <w:proofErr w:type="spellStart"/>
            <w:ins w:id="32" w:author="CATT" w:date="2022-08-17T17:07:00Z">
              <w:r>
                <w:rPr>
                  <w:rFonts w:eastAsiaTheme="minorEastAsia" w:hint="eastAsia"/>
                  <w:color w:val="0070C0"/>
                </w:rPr>
                <w:t>Qiuge</w:t>
              </w:r>
              <w:proofErr w:type="spellEnd"/>
              <w:r>
                <w:rPr>
                  <w:rFonts w:eastAsiaTheme="minorEastAsia" w:hint="eastAsia"/>
                  <w:color w:val="0070C0"/>
                </w:rPr>
                <w:t xml:space="preserve"> Guo</w:t>
              </w:r>
            </w:ins>
          </w:p>
        </w:tc>
        <w:tc>
          <w:tcPr>
            <w:tcW w:w="3211" w:type="dxa"/>
          </w:tcPr>
          <w:p w14:paraId="082417A4" w14:textId="5CD27952" w:rsidR="000B4C01" w:rsidRDefault="000B4C01">
            <w:pPr>
              <w:spacing w:after="120"/>
              <w:rPr>
                <w:ins w:id="33" w:author="CATT" w:date="2022-08-17T17:07:00Z"/>
                <w:rFonts w:eastAsia="PMingLiU"/>
                <w:color w:val="0070C0"/>
                <w:lang w:val="en-US" w:eastAsia="zh-TW"/>
              </w:rPr>
            </w:pPr>
            <w:ins w:id="34" w:author="CATT" w:date="2022-08-17T17:07:00Z">
              <w:r>
                <w:rPr>
                  <w:rFonts w:eastAsiaTheme="minorEastAsia" w:hint="eastAsia"/>
                  <w:color w:val="0070C0"/>
                </w:rPr>
                <w:t>guoqiuge@catt.cn</w:t>
              </w:r>
            </w:ins>
          </w:p>
        </w:tc>
      </w:tr>
      <w:tr w:rsidR="00646EF6" w14:paraId="56A785F3" w14:textId="77777777">
        <w:trPr>
          <w:ins w:id="35" w:author="Hyunwoo Cho" w:date="2022-08-17T09:55:00Z"/>
        </w:trPr>
        <w:tc>
          <w:tcPr>
            <w:tcW w:w="3210" w:type="dxa"/>
          </w:tcPr>
          <w:p w14:paraId="357ED4B9" w14:textId="226FCC10" w:rsidR="00646EF6" w:rsidRDefault="00646EF6">
            <w:pPr>
              <w:spacing w:after="120"/>
              <w:rPr>
                <w:ins w:id="36" w:author="Hyunwoo Cho" w:date="2022-08-17T09:55:00Z"/>
                <w:rFonts w:eastAsiaTheme="minorEastAsia"/>
                <w:color w:val="0070C0"/>
              </w:rPr>
            </w:pPr>
            <w:ins w:id="37" w:author="Hyunwoo Cho" w:date="2022-08-17T09:55:00Z">
              <w:r>
                <w:rPr>
                  <w:rFonts w:eastAsiaTheme="minorEastAsia"/>
                  <w:color w:val="0070C0"/>
                </w:rPr>
                <w:t>Qualcomm</w:t>
              </w:r>
            </w:ins>
          </w:p>
        </w:tc>
        <w:tc>
          <w:tcPr>
            <w:tcW w:w="3210" w:type="dxa"/>
          </w:tcPr>
          <w:p w14:paraId="5DB39698" w14:textId="37E73CC2" w:rsidR="00646EF6" w:rsidRDefault="00646EF6">
            <w:pPr>
              <w:spacing w:after="120"/>
              <w:rPr>
                <w:ins w:id="38" w:author="Hyunwoo Cho" w:date="2022-08-17T09:55:00Z"/>
                <w:rFonts w:eastAsiaTheme="minorEastAsia"/>
                <w:color w:val="0070C0"/>
              </w:rPr>
            </w:pPr>
            <w:proofErr w:type="spellStart"/>
            <w:ins w:id="39" w:author="Hyunwoo Cho" w:date="2022-08-17T09:55:00Z">
              <w:r>
                <w:rPr>
                  <w:rFonts w:eastAsiaTheme="minorEastAsia"/>
                  <w:color w:val="0070C0"/>
                </w:rPr>
                <w:t>Hyunwoo</w:t>
              </w:r>
              <w:proofErr w:type="spellEnd"/>
              <w:r>
                <w:rPr>
                  <w:rFonts w:eastAsiaTheme="minorEastAsia"/>
                  <w:color w:val="0070C0"/>
                </w:rPr>
                <w:t xml:space="preserve"> Cho</w:t>
              </w:r>
            </w:ins>
          </w:p>
        </w:tc>
        <w:tc>
          <w:tcPr>
            <w:tcW w:w="3211" w:type="dxa"/>
          </w:tcPr>
          <w:p w14:paraId="4DA539CF" w14:textId="59015F68" w:rsidR="00646EF6" w:rsidRDefault="00646EF6">
            <w:pPr>
              <w:spacing w:after="120"/>
              <w:rPr>
                <w:ins w:id="40" w:author="Hyunwoo Cho" w:date="2022-08-17T09:55:00Z"/>
                <w:rFonts w:eastAsiaTheme="minorEastAsia"/>
                <w:color w:val="0070C0"/>
              </w:rPr>
            </w:pPr>
            <w:ins w:id="41" w:author="Hyunwoo Cho" w:date="2022-08-17T09:55:00Z">
              <w:r>
                <w:rPr>
                  <w:rFonts w:eastAsiaTheme="minorEastAsia"/>
                  <w:color w:val="0070C0"/>
                </w:rPr>
                <w:t>hyuncho@qti.q</w:t>
              </w:r>
            </w:ins>
            <w:ins w:id="42" w:author="Hyunwoo Cho" w:date="2022-08-17T09:56:00Z">
              <w:r>
                <w:rPr>
                  <w:rFonts w:eastAsiaTheme="minorEastAsia"/>
                  <w:color w:val="0070C0"/>
                </w:rPr>
                <w:t>ualcomm.com</w:t>
              </w:r>
            </w:ins>
          </w:p>
        </w:tc>
      </w:tr>
      <w:tr w:rsidR="00764B32" w14:paraId="295341C0" w14:textId="77777777">
        <w:trPr>
          <w:ins w:id="43" w:author="Nokia" w:date="2022-08-18T18:39:00Z"/>
        </w:trPr>
        <w:tc>
          <w:tcPr>
            <w:tcW w:w="3210" w:type="dxa"/>
          </w:tcPr>
          <w:p w14:paraId="32E46041" w14:textId="39160E0E" w:rsidR="00764B32" w:rsidRDefault="00764B32">
            <w:pPr>
              <w:spacing w:after="120"/>
              <w:rPr>
                <w:ins w:id="44" w:author="Nokia" w:date="2022-08-18T18:39:00Z"/>
                <w:rFonts w:eastAsiaTheme="minorEastAsia"/>
                <w:color w:val="0070C0"/>
              </w:rPr>
            </w:pPr>
            <w:ins w:id="45" w:author="Nokia" w:date="2022-08-18T18:39:00Z">
              <w:r>
                <w:rPr>
                  <w:rFonts w:eastAsiaTheme="minorEastAsia"/>
                  <w:color w:val="0070C0"/>
                </w:rPr>
                <w:t xml:space="preserve">Nokia </w:t>
              </w:r>
            </w:ins>
          </w:p>
        </w:tc>
        <w:tc>
          <w:tcPr>
            <w:tcW w:w="3210" w:type="dxa"/>
          </w:tcPr>
          <w:p w14:paraId="7E4D63E5" w14:textId="47619892" w:rsidR="00764B32" w:rsidRDefault="00764B32">
            <w:pPr>
              <w:spacing w:after="120"/>
              <w:rPr>
                <w:ins w:id="46" w:author="Nokia" w:date="2022-08-18T18:39:00Z"/>
                <w:rFonts w:eastAsiaTheme="minorEastAsia"/>
                <w:color w:val="0070C0"/>
              </w:rPr>
            </w:pPr>
            <w:ins w:id="47" w:author="Nokia" w:date="2022-08-18T18:39:00Z">
              <w:r>
                <w:rPr>
                  <w:rFonts w:eastAsiaTheme="minorEastAsia"/>
                  <w:color w:val="0070C0"/>
                </w:rPr>
                <w:t>Juergen Hofmann</w:t>
              </w:r>
            </w:ins>
          </w:p>
        </w:tc>
        <w:tc>
          <w:tcPr>
            <w:tcW w:w="3211" w:type="dxa"/>
          </w:tcPr>
          <w:p w14:paraId="79FE3C11" w14:textId="34153233" w:rsidR="00764B32" w:rsidRDefault="00764B32">
            <w:pPr>
              <w:spacing w:after="120"/>
              <w:rPr>
                <w:ins w:id="48" w:author="Nokia" w:date="2022-08-18T18:39:00Z"/>
                <w:rFonts w:eastAsiaTheme="minorEastAsia"/>
                <w:color w:val="0070C0"/>
              </w:rPr>
            </w:pPr>
            <w:ins w:id="49" w:author="Nokia" w:date="2022-08-18T18:39:00Z">
              <w:r>
                <w:rPr>
                  <w:rFonts w:eastAsiaTheme="minorEastAsia"/>
                  <w:color w:val="0070C0"/>
                </w:rPr>
                <w:t>juergen.hofmann@nokia.com</w:t>
              </w:r>
            </w:ins>
          </w:p>
        </w:tc>
      </w:tr>
      <w:tr w:rsidR="002A30CC" w14:paraId="6E331408" w14:textId="77777777">
        <w:trPr>
          <w:ins w:id="50" w:author="Qiming Li" w:date="2022-08-19T07:30:00Z"/>
        </w:trPr>
        <w:tc>
          <w:tcPr>
            <w:tcW w:w="3210" w:type="dxa"/>
          </w:tcPr>
          <w:p w14:paraId="4DA68DDC" w14:textId="4895CC4A" w:rsidR="002A30CC" w:rsidRPr="002A30CC" w:rsidRDefault="002A30CC">
            <w:pPr>
              <w:spacing w:after="120"/>
              <w:rPr>
                <w:ins w:id="51" w:author="Qiming Li" w:date="2022-08-19T07:30:00Z"/>
                <w:rFonts w:eastAsiaTheme="minorEastAsia"/>
                <w:color w:val="0070C0"/>
                <w:lang w:val="en-US" w:eastAsia="zh-CN"/>
                <w:rPrChange w:id="52" w:author="Qiming Li" w:date="2022-08-19T07:30:00Z">
                  <w:rPr>
                    <w:ins w:id="53" w:author="Qiming Li" w:date="2022-08-19T07:30:00Z"/>
                    <w:rFonts w:eastAsiaTheme="minorEastAsia"/>
                    <w:color w:val="0070C0"/>
                    <w:lang w:eastAsia="zh-CN"/>
                  </w:rPr>
                </w:rPrChange>
              </w:rPr>
            </w:pPr>
            <w:proofErr w:type="spellStart"/>
            <w:ins w:id="54" w:author="Qiming Li" w:date="2022-08-19T07:30:00Z">
              <w:r>
                <w:rPr>
                  <w:rFonts w:eastAsiaTheme="minorEastAsia"/>
                  <w:color w:val="0070C0"/>
                </w:rPr>
                <w:t>A</w:t>
              </w:r>
              <w:r>
                <w:rPr>
                  <w:rFonts w:eastAsiaTheme="minorEastAsia" w:hint="eastAsia"/>
                  <w:color w:val="0070C0"/>
                  <w:lang w:eastAsia="zh-CN"/>
                </w:rPr>
                <w:t>ppl</w:t>
              </w:r>
              <w:proofErr w:type="spellEnd"/>
              <w:r>
                <w:rPr>
                  <w:rFonts w:eastAsiaTheme="minorEastAsia"/>
                  <w:color w:val="0070C0"/>
                  <w:lang w:val="en-US" w:eastAsia="zh-CN"/>
                </w:rPr>
                <w:t>e</w:t>
              </w:r>
            </w:ins>
          </w:p>
        </w:tc>
        <w:tc>
          <w:tcPr>
            <w:tcW w:w="3210" w:type="dxa"/>
          </w:tcPr>
          <w:p w14:paraId="099D1661" w14:textId="2362453F" w:rsidR="002A30CC" w:rsidRDefault="002A30CC">
            <w:pPr>
              <w:spacing w:after="120"/>
              <w:rPr>
                <w:ins w:id="55" w:author="Qiming Li" w:date="2022-08-19T07:30:00Z"/>
                <w:rFonts w:eastAsiaTheme="minorEastAsia"/>
                <w:color w:val="0070C0"/>
              </w:rPr>
            </w:pPr>
            <w:ins w:id="56" w:author="Qiming Li" w:date="2022-08-19T07:30:00Z">
              <w:r>
                <w:rPr>
                  <w:rFonts w:eastAsiaTheme="minorEastAsia"/>
                  <w:color w:val="0070C0"/>
                </w:rPr>
                <w:t>Qiming Li</w:t>
              </w:r>
            </w:ins>
          </w:p>
        </w:tc>
        <w:tc>
          <w:tcPr>
            <w:tcW w:w="3211" w:type="dxa"/>
          </w:tcPr>
          <w:p w14:paraId="6A703877" w14:textId="7DAB3D30" w:rsidR="002A30CC" w:rsidRDefault="002A30CC">
            <w:pPr>
              <w:spacing w:after="120"/>
              <w:rPr>
                <w:ins w:id="57" w:author="Qiming Li" w:date="2022-08-19T07:30:00Z"/>
                <w:rFonts w:eastAsiaTheme="minorEastAsia"/>
                <w:color w:val="0070C0"/>
              </w:rPr>
            </w:pPr>
            <w:ins w:id="58" w:author="Qiming Li" w:date="2022-08-19T07:30:00Z">
              <w:r>
                <w:rPr>
                  <w:rFonts w:eastAsiaTheme="minorEastAsia"/>
                  <w:color w:val="0070C0"/>
                </w:rPr>
                <w:t>Li_</w:t>
              </w:r>
            </w:ins>
            <w:ins w:id="59" w:author="Qiming Li" w:date="2022-08-19T07:31:00Z">
              <w:r>
                <w:rPr>
                  <w:rFonts w:eastAsiaTheme="minorEastAsia"/>
                  <w:color w:val="0070C0"/>
                </w:rPr>
                <w:t>qiming@apple.com</w:t>
              </w:r>
            </w:ins>
          </w:p>
        </w:tc>
      </w:tr>
    </w:tbl>
    <w:p w14:paraId="11E13295" w14:textId="77777777" w:rsidR="00222764" w:rsidRDefault="00222764">
      <w:pPr>
        <w:rPr>
          <w:color w:val="0070C0"/>
          <w:lang w:eastAsia="zh-CN"/>
        </w:rPr>
      </w:pPr>
    </w:p>
    <w:p w14:paraId="075E265F" w14:textId="77777777" w:rsidR="00222764" w:rsidRDefault="00AA5AA7">
      <w:pPr>
        <w:rPr>
          <w:rFonts w:eastAsiaTheme="minorEastAsia"/>
          <w:color w:val="0070C0"/>
          <w:lang w:val="en-US" w:eastAsia="zh-CN"/>
        </w:rPr>
      </w:pPr>
      <w:r>
        <w:rPr>
          <w:rFonts w:eastAsiaTheme="minorEastAsia"/>
          <w:color w:val="0070C0"/>
          <w:lang w:val="en-US" w:eastAsia="zh-CN"/>
        </w:rPr>
        <w:t>Note:</w:t>
      </w:r>
    </w:p>
    <w:p w14:paraId="41F2AC61" w14:textId="77777777" w:rsidR="00222764" w:rsidRDefault="00AA5AA7">
      <w:pPr>
        <w:pStyle w:val="ListParagraph"/>
        <w:numPr>
          <w:ilvl w:val="0"/>
          <w:numId w:val="2"/>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15CBE2FA" w14:textId="77777777" w:rsidR="00222764" w:rsidRDefault="00AA5AA7">
      <w:pPr>
        <w:pStyle w:val="ListParagraph"/>
        <w:numPr>
          <w:ilvl w:val="0"/>
          <w:numId w:val="2"/>
        </w:numPr>
        <w:ind w:firstLineChars="0"/>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p w14:paraId="49CF4D36" w14:textId="77777777" w:rsidR="00222764" w:rsidRDefault="00AA5AA7">
      <w:pPr>
        <w:pStyle w:val="Heading1"/>
        <w:rPr>
          <w:lang w:eastAsia="ja-JP"/>
        </w:rPr>
      </w:pPr>
      <w:proofErr w:type="spellStart"/>
      <w:r>
        <w:rPr>
          <w:lang w:eastAsia="ja-JP"/>
        </w:rPr>
        <w:t>Topic</w:t>
      </w:r>
      <w:proofErr w:type="spellEnd"/>
      <w:r>
        <w:rPr>
          <w:lang w:eastAsia="ja-JP"/>
        </w:rPr>
        <w:t xml:space="preserve"> #1: </w:t>
      </w:r>
      <w:proofErr w:type="spellStart"/>
      <w:r>
        <w:rPr>
          <w:lang w:eastAsia="ja-JP"/>
        </w:rPr>
        <w:t>Core</w:t>
      </w:r>
      <w:proofErr w:type="spellEnd"/>
      <w:r>
        <w:rPr>
          <w:lang w:eastAsia="ja-JP"/>
        </w:rPr>
        <w:t xml:space="preserve"> </w:t>
      </w:r>
      <w:proofErr w:type="spellStart"/>
      <w:r>
        <w:rPr>
          <w:lang w:eastAsia="ja-JP"/>
        </w:rPr>
        <w:t>requirement</w:t>
      </w:r>
      <w:proofErr w:type="spellEnd"/>
      <w:r>
        <w:rPr>
          <w:lang w:eastAsia="ja-JP"/>
        </w:rPr>
        <w:t xml:space="preserve"> </w:t>
      </w:r>
      <w:proofErr w:type="spellStart"/>
      <w:r>
        <w:rPr>
          <w:lang w:eastAsia="ja-JP"/>
        </w:rPr>
        <w:t>maintenance</w:t>
      </w:r>
      <w:proofErr w:type="spellEnd"/>
    </w:p>
    <w:p w14:paraId="30D1F9E5" w14:textId="77777777" w:rsidR="00222764" w:rsidRDefault="00AA5AA7">
      <w:pPr>
        <w:rPr>
          <w:i/>
          <w:color w:val="0070C0"/>
          <w:lang w:eastAsia="zh-CN"/>
        </w:rPr>
      </w:pPr>
      <w:r>
        <w:rPr>
          <w:i/>
          <w:color w:val="0070C0"/>
          <w:lang w:eastAsia="zh-CN"/>
        </w:rPr>
        <w:t xml:space="preserve">Main technical topic overview. The structure can be done based on sub-agenda basis. </w:t>
      </w:r>
    </w:p>
    <w:p w14:paraId="026C818A" w14:textId="77777777" w:rsidR="00222764" w:rsidRDefault="00AA5AA7">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1622"/>
        <w:gridCol w:w="1424"/>
        <w:gridCol w:w="6585"/>
      </w:tblGrid>
      <w:tr w:rsidR="00222764" w14:paraId="0E223E59" w14:textId="77777777">
        <w:trPr>
          <w:trHeight w:val="468"/>
        </w:trPr>
        <w:tc>
          <w:tcPr>
            <w:tcW w:w="1622" w:type="dxa"/>
            <w:vAlign w:val="center"/>
          </w:tcPr>
          <w:p w14:paraId="17B23937" w14:textId="77777777" w:rsidR="00222764" w:rsidRDefault="00AA5AA7">
            <w:pPr>
              <w:spacing w:before="120" w:after="120"/>
              <w:rPr>
                <w:rFonts w:eastAsia="Yu Mincho"/>
                <w:b/>
                <w:bCs/>
              </w:rPr>
            </w:pPr>
            <w:r>
              <w:rPr>
                <w:rFonts w:eastAsia="Yu Mincho"/>
                <w:b/>
                <w:bCs/>
              </w:rPr>
              <w:t>T-doc number</w:t>
            </w:r>
          </w:p>
        </w:tc>
        <w:tc>
          <w:tcPr>
            <w:tcW w:w="1424" w:type="dxa"/>
            <w:vAlign w:val="center"/>
          </w:tcPr>
          <w:p w14:paraId="2B49C1A9" w14:textId="77777777" w:rsidR="00222764" w:rsidRDefault="00AA5AA7">
            <w:pPr>
              <w:spacing w:before="120" w:after="120"/>
              <w:rPr>
                <w:rFonts w:eastAsia="Yu Mincho"/>
                <w:b/>
                <w:bCs/>
              </w:rPr>
            </w:pPr>
            <w:r>
              <w:rPr>
                <w:rFonts w:eastAsia="Yu Mincho"/>
                <w:b/>
                <w:bCs/>
              </w:rPr>
              <w:t>Company</w:t>
            </w:r>
          </w:p>
        </w:tc>
        <w:tc>
          <w:tcPr>
            <w:tcW w:w="6585" w:type="dxa"/>
            <w:vAlign w:val="center"/>
          </w:tcPr>
          <w:p w14:paraId="4797303C" w14:textId="77777777" w:rsidR="00222764" w:rsidRDefault="00AA5AA7">
            <w:pPr>
              <w:spacing w:before="120" w:after="120"/>
              <w:rPr>
                <w:rFonts w:eastAsia="Yu Mincho"/>
                <w:b/>
                <w:bCs/>
              </w:rPr>
            </w:pPr>
            <w:r>
              <w:rPr>
                <w:rFonts w:eastAsia="Yu Mincho"/>
                <w:b/>
                <w:bCs/>
              </w:rPr>
              <w:t>Proposals / Observations</w:t>
            </w:r>
          </w:p>
        </w:tc>
      </w:tr>
      <w:tr w:rsidR="00222764" w14:paraId="144323AA" w14:textId="77777777">
        <w:trPr>
          <w:trHeight w:val="468"/>
        </w:trPr>
        <w:tc>
          <w:tcPr>
            <w:tcW w:w="1622" w:type="dxa"/>
          </w:tcPr>
          <w:p w14:paraId="52BE99EC" w14:textId="77777777" w:rsidR="00222764" w:rsidRDefault="00000000">
            <w:pPr>
              <w:spacing w:before="120" w:after="120"/>
              <w:rPr>
                <w:rFonts w:ascii="Arial" w:eastAsia="Yu Mincho" w:hAnsi="Arial" w:cs="Arial"/>
                <w:color w:val="000000"/>
                <w:sz w:val="16"/>
                <w:szCs w:val="16"/>
              </w:rPr>
            </w:pPr>
            <w:hyperlink r:id="rId10" w:history="1">
              <w:r w:rsidR="00AA5AA7">
                <w:rPr>
                  <w:rFonts w:eastAsia="Yu Mincho"/>
                  <w:color w:val="000000"/>
                </w:rPr>
                <w:t>R4-2211617</w:t>
              </w:r>
            </w:hyperlink>
          </w:p>
        </w:tc>
        <w:tc>
          <w:tcPr>
            <w:tcW w:w="1424" w:type="dxa"/>
          </w:tcPr>
          <w:p w14:paraId="7523D869" w14:textId="77777777" w:rsidR="00222764" w:rsidRDefault="00AA5AA7">
            <w:pPr>
              <w:spacing w:before="120" w:after="120"/>
              <w:rPr>
                <w:rFonts w:eastAsia="Yu Mincho"/>
              </w:rPr>
            </w:pPr>
            <w:r>
              <w:rPr>
                <w:rFonts w:ascii="Arial" w:eastAsia="Yu Mincho" w:hAnsi="Arial" w:cs="Arial"/>
                <w:sz w:val="16"/>
                <w:szCs w:val="16"/>
              </w:rPr>
              <w:t>Qualcomm Incorporated</w:t>
            </w:r>
          </w:p>
        </w:tc>
        <w:tc>
          <w:tcPr>
            <w:tcW w:w="6585" w:type="dxa"/>
          </w:tcPr>
          <w:p w14:paraId="7B3220A3" w14:textId="77777777" w:rsidR="00222764" w:rsidRDefault="00AA5AA7">
            <w:pPr>
              <w:spacing w:before="120" w:after="120"/>
              <w:rPr>
                <w:rFonts w:eastAsia="Yu Mincho"/>
                <w:b/>
                <w:bCs/>
              </w:rPr>
            </w:pPr>
            <w:r>
              <w:rPr>
                <w:rFonts w:eastAsia="Yu Mincho"/>
                <w:b/>
                <w:bCs/>
              </w:rPr>
              <w:t>Observation 1</w:t>
            </w:r>
          </w:p>
          <w:p w14:paraId="4D1B0E04" w14:textId="77777777" w:rsidR="00222764" w:rsidRDefault="00AA5AA7">
            <w:pPr>
              <w:numPr>
                <w:ilvl w:val="1"/>
                <w:numId w:val="3"/>
              </w:numPr>
              <w:spacing w:before="120" w:after="120"/>
              <w:rPr>
                <w:rFonts w:eastAsia="Yu Mincho"/>
                <w:b/>
                <w:bCs/>
              </w:rPr>
            </w:pPr>
            <w:proofErr w:type="spellStart"/>
            <w:r>
              <w:rPr>
                <w:rFonts w:eastAsia="Yu Mincho"/>
                <w:b/>
                <w:bCs/>
              </w:rPr>
              <w:t>DeriveSSB</w:t>
            </w:r>
            <w:proofErr w:type="spellEnd"/>
            <w:r>
              <w:rPr>
                <w:rFonts w:eastAsia="Yu Mincho"/>
                <w:b/>
                <w:bCs/>
              </w:rPr>
              <w:t>-inter flag require UE to switch serving RX chains and measurement on “spared” RX chains.</w:t>
            </w:r>
          </w:p>
          <w:p w14:paraId="21F59296" w14:textId="77777777" w:rsidR="00222764" w:rsidRDefault="00AA5AA7">
            <w:pPr>
              <w:numPr>
                <w:ilvl w:val="1"/>
                <w:numId w:val="3"/>
              </w:numPr>
              <w:spacing w:before="120" w:after="120"/>
              <w:rPr>
                <w:rFonts w:eastAsia="Yu Mincho"/>
                <w:b/>
                <w:bCs/>
              </w:rPr>
            </w:pPr>
            <w:r>
              <w:rPr>
                <w:rFonts w:eastAsia="Yu Mincho"/>
                <w:b/>
                <w:bCs/>
              </w:rPr>
              <w:lastRenderedPageBreak/>
              <w:t>Data reception within SMTC is throughput enhancement particularly for FR2 intra-band or CBM cases.</w:t>
            </w:r>
          </w:p>
          <w:p w14:paraId="650543E1" w14:textId="77777777" w:rsidR="00222764" w:rsidRDefault="00AA5AA7">
            <w:pPr>
              <w:numPr>
                <w:ilvl w:val="1"/>
                <w:numId w:val="3"/>
              </w:numPr>
              <w:spacing w:before="120" w:after="120"/>
              <w:rPr>
                <w:rFonts w:eastAsia="Yu Mincho"/>
                <w:b/>
                <w:bCs/>
              </w:rPr>
            </w:pPr>
            <w:r>
              <w:rPr>
                <w:rFonts w:eastAsia="Yu Mincho"/>
                <w:b/>
                <w:bCs/>
              </w:rPr>
              <w:t xml:space="preserve">It is beneficial from UE’s implementation perspective to support the data reception within SMTC selectively. </w:t>
            </w:r>
          </w:p>
          <w:p w14:paraId="160A0235" w14:textId="77777777" w:rsidR="00222764" w:rsidRDefault="00AA5AA7">
            <w:pPr>
              <w:numPr>
                <w:ilvl w:val="1"/>
                <w:numId w:val="3"/>
              </w:numPr>
              <w:spacing w:before="120" w:after="120"/>
              <w:rPr>
                <w:rFonts w:eastAsia="Yu Mincho"/>
                <w:b/>
                <w:bCs/>
              </w:rPr>
            </w:pPr>
            <w:r>
              <w:rPr>
                <w:rFonts w:eastAsia="Yu Mincho"/>
                <w:b/>
                <w:bCs/>
              </w:rPr>
              <w:t xml:space="preserve">New optional UE capability for supporting </w:t>
            </w:r>
            <w:proofErr w:type="spellStart"/>
            <w:r>
              <w:rPr>
                <w:rFonts w:eastAsia="Yu Mincho"/>
                <w:b/>
                <w:bCs/>
              </w:rPr>
              <w:t>deriveSSB-Indexfromcell_inter</w:t>
            </w:r>
            <w:proofErr w:type="spellEnd"/>
            <w:r>
              <w:rPr>
                <w:rFonts w:eastAsia="Yu Mincho"/>
                <w:b/>
                <w:bCs/>
              </w:rPr>
              <w:t xml:space="preserve"> implies that UE supports serving data reception within SMTC and </w:t>
            </w:r>
            <w:proofErr w:type="spellStart"/>
            <w:r>
              <w:rPr>
                <w:rFonts w:eastAsia="Yu Mincho"/>
                <w:b/>
                <w:bCs/>
              </w:rPr>
              <w:t>Tidentify_inter_without_index</w:t>
            </w:r>
            <w:proofErr w:type="spellEnd"/>
            <w:r>
              <w:rPr>
                <w:rFonts w:eastAsia="Yu Mincho"/>
                <w:b/>
                <w:bCs/>
              </w:rPr>
              <w:t xml:space="preserve"> is applicable. </w:t>
            </w:r>
          </w:p>
          <w:p w14:paraId="19035B36" w14:textId="77777777" w:rsidR="00222764" w:rsidRDefault="00AA5AA7">
            <w:pPr>
              <w:numPr>
                <w:ilvl w:val="0"/>
                <w:numId w:val="3"/>
              </w:numPr>
              <w:spacing w:before="120" w:after="120"/>
              <w:rPr>
                <w:rFonts w:eastAsia="Yu Mincho"/>
                <w:b/>
                <w:bCs/>
              </w:rPr>
            </w:pPr>
            <w:r>
              <w:rPr>
                <w:rFonts w:eastAsia="Yu Mincho"/>
                <w:b/>
                <w:bCs/>
              </w:rPr>
              <w:t>Proposal 1</w:t>
            </w:r>
          </w:p>
          <w:p w14:paraId="30CEE3AF" w14:textId="77777777" w:rsidR="00222764" w:rsidRDefault="00AA5AA7">
            <w:pPr>
              <w:numPr>
                <w:ilvl w:val="1"/>
                <w:numId w:val="3"/>
              </w:numPr>
              <w:spacing w:before="120" w:after="120"/>
              <w:rPr>
                <w:rFonts w:eastAsia="Yu Mincho"/>
                <w:b/>
                <w:bCs/>
              </w:rPr>
            </w:pPr>
            <w:r>
              <w:rPr>
                <w:rFonts w:eastAsia="Yu Mincho"/>
                <w:b/>
                <w:bCs/>
              </w:rPr>
              <w:t xml:space="preserve">Introduce a new optional UE capability for UE supporting NCSG indicating the support of </w:t>
            </w:r>
            <w:proofErr w:type="spellStart"/>
            <w:r>
              <w:rPr>
                <w:rFonts w:eastAsia="Yu Mincho"/>
                <w:b/>
                <w:bCs/>
              </w:rPr>
              <w:t>deriveSSb</w:t>
            </w:r>
            <w:proofErr w:type="spellEnd"/>
            <w:r>
              <w:rPr>
                <w:rFonts w:eastAsia="Yu Mincho"/>
                <w:b/>
                <w:bCs/>
              </w:rPr>
              <w:t>-</w:t>
            </w:r>
            <w:proofErr w:type="spellStart"/>
            <w:r>
              <w:rPr>
                <w:rFonts w:eastAsia="Yu Mincho"/>
                <w:b/>
                <w:bCs/>
              </w:rPr>
              <w:t>indexfromcell</w:t>
            </w:r>
            <w:proofErr w:type="spellEnd"/>
            <w:r>
              <w:rPr>
                <w:rFonts w:eastAsia="Yu Mincho"/>
                <w:b/>
                <w:bCs/>
              </w:rPr>
              <w:t>-inter.</w:t>
            </w:r>
          </w:p>
          <w:p w14:paraId="0C018BD7" w14:textId="77777777" w:rsidR="00222764" w:rsidRDefault="00AA5AA7">
            <w:pPr>
              <w:numPr>
                <w:ilvl w:val="1"/>
                <w:numId w:val="3"/>
              </w:numPr>
              <w:spacing w:before="120" w:after="120"/>
              <w:rPr>
                <w:rFonts w:eastAsia="Yu Mincho"/>
                <w:b/>
                <w:bCs/>
              </w:rPr>
            </w:pPr>
            <w:r>
              <w:rPr>
                <w:rFonts w:eastAsia="Yu Mincho"/>
                <w:b/>
                <w:bCs/>
              </w:rPr>
              <w:t>We support Option1.</w:t>
            </w:r>
          </w:p>
          <w:p w14:paraId="325E73B9" w14:textId="77777777" w:rsidR="00222764" w:rsidRDefault="00AA5AA7">
            <w:pPr>
              <w:numPr>
                <w:ilvl w:val="2"/>
                <w:numId w:val="3"/>
              </w:numPr>
              <w:spacing w:before="120" w:after="120"/>
              <w:rPr>
                <w:rFonts w:eastAsia="Yu Mincho"/>
                <w:b/>
                <w:bCs/>
                <w:iCs/>
              </w:rPr>
            </w:pPr>
            <w:r>
              <w:rPr>
                <w:rFonts w:eastAsia="Yu Mincho"/>
                <w:b/>
                <w:bCs/>
                <w:iCs/>
              </w:rPr>
              <w:t xml:space="preserve">Option 1: introduce a new optional UE capability for UE supporting NCSG indicating the support of </w:t>
            </w:r>
            <w:proofErr w:type="spellStart"/>
            <w:r>
              <w:rPr>
                <w:rFonts w:eastAsia="Yu Mincho"/>
                <w:b/>
                <w:bCs/>
                <w:i/>
                <w:iCs/>
              </w:rPr>
              <w:t>deriveSSB</w:t>
            </w:r>
            <w:proofErr w:type="spellEnd"/>
            <w:r>
              <w:rPr>
                <w:rFonts w:eastAsia="Yu Mincho"/>
                <w:b/>
                <w:bCs/>
                <w:i/>
                <w:iCs/>
              </w:rPr>
              <w:t>-</w:t>
            </w:r>
            <w:proofErr w:type="spellStart"/>
            <w:r>
              <w:rPr>
                <w:rFonts w:eastAsia="Yu Mincho"/>
                <w:b/>
                <w:bCs/>
                <w:i/>
                <w:iCs/>
              </w:rPr>
              <w:t>IndexFromCell</w:t>
            </w:r>
            <w:proofErr w:type="spellEnd"/>
            <w:r>
              <w:rPr>
                <w:rFonts w:eastAsia="Yu Mincho"/>
                <w:b/>
                <w:bCs/>
                <w:i/>
                <w:iCs/>
              </w:rPr>
              <w:t>-inter</w:t>
            </w:r>
            <w:r>
              <w:rPr>
                <w:rFonts w:eastAsia="Yu Mincho"/>
                <w:b/>
                <w:bCs/>
                <w:iCs/>
              </w:rPr>
              <w:t xml:space="preserve">., and it implies that when </w:t>
            </w:r>
            <w:proofErr w:type="spellStart"/>
            <w:r>
              <w:rPr>
                <w:rFonts w:eastAsia="Yu Mincho"/>
                <w:b/>
                <w:bCs/>
                <w:iCs/>
              </w:rPr>
              <w:t>deriveSSB</w:t>
            </w:r>
            <w:proofErr w:type="spellEnd"/>
            <w:r>
              <w:rPr>
                <w:rFonts w:eastAsia="Yu Mincho"/>
                <w:b/>
                <w:bCs/>
                <w:iCs/>
              </w:rPr>
              <w:t>-</w:t>
            </w:r>
            <w:proofErr w:type="spellStart"/>
            <w:r>
              <w:rPr>
                <w:rFonts w:eastAsia="Yu Mincho"/>
                <w:b/>
                <w:bCs/>
                <w:iCs/>
              </w:rPr>
              <w:t>IndexFromCell</w:t>
            </w:r>
            <w:proofErr w:type="spellEnd"/>
            <w:r>
              <w:rPr>
                <w:rFonts w:eastAsia="Yu Mincho"/>
                <w:b/>
                <w:bCs/>
                <w:iCs/>
              </w:rPr>
              <w:t xml:space="preserve">-inter is enabled, (1) </w:t>
            </w:r>
            <w:proofErr w:type="spellStart"/>
            <w:r>
              <w:rPr>
                <w:rFonts w:eastAsia="Yu Mincho"/>
                <w:b/>
                <w:bCs/>
                <w:iCs/>
              </w:rPr>
              <w:t>Tidentify_inter_without_index</w:t>
            </w:r>
            <w:proofErr w:type="spellEnd"/>
            <w:r>
              <w:rPr>
                <w:rFonts w:eastAsia="Yu Mincho"/>
                <w:b/>
                <w:bCs/>
                <w:iCs/>
              </w:rPr>
              <w:t xml:space="preserve"> is applicable to UE (2) UE </w:t>
            </w:r>
            <w:proofErr w:type="gramStart"/>
            <w:r>
              <w:rPr>
                <w:rFonts w:eastAsia="Yu Mincho"/>
                <w:b/>
                <w:bCs/>
                <w:iCs/>
              </w:rPr>
              <w:t>is capable of serving</w:t>
            </w:r>
            <w:proofErr w:type="gramEnd"/>
            <w:r>
              <w:rPr>
                <w:rFonts w:eastAsia="Yu Mincho"/>
                <w:b/>
                <w:bCs/>
                <w:iCs/>
              </w:rPr>
              <w:t xml:space="preserve"> cell communication within SMTC based on the agreed scheduling restriction associated with </w:t>
            </w:r>
            <w:proofErr w:type="spellStart"/>
            <w:r>
              <w:rPr>
                <w:rFonts w:eastAsia="Yu Mincho"/>
                <w:b/>
                <w:bCs/>
                <w:iCs/>
              </w:rPr>
              <w:t>deriveSSB</w:t>
            </w:r>
            <w:proofErr w:type="spellEnd"/>
            <w:r>
              <w:rPr>
                <w:rFonts w:eastAsia="Yu Mincho"/>
                <w:b/>
                <w:bCs/>
                <w:iCs/>
              </w:rPr>
              <w:t>-</w:t>
            </w:r>
            <w:proofErr w:type="spellStart"/>
            <w:r>
              <w:rPr>
                <w:rFonts w:eastAsia="Yu Mincho"/>
                <w:b/>
                <w:bCs/>
                <w:iCs/>
              </w:rPr>
              <w:t>IndexFromCell</w:t>
            </w:r>
            <w:proofErr w:type="spellEnd"/>
            <w:r>
              <w:rPr>
                <w:rFonts w:eastAsia="Yu Mincho"/>
                <w:b/>
                <w:bCs/>
                <w:iCs/>
              </w:rPr>
              <w:t>-inter</w:t>
            </w:r>
          </w:p>
          <w:p w14:paraId="6C8A5805" w14:textId="77777777" w:rsidR="00222764" w:rsidRDefault="00AA5AA7">
            <w:pPr>
              <w:pStyle w:val="ListParagraph"/>
              <w:numPr>
                <w:ilvl w:val="0"/>
                <w:numId w:val="3"/>
              </w:numPr>
              <w:overflowPunct/>
              <w:autoSpaceDE/>
              <w:autoSpaceDN/>
              <w:adjustRightInd/>
              <w:ind w:firstLineChars="0"/>
              <w:contextualSpacing/>
              <w:textAlignment w:val="auto"/>
              <w:rPr>
                <w:b/>
                <w:bCs/>
              </w:rPr>
            </w:pPr>
            <w:bookmarkStart w:id="60" w:name="_Hlk111192544"/>
            <w:r>
              <w:rPr>
                <w:b/>
                <w:bCs/>
              </w:rPr>
              <w:t>Observation 2</w:t>
            </w:r>
          </w:p>
          <w:p w14:paraId="125FB387" w14:textId="77777777" w:rsidR="00222764" w:rsidRDefault="00AA5AA7">
            <w:pPr>
              <w:pStyle w:val="ListParagraph"/>
              <w:numPr>
                <w:ilvl w:val="1"/>
                <w:numId w:val="3"/>
              </w:numPr>
              <w:overflowPunct/>
              <w:autoSpaceDE/>
              <w:autoSpaceDN/>
              <w:adjustRightInd/>
              <w:ind w:firstLineChars="0"/>
              <w:contextualSpacing/>
              <w:textAlignment w:val="auto"/>
              <w:rPr>
                <w:b/>
                <w:bCs/>
              </w:rPr>
            </w:pPr>
            <w:r>
              <w:rPr>
                <w:b/>
                <w:bCs/>
              </w:rPr>
              <w:t xml:space="preserve">RAN2 revise ncsg-MeasGap-r17 as nr-NeedForGapNCSG-reporting-r17. </w:t>
            </w:r>
            <w:proofErr w:type="gramStart"/>
            <w:r>
              <w:rPr>
                <w:b/>
                <w:bCs/>
              </w:rPr>
              <w:t>Thus</w:t>
            </w:r>
            <w:proofErr w:type="gramEnd"/>
            <w:r>
              <w:rPr>
                <w:b/>
                <w:bCs/>
              </w:rPr>
              <w:t xml:space="preserve"> reporting capability and supporting NCSG feature is separated.</w:t>
            </w:r>
          </w:p>
          <w:p w14:paraId="7C76F152" w14:textId="77777777" w:rsidR="00222764" w:rsidRDefault="00AA5AA7">
            <w:pPr>
              <w:pStyle w:val="ListParagraph"/>
              <w:keepNext/>
              <w:keepLines/>
              <w:numPr>
                <w:ilvl w:val="0"/>
                <w:numId w:val="3"/>
              </w:numPr>
              <w:spacing w:after="0"/>
              <w:ind w:firstLineChars="0"/>
              <w:contextualSpacing/>
              <w:textAlignment w:val="auto"/>
              <w:rPr>
                <w:b/>
                <w:bCs/>
              </w:rPr>
            </w:pPr>
            <w:r>
              <w:rPr>
                <w:b/>
                <w:bCs/>
              </w:rPr>
              <w:t>Proposal 2</w:t>
            </w:r>
          </w:p>
          <w:p w14:paraId="7A14C83A" w14:textId="77777777" w:rsidR="00222764" w:rsidRDefault="00AA5AA7">
            <w:pPr>
              <w:pStyle w:val="ListParagraph"/>
              <w:keepNext/>
              <w:keepLines/>
              <w:numPr>
                <w:ilvl w:val="1"/>
                <w:numId w:val="3"/>
              </w:numPr>
              <w:spacing w:after="0"/>
              <w:ind w:firstLineChars="0"/>
              <w:contextualSpacing/>
              <w:textAlignment w:val="auto"/>
            </w:pPr>
            <w:r>
              <w:rPr>
                <w:b/>
                <w:bCs/>
              </w:rPr>
              <w:t xml:space="preserve">UE supporting </w:t>
            </w:r>
            <w:r>
              <w:rPr>
                <w:rFonts w:ascii="Arial" w:eastAsia="Times New Roman" w:hAnsi="Arial" w:cs="Arial"/>
                <w:b/>
                <w:bCs/>
                <w:i/>
                <w:sz w:val="18"/>
                <w:lang w:eastAsia="ja-JP"/>
              </w:rPr>
              <w:t>nr-</w:t>
            </w:r>
            <w:proofErr w:type="spellStart"/>
            <w:r>
              <w:rPr>
                <w:rFonts w:ascii="Arial" w:eastAsia="Times New Roman" w:hAnsi="Arial" w:cs="Arial"/>
                <w:b/>
                <w:bCs/>
                <w:i/>
                <w:sz w:val="18"/>
                <w:lang w:eastAsia="ja-JP"/>
              </w:rPr>
              <w:t>NeedForGapNCSG</w:t>
            </w:r>
            <w:proofErr w:type="spellEnd"/>
            <w:r>
              <w:rPr>
                <w:rFonts w:ascii="Arial" w:eastAsia="Times New Roman" w:hAnsi="Arial" w:cs="Arial"/>
                <w:b/>
                <w:bCs/>
                <w:i/>
                <w:sz w:val="18"/>
                <w:lang w:eastAsia="ja-JP"/>
              </w:rPr>
              <w:t xml:space="preserve">-reporting </w:t>
            </w:r>
            <w:r>
              <w:rPr>
                <w:b/>
                <w:bCs/>
              </w:rPr>
              <w:t>can report via</w:t>
            </w:r>
            <w:r>
              <w:rPr>
                <w:rFonts w:ascii="Arial" w:eastAsia="Times New Roman" w:hAnsi="Arial" w:cs="Arial"/>
                <w:b/>
                <w:bCs/>
                <w:i/>
                <w:sz w:val="18"/>
                <w:lang w:eastAsia="ja-JP"/>
              </w:rPr>
              <w:t xml:space="preserve"> </w:t>
            </w:r>
            <w:proofErr w:type="spellStart"/>
            <w:r>
              <w:rPr>
                <w:rFonts w:ascii="Arial" w:eastAsia="Times New Roman" w:hAnsi="Arial" w:cs="Arial"/>
                <w:b/>
                <w:bCs/>
                <w:i/>
                <w:sz w:val="18"/>
                <w:lang w:eastAsia="ja-JP"/>
              </w:rPr>
              <w:t>NeedforNCSG</w:t>
            </w:r>
            <w:proofErr w:type="spellEnd"/>
            <w:r>
              <w:rPr>
                <w:rFonts w:ascii="Arial" w:eastAsia="Times New Roman" w:hAnsi="Arial" w:cs="Arial"/>
                <w:b/>
                <w:bCs/>
                <w:i/>
                <w:sz w:val="18"/>
                <w:lang w:eastAsia="ja-JP"/>
              </w:rPr>
              <w:t>-Info IE.</w:t>
            </w:r>
          </w:p>
          <w:p w14:paraId="0A525993" w14:textId="77777777" w:rsidR="00222764" w:rsidRDefault="00AA5AA7">
            <w:pPr>
              <w:pStyle w:val="ListParagraph"/>
              <w:keepNext/>
              <w:keepLines/>
              <w:numPr>
                <w:ilvl w:val="1"/>
                <w:numId w:val="3"/>
              </w:numPr>
              <w:spacing w:after="0"/>
              <w:ind w:firstLineChars="0"/>
              <w:contextualSpacing/>
              <w:textAlignment w:val="auto"/>
            </w:pPr>
            <w:r>
              <w:rPr>
                <w:b/>
                <w:bCs/>
              </w:rPr>
              <w:t xml:space="preserve">UE supporting </w:t>
            </w:r>
            <w:proofErr w:type="spellStart"/>
            <w:r>
              <w:rPr>
                <w:b/>
                <w:bCs/>
                <w:i/>
                <w:iCs/>
              </w:rPr>
              <w:t>eutra</w:t>
            </w:r>
            <w:proofErr w:type="spellEnd"/>
            <w:r>
              <w:rPr>
                <w:b/>
                <w:bCs/>
                <w:i/>
                <w:iCs/>
              </w:rPr>
              <w:t>-</w:t>
            </w:r>
            <w:proofErr w:type="spellStart"/>
            <w:r>
              <w:rPr>
                <w:b/>
                <w:bCs/>
                <w:i/>
                <w:iCs/>
              </w:rPr>
              <w:t>NeedforGapNCSG</w:t>
            </w:r>
            <w:proofErr w:type="spellEnd"/>
            <w:r>
              <w:rPr>
                <w:b/>
                <w:bCs/>
                <w:i/>
                <w:iCs/>
              </w:rPr>
              <w:t>-reporting</w:t>
            </w:r>
            <w:r>
              <w:rPr>
                <w:b/>
                <w:bCs/>
              </w:rPr>
              <w:t xml:space="preserve"> can report via </w:t>
            </w:r>
            <w:proofErr w:type="spellStart"/>
            <w:r>
              <w:rPr>
                <w:b/>
                <w:bCs/>
                <w:i/>
                <w:iCs/>
              </w:rPr>
              <w:t>NeedforNCSg-InfoEUTRAN</w:t>
            </w:r>
            <w:proofErr w:type="spellEnd"/>
            <w:r>
              <w:rPr>
                <w:b/>
                <w:bCs/>
                <w:i/>
                <w:iCs/>
              </w:rPr>
              <w:t xml:space="preserve"> IE.</w:t>
            </w:r>
            <w:bookmarkEnd w:id="60"/>
          </w:p>
        </w:tc>
      </w:tr>
      <w:tr w:rsidR="00222764" w14:paraId="62C44D7F" w14:textId="77777777">
        <w:trPr>
          <w:trHeight w:val="468"/>
        </w:trPr>
        <w:tc>
          <w:tcPr>
            <w:tcW w:w="1622" w:type="dxa"/>
          </w:tcPr>
          <w:p w14:paraId="6EBBDA44" w14:textId="77777777" w:rsidR="00222764" w:rsidRDefault="00000000">
            <w:pPr>
              <w:spacing w:before="120" w:after="120"/>
              <w:rPr>
                <w:rFonts w:ascii="Arial" w:eastAsia="Yu Mincho" w:hAnsi="Arial" w:cs="Arial"/>
                <w:color w:val="000000"/>
                <w:sz w:val="16"/>
                <w:szCs w:val="16"/>
              </w:rPr>
            </w:pPr>
            <w:hyperlink r:id="rId11" w:history="1">
              <w:r w:rsidR="00AA5AA7">
                <w:rPr>
                  <w:rFonts w:eastAsia="Yu Mincho"/>
                  <w:color w:val="000000"/>
                </w:rPr>
                <w:t>R4-2211943</w:t>
              </w:r>
            </w:hyperlink>
          </w:p>
        </w:tc>
        <w:tc>
          <w:tcPr>
            <w:tcW w:w="1424" w:type="dxa"/>
          </w:tcPr>
          <w:p w14:paraId="37B154AB" w14:textId="77777777" w:rsidR="00222764" w:rsidRDefault="00AA5AA7">
            <w:pPr>
              <w:spacing w:before="120" w:after="120"/>
              <w:rPr>
                <w:rFonts w:eastAsia="Yu Mincho"/>
              </w:rPr>
            </w:pPr>
            <w:r>
              <w:rPr>
                <w:rFonts w:ascii="Arial" w:eastAsia="Yu Mincho" w:hAnsi="Arial" w:cs="Arial"/>
                <w:sz w:val="16"/>
                <w:szCs w:val="16"/>
              </w:rPr>
              <w:t>CMCC</w:t>
            </w:r>
          </w:p>
        </w:tc>
        <w:tc>
          <w:tcPr>
            <w:tcW w:w="6585" w:type="dxa"/>
          </w:tcPr>
          <w:p w14:paraId="290A089A" w14:textId="77777777" w:rsidR="00222764" w:rsidRPr="003C1CA1" w:rsidRDefault="00AA5AA7">
            <w:pPr>
              <w:spacing w:before="120" w:after="120"/>
              <w:rPr>
                <w:rFonts w:eastAsia="Yu Mincho"/>
                <w:b/>
                <w:bCs/>
                <w:i/>
                <w:iCs/>
                <w:lang w:val="en-US"/>
                <w:rPrChange w:id="61" w:author="Ato-MediaTek" w:date="2022-08-17T13:48:00Z">
                  <w:rPr>
                    <w:rFonts w:eastAsia="Yu Mincho"/>
                    <w:b/>
                    <w:bCs/>
                    <w:i/>
                    <w:iCs/>
                    <w:lang w:val="zh-CN"/>
                  </w:rPr>
                </w:rPrChange>
              </w:rPr>
            </w:pPr>
            <w:r w:rsidRPr="003C1CA1">
              <w:rPr>
                <w:rFonts w:eastAsia="Yu Mincho"/>
                <w:b/>
                <w:bCs/>
                <w:i/>
                <w:iCs/>
                <w:lang w:val="en-US"/>
                <w:rPrChange w:id="62" w:author="Ato-MediaTek" w:date="2022-08-17T13:48:00Z">
                  <w:rPr>
                    <w:rFonts w:eastAsia="Yu Mincho"/>
                    <w:b/>
                    <w:bCs/>
                    <w:i/>
                    <w:iCs/>
                    <w:lang w:val="zh-CN"/>
                  </w:rPr>
                </w:rPrChange>
              </w:rPr>
              <w:t xml:space="preserve">Observation 1: for intra-frequency case, there is no UE capability for </w:t>
            </w:r>
            <w:proofErr w:type="spellStart"/>
            <w:r w:rsidRPr="003C1CA1">
              <w:rPr>
                <w:rFonts w:eastAsia="Yu Mincho"/>
                <w:b/>
                <w:bCs/>
                <w:i/>
                <w:iCs/>
                <w:lang w:val="en-US"/>
                <w:rPrChange w:id="63" w:author="Ato-MediaTek" w:date="2022-08-17T13:48:00Z">
                  <w:rPr>
                    <w:rFonts w:eastAsia="Yu Mincho"/>
                    <w:b/>
                    <w:bCs/>
                    <w:i/>
                    <w:iCs/>
                    <w:lang w:val="zh-CN"/>
                  </w:rPr>
                </w:rPrChange>
              </w:rPr>
              <w:t>deriveSSB-IndexFromCell</w:t>
            </w:r>
            <w:proofErr w:type="spellEnd"/>
            <w:r w:rsidRPr="003C1CA1">
              <w:rPr>
                <w:rFonts w:eastAsia="Yu Mincho"/>
                <w:b/>
                <w:bCs/>
                <w:i/>
                <w:iCs/>
                <w:lang w:val="en-US"/>
                <w:rPrChange w:id="64" w:author="Ato-MediaTek" w:date="2022-08-17T13:48:00Z">
                  <w:rPr>
                    <w:rFonts w:eastAsia="Yu Mincho"/>
                    <w:b/>
                    <w:bCs/>
                    <w:i/>
                    <w:iCs/>
                    <w:lang w:val="zh-CN"/>
                  </w:rPr>
                </w:rPrChange>
              </w:rPr>
              <w:t>.</w:t>
            </w:r>
          </w:p>
          <w:p w14:paraId="00F8C5AE" w14:textId="77777777" w:rsidR="00222764" w:rsidRPr="003C1CA1" w:rsidRDefault="00AA5AA7">
            <w:pPr>
              <w:spacing w:before="120" w:after="120"/>
              <w:rPr>
                <w:rFonts w:eastAsia="Yu Mincho"/>
                <w:b/>
                <w:bCs/>
                <w:i/>
                <w:iCs/>
                <w:lang w:val="en-US"/>
                <w:rPrChange w:id="65" w:author="Ato-MediaTek" w:date="2022-08-17T13:48:00Z">
                  <w:rPr>
                    <w:rFonts w:eastAsia="Yu Mincho"/>
                    <w:b/>
                    <w:bCs/>
                    <w:i/>
                    <w:iCs/>
                    <w:lang w:val="zh-CN"/>
                  </w:rPr>
                </w:rPrChange>
              </w:rPr>
            </w:pPr>
            <w:r w:rsidRPr="003C1CA1">
              <w:rPr>
                <w:rFonts w:eastAsia="Yu Mincho"/>
                <w:b/>
                <w:bCs/>
                <w:i/>
                <w:iCs/>
                <w:lang w:val="en-US"/>
                <w:rPrChange w:id="66" w:author="Ato-MediaTek" w:date="2022-08-17T13:48:00Z">
                  <w:rPr>
                    <w:rFonts w:eastAsia="Yu Mincho"/>
                    <w:b/>
                    <w:bCs/>
                    <w:i/>
                    <w:iCs/>
                    <w:lang w:val="zh-CN"/>
                  </w:rPr>
                </w:rPrChange>
              </w:rPr>
              <w:t xml:space="preserve">Proposal 1: it is not necessary to introduce UE capability indicating support of </w:t>
            </w:r>
            <w:proofErr w:type="spellStart"/>
            <w:r w:rsidRPr="003C1CA1">
              <w:rPr>
                <w:rFonts w:eastAsia="Yu Mincho"/>
                <w:b/>
                <w:bCs/>
                <w:i/>
                <w:iCs/>
                <w:lang w:val="en-US"/>
                <w:rPrChange w:id="67" w:author="Ato-MediaTek" w:date="2022-08-17T13:48:00Z">
                  <w:rPr>
                    <w:rFonts w:eastAsia="Yu Mincho"/>
                    <w:b/>
                    <w:bCs/>
                    <w:i/>
                    <w:iCs/>
                    <w:lang w:val="zh-CN"/>
                  </w:rPr>
                </w:rPrChange>
              </w:rPr>
              <w:t>deriveSSB</w:t>
            </w:r>
            <w:proofErr w:type="spellEnd"/>
            <w:r w:rsidRPr="003C1CA1">
              <w:rPr>
                <w:rFonts w:eastAsia="Yu Mincho"/>
                <w:b/>
                <w:bCs/>
                <w:i/>
                <w:iCs/>
                <w:lang w:val="en-US"/>
                <w:rPrChange w:id="68" w:author="Ato-MediaTek" w:date="2022-08-17T13:48:00Z">
                  <w:rPr>
                    <w:rFonts w:eastAsia="Yu Mincho"/>
                    <w:b/>
                    <w:bCs/>
                    <w:i/>
                    <w:iCs/>
                    <w:lang w:val="zh-CN"/>
                  </w:rPr>
                </w:rPrChange>
              </w:rPr>
              <w:t>-</w:t>
            </w:r>
            <w:proofErr w:type="spellStart"/>
            <w:r w:rsidRPr="003C1CA1">
              <w:rPr>
                <w:rFonts w:eastAsia="Yu Mincho"/>
                <w:b/>
                <w:bCs/>
                <w:i/>
                <w:iCs/>
                <w:lang w:val="en-US"/>
                <w:rPrChange w:id="69" w:author="Ato-MediaTek" w:date="2022-08-17T13:48:00Z">
                  <w:rPr>
                    <w:rFonts w:eastAsia="Yu Mincho"/>
                    <w:b/>
                    <w:bCs/>
                    <w:i/>
                    <w:iCs/>
                    <w:lang w:val="zh-CN"/>
                  </w:rPr>
                </w:rPrChange>
              </w:rPr>
              <w:t>IndexFromCell</w:t>
            </w:r>
            <w:proofErr w:type="spellEnd"/>
            <w:r w:rsidRPr="003C1CA1">
              <w:rPr>
                <w:rFonts w:eastAsia="Yu Mincho"/>
                <w:b/>
                <w:bCs/>
                <w:i/>
                <w:iCs/>
                <w:lang w:val="en-US"/>
                <w:rPrChange w:id="70" w:author="Ato-MediaTek" w:date="2022-08-17T13:48:00Z">
                  <w:rPr>
                    <w:rFonts w:eastAsia="Yu Mincho"/>
                    <w:b/>
                    <w:bCs/>
                    <w:i/>
                    <w:iCs/>
                    <w:lang w:val="zh-CN"/>
                  </w:rPr>
                </w:rPrChange>
              </w:rPr>
              <w:t>-inter.</w:t>
            </w:r>
          </w:p>
        </w:tc>
      </w:tr>
      <w:tr w:rsidR="00222764" w14:paraId="77E7ADDB" w14:textId="77777777">
        <w:trPr>
          <w:trHeight w:val="468"/>
        </w:trPr>
        <w:tc>
          <w:tcPr>
            <w:tcW w:w="1622" w:type="dxa"/>
          </w:tcPr>
          <w:p w14:paraId="1FDDDE33" w14:textId="77777777" w:rsidR="00222764" w:rsidRDefault="00000000">
            <w:pPr>
              <w:spacing w:before="120" w:after="120"/>
              <w:rPr>
                <w:rFonts w:ascii="Arial" w:eastAsia="Yu Mincho" w:hAnsi="Arial" w:cs="Arial"/>
                <w:color w:val="000000"/>
                <w:sz w:val="16"/>
                <w:szCs w:val="16"/>
              </w:rPr>
            </w:pPr>
            <w:hyperlink r:id="rId12" w:history="1">
              <w:r w:rsidR="00AA5AA7">
                <w:rPr>
                  <w:rFonts w:eastAsia="Yu Mincho"/>
                  <w:color w:val="000000"/>
                </w:rPr>
                <w:t>R4-2212080</w:t>
              </w:r>
            </w:hyperlink>
          </w:p>
        </w:tc>
        <w:tc>
          <w:tcPr>
            <w:tcW w:w="1424" w:type="dxa"/>
          </w:tcPr>
          <w:p w14:paraId="1DA22066" w14:textId="77777777" w:rsidR="00222764" w:rsidRDefault="00AA5AA7">
            <w:pPr>
              <w:spacing w:before="120" w:after="120"/>
              <w:rPr>
                <w:rFonts w:eastAsia="Yu Mincho"/>
              </w:rPr>
            </w:pPr>
            <w:r>
              <w:rPr>
                <w:rFonts w:ascii="Arial" w:eastAsia="Yu Mincho" w:hAnsi="Arial" w:cs="Arial"/>
                <w:sz w:val="16"/>
                <w:szCs w:val="16"/>
              </w:rPr>
              <w:t>MediaTek inc.</w:t>
            </w:r>
          </w:p>
        </w:tc>
        <w:tc>
          <w:tcPr>
            <w:tcW w:w="6585" w:type="dxa"/>
          </w:tcPr>
          <w:p w14:paraId="6FC1A2AC" w14:textId="77777777" w:rsidR="00222764" w:rsidRDefault="00AA5AA7">
            <w:pPr>
              <w:spacing w:before="120" w:after="120"/>
              <w:rPr>
                <w:rFonts w:eastAsia="Yu Mincho"/>
                <w:b/>
              </w:rPr>
            </w:pPr>
            <w:r>
              <w:rPr>
                <w:rFonts w:eastAsia="Yu Mincho"/>
                <w:b/>
              </w:rPr>
              <w:fldChar w:fldCharType="begin"/>
            </w:r>
            <w:r>
              <w:rPr>
                <w:rFonts w:eastAsia="Yu Mincho"/>
                <w:b/>
              </w:rPr>
              <w:instrText xml:space="preserve"> REF _Ref110859509 \h  \* MERGEFORMAT </w:instrText>
            </w:r>
            <w:r>
              <w:rPr>
                <w:rFonts w:eastAsia="Yu Mincho"/>
                <w:b/>
              </w:rPr>
            </w:r>
            <w:r>
              <w:rPr>
                <w:rFonts w:eastAsia="Yu Mincho"/>
                <w:b/>
              </w:rPr>
              <w:fldChar w:fldCharType="separate"/>
            </w:r>
            <w:r>
              <w:rPr>
                <w:rFonts w:eastAsia="Yu Mincho"/>
                <w:b/>
              </w:rPr>
              <w:t>Observation 1: Typical UE implementation is to use separate RF chain to receive signals from 2 bands. Therefore, the corresponding sampling rates and FFT window timing can also be different.</w:t>
            </w:r>
            <w:r>
              <w:rPr>
                <w:rFonts w:eastAsia="Yu Mincho"/>
              </w:rPr>
              <w:fldChar w:fldCharType="end"/>
            </w:r>
          </w:p>
          <w:p w14:paraId="728A9478" w14:textId="77777777" w:rsidR="00222764" w:rsidRDefault="00AA5AA7">
            <w:pPr>
              <w:spacing w:before="120" w:after="120"/>
              <w:rPr>
                <w:rFonts w:eastAsia="Yu Mincho"/>
                <w:b/>
              </w:rPr>
            </w:pPr>
            <w:r>
              <w:rPr>
                <w:rFonts w:eastAsia="Yu Mincho"/>
                <w:b/>
              </w:rPr>
              <w:fldChar w:fldCharType="begin"/>
            </w:r>
            <w:r>
              <w:rPr>
                <w:rFonts w:eastAsia="Yu Mincho"/>
                <w:b/>
              </w:rPr>
              <w:instrText xml:space="preserve"> REF _Ref110859512 \h  \* MERGEFORMAT </w:instrText>
            </w:r>
            <w:r>
              <w:rPr>
                <w:rFonts w:eastAsia="Yu Mincho"/>
                <w:b/>
              </w:rPr>
            </w:r>
            <w:r>
              <w:rPr>
                <w:rFonts w:eastAsia="Yu Mincho"/>
                <w:b/>
              </w:rPr>
              <w:fldChar w:fldCharType="separate"/>
            </w:r>
            <w:r>
              <w:rPr>
                <w:rFonts w:eastAsia="Yu Mincho"/>
                <w:b/>
              </w:rPr>
              <w:t>Proposal 1: The scheduling restriction requirement for inter-</w:t>
            </w:r>
            <w:proofErr w:type="spellStart"/>
            <w:r>
              <w:rPr>
                <w:rFonts w:eastAsia="Yu Mincho"/>
                <w:b/>
              </w:rPr>
              <w:t>freq</w:t>
            </w:r>
            <w:proofErr w:type="spellEnd"/>
            <w:r>
              <w:rPr>
                <w:rFonts w:eastAsia="Yu Mincho"/>
                <w:b/>
              </w:rPr>
              <w:t xml:space="preserve"> measurement with mix-numerology via NCSG is only applicable when the target frequency layer to be measured is on the same band with UE’s serving cell(s</w:t>
            </w:r>
            <w:r>
              <w:rPr>
                <w:rFonts w:eastAsia="Yu Mincho"/>
              </w:rPr>
              <w:t>).</w:t>
            </w:r>
            <w:r>
              <w:rPr>
                <w:rFonts w:eastAsia="Yu Mincho"/>
              </w:rPr>
              <w:fldChar w:fldCharType="end"/>
            </w:r>
          </w:p>
          <w:p w14:paraId="496EC6B0" w14:textId="77777777" w:rsidR="00222764" w:rsidRDefault="00AA5AA7">
            <w:pPr>
              <w:spacing w:before="120" w:after="120"/>
              <w:rPr>
                <w:rFonts w:eastAsia="Yu Mincho"/>
                <w:b/>
              </w:rPr>
            </w:pPr>
            <w:r>
              <w:rPr>
                <w:rFonts w:eastAsia="Yu Mincho"/>
                <w:b/>
              </w:rPr>
              <w:fldChar w:fldCharType="begin"/>
            </w:r>
            <w:r>
              <w:rPr>
                <w:rFonts w:eastAsia="Yu Mincho"/>
                <w:b/>
              </w:rPr>
              <w:instrText xml:space="preserve"> REF _Ref110859515 \h  \* MERGEFORMAT </w:instrText>
            </w:r>
            <w:r>
              <w:rPr>
                <w:rFonts w:eastAsia="Yu Mincho"/>
                <w:b/>
              </w:rPr>
            </w:r>
            <w:r>
              <w:rPr>
                <w:rFonts w:eastAsia="Yu Mincho"/>
                <w:b/>
              </w:rPr>
              <w:fldChar w:fldCharType="separate"/>
            </w:r>
            <w:r>
              <w:rPr>
                <w:rFonts w:eastAsia="Yu Mincho"/>
                <w:b/>
              </w:rPr>
              <w:t>Observation 2: For serving cell SSB not completely within UE’s active BWP, allowing UE to measurement SSB for both L1 and L3 measurements via NCSG seems feasible and helps simplify UE implementation.</w:t>
            </w:r>
            <w:r>
              <w:rPr>
                <w:rFonts w:eastAsia="Yu Mincho"/>
              </w:rPr>
              <w:fldChar w:fldCharType="end"/>
            </w:r>
          </w:p>
          <w:p w14:paraId="39C93AF5" w14:textId="77777777" w:rsidR="00222764" w:rsidRDefault="00AA5AA7">
            <w:pPr>
              <w:spacing w:before="120" w:after="120"/>
              <w:rPr>
                <w:rFonts w:eastAsia="Yu Mincho"/>
                <w:b/>
              </w:rPr>
            </w:pPr>
            <w:r>
              <w:rPr>
                <w:rFonts w:eastAsia="Yu Mincho"/>
                <w:b/>
              </w:rPr>
              <w:fldChar w:fldCharType="begin"/>
            </w:r>
            <w:r>
              <w:rPr>
                <w:rFonts w:eastAsia="Yu Mincho"/>
                <w:b/>
              </w:rPr>
              <w:instrText xml:space="preserve"> REF _Ref110859520 \h  \* MERGEFORMAT </w:instrText>
            </w:r>
            <w:r>
              <w:rPr>
                <w:rFonts w:eastAsia="Yu Mincho"/>
                <w:b/>
              </w:rPr>
            </w:r>
            <w:r>
              <w:rPr>
                <w:rFonts w:eastAsia="Yu Mincho"/>
                <w:b/>
              </w:rPr>
              <w:fldChar w:fldCharType="separate"/>
            </w:r>
            <w:r>
              <w:rPr>
                <w:rFonts w:eastAsia="Yu Mincho"/>
                <w:b/>
              </w:rPr>
              <w:t>Proposal 2:</w:t>
            </w:r>
            <w:r>
              <w:rPr>
                <w:rFonts w:eastAsia="Yu Mincho" w:hint="eastAsia"/>
                <w:b/>
              </w:rPr>
              <w:t xml:space="preserve"> </w:t>
            </w:r>
            <w:r>
              <w:rPr>
                <w:rFonts w:eastAsia="Yu Mincho"/>
                <w:b/>
              </w:rPr>
              <w:t xml:space="preserve">RAN4 to discuss whether to consider NCSG-assisted L1 measurements for the case that SSB for L1 measurements not covered by UE’s active BWP in the Rel-17 NCSG </w:t>
            </w:r>
            <w:r>
              <w:rPr>
                <w:rFonts w:eastAsia="Yu Mincho"/>
              </w:rPr>
              <w:t>maintenance work or in Rel-18.</w:t>
            </w:r>
            <w:r>
              <w:rPr>
                <w:rFonts w:eastAsia="Yu Mincho"/>
              </w:rPr>
              <w:fldChar w:fldCharType="end"/>
            </w:r>
          </w:p>
        </w:tc>
      </w:tr>
      <w:tr w:rsidR="00222764" w14:paraId="119D7F79" w14:textId="77777777">
        <w:trPr>
          <w:trHeight w:val="468"/>
        </w:trPr>
        <w:tc>
          <w:tcPr>
            <w:tcW w:w="1622" w:type="dxa"/>
          </w:tcPr>
          <w:p w14:paraId="0E059722" w14:textId="77777777" w:rsidR="00222764" w:rsidRDefault="00000000">
            <w:pPr>
              <w:spacing w:before="120" w:after="120"/>
              <w:rPr>
                <w:rFonts w:ascii="Arial" w:eastAsia="Yu Mincho" w:hAnsi="Arial" w:cs="Arial"/>
                <w:color w:val="000000"/>
                <w:sz w:val="16"/>
                <w:szCs w:val="16"/>
              </w:rPr>
            </w:pPr>
            <w:hyperlink r:id="rId13" w:history="1">
              <w:r w:rsidR="00AA5AA7">
                <w:rPr>
                  <w:rFonts w:eastAsia="Yu Mincho"/>
                  <w:color w:val="000000"/>
                </w:rPr>
                <w:t>R4-2213510</w:t>
              </w:r>
            </w:hyperlink>
          </w:p>
        </w:tc>
        <w:tc>
          <w:tcPr>
            <w:tcW w:w="1424" w:type="dxa"/>
          </w:tcPr>
          <w:p w14:paraId="0783AE79" w14:textId="77777777" w:rsidR="00222764" w:rsidRDefault="00AA5AA7">
            <w:pPr>
              <w:spacing w:before="120" w:after="120"/>
              <w:rPr>
                <w:rFonts w:eastAsia="Yu Mincho"/>
              </w:rPr>
            </w:pPr>
            <w:r>
              <w:rPr>
                <w:rFonts w:ascii="Arial" w:eastAsia="Yu Mincho" w:hAnsi="Arial" w:cs="Arial"/>
                <w:sz w:val="16"/>
                <w:szCs w:val="16"/>
              </w:rPr>
              <w:t xml:space="preserve">Huawei, </w:t>
            </w:r>
            <w:proofErr w:type="spellStart"/>
            <w:r>
              <w:rPr>
                <w:rFonts w:ascii="Arial" w:eastAsia="Yu Mincho" w:hAnsi="Arial" w:cs="Arial"/>
                <w:sz w:val="16"/>
                <w:szCs w:val="16"/>
              </w:rPr>
              <w:t>HiSilicon</w:t>
            </w:r>
            <w:proofErr w:type="spellEnd"/>
          </w:p>
        </w:tc>
        <w:tc>
          <w:tcPr>
            <w:tcW w:w="6585" w:type="dxa"/>
          </w:tcPr>
          <w:p w14:paraId="61C9177F" w14:textId="77777777" w:rsidR="00222764" w:rsidRDefault="00AA5AA7">
            <w:pPr>
              <w:spacing w:before="120" w:after="120"/>
              <w:rPr>
                <w:rFonts w:eastAsia="Yu Mincho"/>
                <w:b/>
              </w:rPr>
            </w:pPr>
            <w:r>
              <w:rPr>
                <w:rFonts w:eastAsia="Yu Mincho" w:hint="eastAsia"/>
                <w:b/>
              </w:rPr>
              <w:t>P</w:t>
            </w:r>
            <w:r>
              <w:rPr>
                <w:rFonts w:eastAsia="Yu Mincho"/>
                <w:b/>
              </w:rPr>
              <w:t xml:space="preserve">roposal 1: Introduce a new UE capability related to </w:t>
            </w:r>
            <w:proofErr w:type="spellStart"/>
            <w:r>
              <w:rPr>
                <w:rFonts w:eastAsia="Yu Mincho"/>
                <w:b/>
                <w:i/>
              </w:rPr>
              <w:t>deriveSSB</w:t>
            </w:r>
            <w:proofErr w:type="spellEnd"/>
            <w:r>
              <w:rPr>
                <w:rFonts w:eastAsia="Yu Mincho"/>
                <w:b/>
                <w:i/>
              </w:rPr>
              <w:t>-</w:t>
            </w:r>
            <w:proofErr w:type="spellStart"/>
            <w:r>
              <w:rPr>
                <w:rFonts w:eastAsia="Yu Mincho"/>
                <w:b/>
                <w:i/>
              </w:rPr>
              <w:t>IndexFromCell</w:t>
            </w:r>
            <w:proofErr w:type="spellEnd"/>
            <w:r>
              <w:rPr>
                <w:rFonts w:eastAsia="Yu Mincho"/>
                <w:b/>
                <w:i/>
              </w:rPr>
              <w:t>-inter</w:t>
            </w:r>
            <w:r>
              <w:rPr>
                <w:rFonts w:eastAsia="Yu Mincho"/>
                <w:b/>
              </w:rPr>
              <w:t>, and UE supporting the capability is required to meet the following requirements:</w:t>
            </w:r>
          </w:p>
          <w:p w14:paraId="7A973E2C" w14:textId="77777777" w:rsidR="00222764" w:rsidRDefault="00AA5AA7">
            <w:pPr>
              <w:numPr>
                <w:ilvl w:val="0"/>
                <w:numId w:val="4"/>
              </w:numPr>
              <w:spacing w:before="120" w:after="120"/>
              <w:rPr>
                <w:rFonts w:eastAsia="Yu Mincho"/>
                <w:b/>
                <w:lang w:val="en-US"/>
              </w:rPr>
            </w:pPr>
            <w:r>
              <w:rPr>
                <w:rFonts w:eastAsia="Yu Mincho"/>
                <w:b/>
                <w:lang w:val="en-US"/>
              </w:rPr>
              <w:t xml:space="preserve">Cell identification delay </w:t>
            </w:r>
            <w:proofErr w:type="spellStart"/>
            <w:r>
              <w:rPr>
                <w:rFonts w:eastAsia="Yu Mincho"/>
                <w:b/>
                <w:lang w:val="en-US"/>
              </w:rPr>
              <w:t>T</w:t>
            </w:r>
            <w:r>
              <w:rPr>
                <w:rFonts w:eastAsia="Yu Mincho"/>
                <w:b/>
                <w:vertAlign w:val="subscript"/>
                <w:lang w:val="en-US"/>
              </w:rPr>
              <w:t>identify_inter_without_index</w:t>
            </w:r>
            <w:proofErr w:type="spellEnd"/>
            <w:r>
              <w:rPr>
                <w:rFonts w:eastAsia="Yu Mincho"/>
                <w:b/>
                <w:vertAlign w:val="subscript"/>
                <w:lang w:val="en-US"/>
              </w:rPr>
              <w:t xml:space="preserve"> </w:t>
            </w:r>
          </w:p>
          <w:p w14:paraId="1739126D" w14:textId="77777777" w:rsidR="00222764" w:rsidRDefault="00AA5AA7">
            <w:pPr>
              <w:numPr>
                <w:ilvl w:val="0"/>
                <w:numId w:val="4"/>
              </w:numPr>
              <w:spacing w:before="120" w:after="120"/>
              <w:rPr>
                <w:rFonts w:eastAsia="Yu Mincho"/>
                <w:b/>
                <w:lang w:val="en-US"/>
              </w:rPr>
            </w:pPr>
            <w:r>
              <w:rPr>
                <w:rFonts w:eastAsia="Yu Mincho"/>
                <w:b/>
                <w:lang w:val="en-US"/>
              </w:rPr>
              <w:t xml:space="preserve">Scheduling restriction </w:t>
            </w:r>
            <w:r>
              <w:rPr>
                <w:rFonts w:eastAsia="Yu Mincho"/>
                <w:b/>
              </w:rPr>
              <w:t xml:space="preserve">during NCSG ML is </w:t>
            </w:r>
            <w:r>
              <w:rPr>
                <w:rFonts w:eastAsia="Yu Mincho"/>
                <w:b/>
                <w:lang w:val="en-US"/>
              </w:rPr>
              <w:t>on SSB symbol level</w:t>
            </w:r>
          </w:p>
          <w:p w14:paraId="03849D91" w14:textId="77777777" w:rsidR="00222764" w:rsidRDefault="00AA5AA7">
            <w:pPr>
              <w:spacing w:before="120" w:after="120"/>
              <w:rPr>
                <w:rFonts w:eastAsia="Yu Mincho"/>
                <w:b/>
              </w:rPr>
            </w:pPr>
            <w:r>
              <w:rPr>
                <w:rFonts w:eastAsia="Yu Mincho"/>
                <w:b/>
                <w:lang w:val="en-US"/>
              </w:rPr>
              <w:t xml:space="preserve">Proposal 2: Define requirements for </w:t>
            </w:r>
            <w:r>
              <w:rPr>
                <w:rFonts w:eastAsia="Yu Mincho" w:hint="eastAsia"/>
                <w:b/>
              </w:rPr>
              <w:t>N</w:t>
            </w:r>
            <w:r>
              <w:rPr>
                <w:rFonts w:eastAsia="Yu Mincho"/>
                <w:b/>
              </w:rPr>
              <w:t>R – LTE inter-RAT measurement without gap (UE reports ‘</w:t>
            </w:r>
            <w:proofErr w:type="spellStart"/>
            <w:r>
              <w:rPr>
                <w:rFonts w:eastAsia="Yu Mincho"/>
                <w:b/>
              </w:rPr>
              <w:t>nogap-noncsg</w:t>
            </w:r>
            <w:proofErr w:type="spellEnd"/>
            <w:r>
              <w:rPr>
                <w:rFonts w:eastAsia="Yu Mincho"/>
                <w:b/>
              </w:rPr>
              <w:t>’ for inter-RAT measurement).</w:t>
            </w:r>
          </w:p>
        </w:tc>
      </w:tr>
      <w:tr w:rsidR="00222764" w14:paraId="41EBF712" w14:textId="77777777">
        <w:trPr>
          <w:trHeight w:val="468"/>
        </w:trPr>
        <w:tc>
          <w:tcPr>
            <w:tcW w:w="1622" w:type="dxa"/>
          </w:tcPr>
          <w:p w14:paraId="622FF67C" w14:textId="77777777" w:rsidR="00222764" w:rsidRDefault="00000000">
            <w:pPr>
              <w:spacing w:before="120" w:after="120"/>
              <w:rPr>
                <w:rFonts w:ascii="Arial" w:eastAsia="Yu Mincho" w:hAnsi="Arial" w:cs="Arial"/>
                <w:color w:val="000000"/>
                <w:sz w:val="16"/>
                <w:szCs w:val="16"/>
              </w:rPr>
            </w:pPr>
            <w:hyperlink r:id="rId14" w:history="1">
              <w:r w:rsidR="00AA5AA7">
                <w:rPr>
                  <w:rFonts w:eastAsia="Yu Mincho"/>
                  <w:color w:val="000000"/>
                </w:rPr>
                <w:t>R4-2213876</w:t>
              </w:r>
            </w:hyperlink>
          </w:p>
        </w:tc>
        <w:tc>
          <w:tcPr>
            <w:tcW w:w="1424" w:type="dxa"/>
          </w:tcPr>
          <w:p w14:paraId="650FCF5B" w14:textId="77777777" w:rsidR="00222764" w:rsidRDefault="00AA5AA7">
            <w:pPr>
              <w:spacing w:before="120" w:after="120"/>
              <w:rPr>
                <w:rFonts w:eastAsia="Yu Mincho"/>
              </w:rPr>
            </w:pPr>
            <w:r>
              <w:rPr>
                <w:rFonts w:ascii="Arial" w:eastAsia="Yu Mincho" w:hAnsi="Arial" w:cs="Arial"/>
                <w:sz w:val="16"/>
                <w:szCs w:val="16"/>
              </w:rPr>
              <w:t>ZTE Corporation</w:t>
            </w:r>
          </w:p>
        </w:tc>
        <w:tc>
          <w:tcPr>
            <w:tcW w:w="6585" w:type="dxa"/>
          </w:tcPr>
          <w:p w14:paraId="2A92CDDF" w14:textId="77777777" w:rsidR="00222764" w:rsidRDefault="00AA5AA7">
            <w:pPr>
              <w:spacing w:before="120" w:after="120"/>
              <w:rPr>
                <w:rFonts w:eastAsia="Yu Mincho"/>
                <w:b/>
                <w:bCs/>
                <w:lang w:val="en-US"/>
              </w:rPr>
            </w:pPr>
            <w:r>
              <w:rPr>
                <w:rFonts w:eastAsia="Yu Mincho" w:hint="eastAsia"/>
                <w:b/>
                <w:bCs/>
                <w:lang w:val="en-US"/>
              </w:rPr>
              <w:t xml:space="preserve">Proposal 1: For the UE capable of NCSG and NCSG is applicable, not any additional UE capability indicating support of </w:t>
            </w:r>
            <w:proofErr w:type="spellStart"/>
            <w:r>
              <w:rPr>
                <w:rFonts w:eastAsia="Yu Mincho" w:hint="eastAsia"/>
                <w:b/>
                <w:bCs/>
                <w:i/>
                <w:iCs/>
                <w:lang w:val="en-US"/>
              </w:rPr>
              <w:t>deriveSSB</w:t>
            </w:r>
            <w:proofErr w:type="spellEnd"/>
            <w:r>
              <w:rPr>
                <w:rFonts w:eastAsia="Yu Mincho" w:hint="eastAsia"/>
                <w:b/>
                <w:bCs/>
                <w:i/>
                <w:iCs/>
                <w:lang w:val="en-US"/>
              </w:rPr>
              <w:t>-</w:t>
            </w:r>
            <w:proofErr w:type="spellStart"/>
            <w:r>
              <w:rPr>
                <w:rFonts w:eastAsia="Yu Mincho" w:hint="eastAsia"/>
                <w:b/>
                <w:bCs/>
                <w:i/>
                <w:iCs/>
                <w:lang w:val="en-US"/>
              </w:rPr>
              <w:t>IndexFromCell</w:t>
            </w:r>
            <w:proofErr w:type="spellEnd"/>
            <w:r>
              <w:rPr>
                <w:rFonts w:eastAsia="Yu Mincho" w:hint="eastAsia"/>
                <w:b/>
                <w:bCs/>
                <w:i/>
                <w:iCs/>
                <w:lang w:val="en-US"/>
              </w:rPr>
              <w:t>-inter</w:t>
            </w:r>
            <w:r>
              <w:rPr>
                <w:rFonts w:eastAsia="Yu Mincho" w:hint="eastAsia"/>
                <w:b/>
                <w:bCs/>
                <w:lang w:val="en-US"/>
              </w:rPr>
              <w:t xml:space="preserve"> is necessary when applying the indicator </w:t>
            </w:r>
            <w:proofErr w:type="spellStart"/>
            <w:r>
              <w:rPr>
                <w:rFonts w:eastAsia="Yu Mincho" w:hint="eastAsia"/>
                <w:b/>
                <w:bCs/>
                <w:i/>
                <w:iCs/>
                <w:lang w:val="en-US"/>
              </w:rPr>
              <w:t>deriveSSB</w:t>
            </w:r>
            <w:proofErr w:type="spellEnd"/>
            <w:r>
              <w:rPr>
                <w:rFonts w:eastAsia="Yu Mincho" w:hint="eastAsia"/>
                <w:b/>
                <w:bCs/>
                <w:i/>
                <w:iCs/>
                <w:lang w:val="en-US"/>
              </w:rPr>
              <w:t>-</w:t>
            </w:r>
            <w:proofErr w:type="spellStart"/>
            <w:r>
              <w:rPr>
                <w:rFonts w:eastAsia="Yu Mincho" w:hint="eastAsia"/>
                <w:b/>
                <w:bCs/>
                <w:i/>
                <w:iCs/>
                <w:lang w:val="en-US"/>
              </w:rPr>
              <w:t>IndexFromCell</w:t>
            </w:r>
            <w:proofErr w:type="spellEnd"/>
            <w:r>
              <w:rPr>
                <w:rFonts w:eastAsia="Yu Mincho" w:hint="eastAsia"/>
                <w:b/>
                <w:bCs/>
                <w:i/>
                <w:iCs/>
                <w:lang w:val="en-US"/>
              </w:rPr>
              <w:t>-inter</w:t>
            </w:r>
            <w:r>
              <w:rPr>
                <w:rFonts w:eastAsia="Yu Mincho" w:hint="eastAsia"/>
                <w:b/>
                <w:bCs/>
                <w:lang w:val="en-US"/>
              </w:rPr>
              <w:t xml:space="preserve"> into inter-frequency cell identification. </w:t>
            </w:r>
          </w:p>
          <w:p w14:paraId="5CF0A87F" w14:textId="77777777" w:rsidR="00222764" w:rsidRDefault="00AA5AA7">
            <w:pPr>
              <w:spacing w:before="120" w:after="120"/>
              <w:rPr>
                <w:rFonts w:eastAsia="Yu Mincho"/>
                <w:b/>
                <w:bCs/>
                <w:lang w:val="en-US"/>
              </w:rPr>
            </w:pPr>
            <w:r>
              <w:rPr>
                <w:rFonts w:eastAsia="Yu Mincho" w:hint="eastAsia"/>
                <w:b/>
                <w:bCs/>
                <w:lang w:val="en-US"/>
              </w:rPr>
              <w:t xml:space="preserve">Proposal 2: For the UE not capable of NCSG or NCSG is disabled, an additional UE capability indicating support of </w:t>
            </w:r>
            <w:proofErr w:type="spellStart"/>
            <w:r>
              <w:rPr>
                <w:rFonts w:eastAsia="Yu Mincho" w:hint="eastAsia"/>
                <w:b/>
                <w:bCs/>
                <w:i/>
                <w:iCs/>
                <w:lang w:val="en-US"/>
              </w:rPr>
              <w:t>deriveSSB</w:t>
            </w:r>
            <w:proofErr w:type="spellEnd"/>
            <w:r>
              <w:rPr>
                <w:rFonts w:eastAsia="Yu Mincho" w:hint="eastAsia"/>
                <w:b/>
                <w:bCs/>
                <w:i/>
                <w:iCs/>
                <w:lang w:val="en-US"/>
              </w:rPr>
              <w:t>-</w:t>
            </w:r>
            <w:proofErr w:type="spellStart"/>
            <w:r>
              <w:rPr>
                <w:rFonts w:eastAsia="Yu Mincho" w:hint="eastAsia"/>
                <w:b/>
                <w:bCs/>
                <w:i/>
                <w:iCs/>
                <w:lang w:val="en-US"/>
              </w:rPr>
              <w:t>IndexFromCell</w:t>
            </w:r>
            <w:proofErr w:type="spellEnd"/>
            <w:r>
              <w:rPr>
                <w:rFonts w:eastAsia="Yu Mincho" w:hint="eastAsia"/>
                <w:b/>
                <w:bCs/>
                <w:i/>
                <w:iCs/>
                <w:lang w:val="en-US"/>
              </w:rPr>
              <w:t>-inter</w:t>
            </w:r>
            <w:r>
              <w:rPr>
                <w:rFonts w:eastAsia="Yu Mincho" w:hint="eastAsia"/>
                <w:b/>
                <w:bCs/>
                <w:lang w:val="en-US"/>
              </w:rPr>
              <w:t xml:space="preserve"> is necessary when applying the indicator </w:t>
            </w:r>
            <w:proofErr w:type="spellStart"/>
            <w:r>
              <w:rPr>
                <w:rFonts w:eastAsia="Yu Mincho" w:hint="eastAsia"/>
                <w:b/>
                <w:bCs/>
                <w:i/>
                <w:iCs/>
                <w:lang w:val="en-US"/>
              </w:rPr>
              <w:t>deriveSSB</w:t>
            </w:r>
            <w:proofErr w:type="spellEnd"/>
            <w:r>
              <w:rPr>
                <w:rFonts w:eastAsia="Yu Mincho" w:hint="eastAsia"/>
                <w:b/>
                <w:bCs/>
                <w:i/>
                <w:iCs/>
                <w:lang w:val="en-US"/>
              </w:rPr>
              <w:t>-</w:t>
            </w:r>
            <w:proofErr w:type="spellStart"/>
            <w:r>
              <w:rPr>
                <w:rFonts w:eastAsia="Yu Mincho" w:hint="eastAsia"/>
                <w:b/>
                <w:bCs/>
                <w:i/>
                <w:iCs/>
                <w:lang w:val="en-US"/>
              </w:rPr>
              <w:t>IndexFromCell</w:t>
            </w:r>
            <w:proofErr w:type="spellEnd"/>
            <w:r>
              <w:rPr>
                <w:rFonts w:eastAsia="Yu Mincho" w:hint="eastAsia"/>
                <w:b/>
                <w:bCs/>
                <w:i/>
                <w:iCs/>
                <w:lang w:val="en-US"/>
              </w:rPr>
              <w:t>-inter</w:t>
            </w:r>
            <w:r>
              <w:rPr>
                <w:rFonts w:eastAsia="Yu Mincho" w:hint="eastAsia"/>
                <w:b/>
                <w:bCs/>
                <w:lang w:val="en-US"/>
              </w:rPr>
              <w:t xml:space="preserve"> into inter-frequency cell identification. </w:t>
            </w:r>
          </w:p>
          <w:p w14:paraId="177CEABA" w14:textId="77777777" w:rsidR="00222764" w:rsidRDefault="00AA5AA7">
            <w:pPr>
              <w:spacing w:before="120" w:after="120"/>
              <w:rPr>
                <w:rFonts w:eastAsia="Yu Mincho"/>
                <w:b/>
                <w:bCs/>
                <w:lang w:val="en-US"/>
              </w:rPr>
            </w:pPr>
            <w:r>
              <w:rPr>
                <w:rFonts w:eastAsia="Yu Mincho" w:hint="eastAsia"/>
                <w:b/>
                <w:bCs/>
                <w:lang w:val="en-US"/>
              </w:rPr>
              <w:t xml:space="preserve">Proposal 3: Considering for RAN 2 scheduling, maybe it is too late to introduce new UE capability. </w:t>
            </w:r>
            <w:proofErr w:type="gramStart"/>
            <w:r>
              <w:rPr>
                <w:rFonts w:eastAsia="Yu Mincho" w:hint="eastAsia"/>
                <w:b/>
                <w:bCs/>
                <w:lang w:val="en-US"/>
              </w:rPr>
              <w:t>So</w:t>
            </w:r>
            <w:proofErr w:type="gramEnd"/>
            <w:r>
              <w:rPr>
                <w:rFonts w:eastAsia="Yu Mincho" w:hint="eastAsia"/>
                <w:b/>
                <w:bCs/>
                <w:lang w:val="en-US"/>
              </w:rPr>
              <w:t xml:space="preserve"> we can further decide Aspect 2 in later version after Rel-17. </w:t>
            </w:r>
          </w:p>
          <w:p w14:paraId="2E45AC33" w14:textId="77777777" w:rsidR="00222764" w:rsidRDefault="00AA5AA7">
            <w:pPr>
              <w:spacing w:before="120" w:after="120"/>
              <w:rPr>
                <w:rFonts w:eastAsia="Yu Mincho"/>
                <w:b/>
                <w:bCs/>
                <w:lang w:val="en-US"/>
              </w:rPr>
            </w:pPr>
            <w:r>
              <w:rPr>
                <w:rFonts w:eastAsia="Yu Mincho" w:hint="eastAsia"/>
                <w:b/>
                <w:bCs/>
                <w:lang w:val="en-US"/>
              </w:rPr>
              <w:t xml:space="preserve">Proposal 4: Even RAN 4 does not achieve any </w:t>
            </w:r>
            <w:proofErr w:type="gramStart"/>
            <w:r>
              <w:rPr>
                <w:rFonts w:eastAsia="Yu Mincho" w:hint="eastAsia"/>
                <w:b/>
                <w:bCs/>
                <w:lang w:val="en-US"/>
              </w:rPr>
              <w:t>conclusion, but</w:t>
            </w:r>
            <w:proofErr w:type="gramEnd"/>
            <w:r>
              <w:rPr>
                <w:rFonts w:eastAsia="Yu Mincho" w:hint="eastAsia"/>
                <w:b/>
                <w:bCs/>
                <w:lang w:val="en-US"/>
              </w:rPr>
              <w:t xml:space="preserve"> RAN 2 has approved such decoupling. So not need further discussion in RAN4.</w:t>
            </w:r>
          </w:p>
        </w:tc>
      </w:tr>
      <w:tr w:rsidR="00222764" w14:paraId="0213C8FF" w14:textId="77777777">
        <w:trPr>
          <w:trHeight w:val="468"/>
        </w:trPr>
        <w:tc>
          <w:tcPr>
            <w:tcW w:w="1622" w:type="dxa"/>
          </w:tcPr>
          <w:p w14:paraId="14723F83" w14:textId="77777777" w:rsidR="00222764" w:rsidRDefault="00000000">
            <w:pPr>
              <w:spacing w:before="120" w:after="120"/>
              <w:rPr>
                <w:rFonts w:ascii="Arial" w:eastAsia="Yu Mincho" w:hAnsi="Arial" w:cs="Arial"/>
                <w:color w:val="000000"/>
                <w:sz w:val="16"/>
                <w:szCs w:val="16"/>
              </w:rPr>
            </w:pPr>
            <w:hyperlink r:id="rId15" w:history="1">
              <w:r w:rsidR="00AA5AA7">
                <w:rPr>
                  <w:rFonts w:eastAsia="Yu Mincho"/>
                  <w:color w:val="000000"/>
                </w:rPr>
                <w:t>R4-2214053</w:t>
              </w:r>
            </w:hyperlink>
          </w:p>
        </w:tc>
        <w:tc>
          <w:tcPr>
            <w:tcW w:w="1424" w:type="dxa"/>
          </w:tcPr>
          <w:p w14:paraId="7DFB537C" w14:textId="77777777" w:rsidR="00222764" w:rsidRDefault="00AA5AA7">
            <w:pPr>
              <w:spacing w:before="120" w:after="120"/>
              <w:rPr>
                <w:rFonts w:eastAsia="Yu Mincho"/>
              </w:rPr>
            </w:pPr>
            <w:r>
              <w:rPr>
                <w:rFonts w:ascii="Arial" w:eastAsia="Yu Mincho" w:hAnsi="Arial" w:cs="Arial"/>
                <w:sz w:val="16"/>
                <w:szCs w:val="16"/>
              </w:rPr>
              <w:t>Ericsson</w:t>
            </w:r>
          </w:p>
        </w:tc>
        <w:tc>
          <w:tcPr>
            <w:tcW w:w="6585" w:type="dxa"/>
          </w:tcPr>
          <w:p w14:paraId="2DBEC684" w14:textId="77777777" w:rsidR="00222764" w:rsidRDefault="00AA5AA7">
            <w:pPr>
              <w:pStyle w:val="ListParagraph"/>
              <w:numPr>
                <w:ilvl w:val="0"/>
                <w:numId w:val="5"/>
              </w:numPr>
              <w:spacing w:before="120" w:after="0"/>
              <w:ind w:left="357" w:firstLineChars="0" w:hanging="357"/>
            </w:pPr>
            <w:r>
              <w:rPr>
                <w:b/>
                <w:bCs/>
              </w:rPr>
              <w:t>Observation 1</w:t>
            </w:r>
            <w:r>
              <w:t>: The current used term, ‘gap’ leaves ambiguity due to various types of MGPs defined in Rel-17.</w:t>
            </w:r>
          </w:p>
          <w:p w14:paraId="0AD28335" w14:textId="77777777" w:rsidR="00222764" w:rsidRDefault="00AA5AA7">
            <w:pPr>
              <w:pStyle w:val="ListParagraph"/>
              <w:numPr>
                <w:ilvl w:val="0"/>
                <w:numId w:val="5"/>
              </w:numPr>
              <w:spacing w:before="120" w:after="0"/>
              <w:ind w:left="357" w:firstLineChars="0" w:hanging="357"/>
            </w:pPr>
            <w:r>
              <w:rPr>
                <w:b/>
                <w:bCs/>
              </w:rPr>
              <w:t>Observation 2</w:t>
            </w:r>
            <w:r>
              <w:t>: The new term, ‘GAP’ is listed as an abbreviation and is not clearly defined causing even further confusion.</w:t>
            </w:r>
          </w:p>
          <w:p w14:paraId="49004625" w14:textId="77777777" w:rsidR="00222764" w:rsidRDefault="00AA5AA7">
            <w:pPr>
              <w:pStyle w:val="ListParagraph"/>
              <w:numPr>
                <w:ilvl w:val="0"/>
                <w:numId w:val="5"/>
              </w:numPr>
              <w:spacing w:before="120" w:after="0"/>
              <w:ind w:left="357" w:firstLineChars="0" w:hanging="357"/>
            </w:pPr>
            <w:r>
              <w:rPr>
                <w:b/>
                <w:bCs/>
              </w:rPr>
              <w:t>Observation 3</w:t>
            </w:r>
            <w:r>
              <w:t xml:space="preserve">: The advance MGPs introduced in Rel-17 do not apply for all the features </w:t>
            </w:r>
            <w:proofErr w:type="gramStart"/>
            <w:r>
              <w:t>e.g.</w:t>
            </w:r>
            <w:proofErr w:type="gramEnd"/>
            <w:r>
              <w:t xml:space="preserve"> Redcap, NR-U, NTN.</w:t>
            </w:r>
          </w:p>
          <w:p w14:paraId="2A8FD4A1" w14:textId="77777777" w:rsidR="00222764" w:rsidRDefault="00AA5AA7">
            <w:pPr>
              <w:pStyle w:val="ListParagraph"/>
              <w:numPr>
                <w:ilvl w:val="0"/>
                <w:numId w:val="5"/>
              </w:numPr>
              <w:spacing w:before="120" w:after="0"/>
              <w:ind w:left="357" w:firstLineChars="0" w:hanging="357"/>
            </w:pPr>
            <w:r>
              <w:rPr>
                <w:b/>
                <w:bCs/>
              </w:rPr>
              <w:t>Observation 4</w:t>
            </w:r>
            <w:r>
              <w:t>: In requirements for certain features like Redcap only one type MGP (</w:t>
            </w:r>
            <w:proofErr w:type="gramStart"/>
            <w:r>
              <w:t>i.e.</w:t>
            </w:r>
            <w:proofErr w:type="gramEnd"/>
            <w:r>
              <w:t xml:space="preserve"> legacy MGP) is applicable. </w:t>
            </w:r>
          </w:p>
          <w:p w14:paraId="6ADD007F" w14:textId="77777777" w:rsidR="00222764" w:rsidRDefault="00AA5AA7">
            <w:pPr>
              <w:pStyle w:val="ListParagraph"/>
              <w:numPr>
                <w:ilvl w:val="0"/>
                <w:numId w:val="5"/>
              </w:numPr>
              <w:spacing w:before="120" w:after="0"/>
              <w:ind w:left="357" w:firstLineChars="0" w:hanging="357"/>
            </w:pPr>
            <w:r>
              <w:rPr>
                <w:b/>
                <w:bCs/>
              </w:rPr>
              <w:t>Observation 5</w:t>
            </w:r>
            <w:r>
              <w:t xml:space="preserve">: Requirements for certain type of MGP such as MUSIM gaps do not exist in Rel-17. </w:t>
            </w:r>
          </w:p>
          <w:p w14:paraId="3B690A70" w14:textId="77777777" w:rsidR="00222764" w:rsidRDefault="00AA5AA7">
            <w:pPr>
              <w:pStyle w:val="ListParagraph"/>
              <w:numPr>
                <w:ilvl w:val="0"/>
                <w:numId w:val="5"/>
              </w:numPr>
              <w:spacing w:before="120" w:after="0"/>
              <w:ind w:left="357" w:firstLineChars="0" w:hanging="357"/>
            </w:pPr>
            <w:r>
              <w:rPr>
                <w:b/>
                <w:bCs/>
              </w:rPr>
              <w:t>Proposal #1</w:t>
            </w:r>
            <w:r>
              <w:t xml:space="preserve">: In sections where only one type of MGP is applicable or one type of MGP impacts the requirements then use the term which reflects the gap of that MGP </w:t>
            </w:r>
            <w:proofErr w:type="gramStart"/>
            <w:r>
              <w:t>e.g.</w:t>
            </w:r>
            <w:proofErr w:type="gramEnd"/>
            <w:r>
              <w:t xml:space="preserve"> NCSG gap, gap (for legacy MGP), Pre-MG gap etc</w:t>
            </w:r>
          </w:p>
          <w:p w14:paraId="47C23FBB" w14:textId="77777777" w:rsidR="00222764" w:rsidRDefault="00AA5AA7">
            <w:pPr>
              <w:pStyle w:val="ListParagraph"/>
              <w:numPr>
                <w:ilvl w:val="0"/>
                <w:numId w:val="5"/>
              </w:numPr>
              <w:spacing w:before="120" w:after="0"/>
              <w:ind w:left="357" w:firstLineChars="0" w:hanging="357"/>
            </w:pPr>
            <w:r>
              <w:rPr>
                <w:b/>
                <w:bCs/>
              </w:rPr>
              <w:t>Proposal #2</w:t>
            </w:r>
            <w:r>
              <w:t xml:space="preserve">: In sections where only multiple types of MGPs are applicable or multiple types of MGPs impact the requirements then different terms for gap are </w:t>
            </w:r>
            <w:r>
              <w:rPr>
                <w:rFonts w:eastAsia="SimSun"/>
                <w:szCs w:val="22"/>
              </w:rPr>
              <w:t xml:space="preserve">defined to cover different set of MGPs which impact the requirements </w:t>
            </w:r>
            <w:proofErr w:type="gramStart"/>
            <w:r>
              <w:rPr>
                <w:rFonts w:eastAsia="SimSun"/>
                <w:szCs w:val="22"/>
              </w:rPr>
              <w:t>e.g.</w:t>
            </w:r>
            <w:proofErr w:type="gramEnd"/>
            <w:r>
              <w:rPr>
                <w:rFonts w:eastAsia="SimSun"/>
                <w:szCs w:val="22"/>
              </w:rPr>
              <w:t xml:space="preserve"> GAP-A, GAP-B etc.</w:t>
            </w:r>
          </w:p>
        </w:tc>
      </w:tr>
    </w:tbl>
    <w:p w14:paraId="4C128CDE" w14:textId="77777777" w:rsidR="00222764" w:rsidRDefault="00222764"/>
    <w:p w14:paraId="7EB2FD42" w14:textId="77777777" w:rsidR="00222764" w:rsidRDefault="00AA5AA7">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33AAD14D" w14:textId="77777777" w:rsidR="00222764" w:rsidRDefault="00AA5AA7">
      <w:pPr>
        <w:pStyle w:val="Heading3"/>
        <w:rPr>
          <w:sz w:val="24"/>
          <w:szCs w:val="16"/>
        </w:rPr>
      </w:pPr>
      <w:proofErr w:type="spellStart"/>
      <w:r>
        <w:rPr>
          <w:sz w:val="24"/>
          <w:szCs w:val="16"/>
        </w:rPr>
        <w:t>Sub-topic</w:t>
      </w:r>
      <w:proofErr w:type="spellEnd"/>
      <w:r>
        <w:rPr>
          <w:sz w:val="24"/>
          <w:szCs w:val="16"/>
        </w:rPr>
        <w:t xml:space="preserve"> </w:t>
      </w:r>
      <w:proofErr w:type="gramStart"/>
      <w:r>
        <w:rPr>
          <w:sz w:val="24"/>
          <w:szCs w:val="16"/>
        </w:rPr>
        <w:t>1-1</w:t>
      </w:r>
      <w:proofErr w:type="gramEnd"/>
    </w:p>
    <w:p w14:paraId="3B2C486C" w14:textId="77777777" w:rsidR="00222764" w:rsidRDefault="00AA5AA7">
      <w:pPr>
        <w:rPr>
          <w:b/>
          <w:color w:val="0070C0"/>
          <w:u w:val="single"/>
          <w:lang w:eastAsia="ko-KR"/>
        </w:rPr>
      </w:pPr>
      <w:r>
        <w:rPr>
          <w:b/>
          <w:color w:val="0070C0"/>
          <w:u w:val="single"/>
          <w:lang w:eastAsia="ko-KR"/>
        </w:rPr>
        <w:t xml:space="preserve">Issue 1-1: </w:t>
      </w:r>
      <w:r>
        <w:rPr>
          <w:b/>
          <w:bCs/>
          <w:color w:val="0070C0"/>
          <w:u w:val="single"/>
          <w:lang w:eastAsia="ko-KR"/>
        </w:rPr>
        <w:t xml:space="preserve">new optional UE capability for UE supporting NCSG indicating the support of </w:t>
      </w:r>
      <w:proofErr w:type="spellStart"/>
      <w:r>
        <w:rPr>
          <w:b/>
          <w:color w:val="0070C0"/>
          <w:u w:val="single"/>
          <w:lang w:eastAsia="ko-KR"/>
        </w:rPr>
        <w:t>deriveSSB</w:t>
      </w:r>
      <w:proofErr w:type="spellEnd"/>
      <w:r>
        <w:rPr>
          <w:b/>
          <w:color w:val="0070C0"/>
          <w:u w:val="single"/>
          <w:lang w:eastAsia="ko-KR"/>
        </w:rPr>
        <w:t>-</w:t>
      </w:r>
      <w:proofErr w:type="spellStart"/>
      <w:r>
        <w:rPr>
          <w:b/>
          <w:color w:val="0070C0"/>
          <w:u w:val="single"/>
          <w:lang w:eastAsia="ko-KR"/>
        </w:rPr>
        <w:t>IndexFromCell</w:t>
      </w:r>
      <w:proofErr w:type="spellEnd"/>
      <w:r>
        <w:rPr>
          <w:b/>
          <w:color w:val="0070C0"/>
          <w:u w:val="single"/>
          <w:lang w:eastAsia="ko-KR"/>
        </w:rPr>
        <w:t>-inter</w:t>
      </w:r>
    </w:p>
    <w:p w14:paraId="2CE31BB8" w14:textId="77777777" w:rsidR="00222764" w:rsidRDefault="00AA5AA7">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FAB3C6F" w14:textId="77777777" w:rsidR="00222764" w:rsidRDefault="00AA5AA7">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 xml:space="preserve">Option 1: </w:t>
      </w:r>
    </w:p>
    <w:p w14:paraId="073A38F5" w14:textId="77777777" w:rsidR="00222764" w:rsidRDefault="00AA5AA7">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iCs/>
          <w:color w:val="0070C0"/>
          <w:szCs w:val="24"/>
          <w:lang w:eastAsia="zh-CN"/>
        </w:rPr>
        <w:t xml:space="preserve">introduce a new optional UE capability for UE supporting NCSG indicating the support of </w:t>
      </w:r>
      <w:proofErr w:type="spellStart"/>
      <w:r>
        <w:rPr>
          <w:rFonts w:eastAsia="SimSun"/>
          <w:i/>
          <w:iCs/>
          <w:color w:val="0070C0"/>
          <w:szCs w:val="24"/>
          <w:lang w:eastAsia="zh-CN"/>
        </w:rPr>
        <w:t>deriveSSB</w:t>
      </w:r>
      <w:proofErr w:type="spellEnd"/>
      <w:r>
        <w:rPr>
          <w:rFonts w:eastAsia="SimSun"/>
          <w:i/>
          <w:iCs/>
          <w:color w:val="0070C0"/>
          <w:szCs w:val="24"/>
          <w:lang w:eastAsia="zh-CN"/>
        </w:rPr>
        <w:t>-</w:t>
      </w:r>
      <w:proofErr w:type="spellStart"/>
      <w:r>
        <w:rPr>
          <w:rFonts w:eastAsia="SimSun"/>
          <w:i/>
          <w:iCs/>
          <w:color w:val="0070C0"/>
          <w:szCs w:val="24"/>
          <w:lang w:eastAsia="zh-CN"/>
        </w:rPr>
        <w:t>IndexFromCell</w:t>
      </w:r>
      <w:proofErr w:type="spellEnd"/>
      <w:r>
        <w:rPr>
          <w:rFonts w:eastAsia="SimSun"/>
          <w:i/>
          <w:iCs/>
          <w:color w:val="0070C0"/>
          <w:szCs w:val="24"/>
          <w:lang w:eastAsia="zh-CN"/>
        </w:rPr>
        <w:t>-inter</w:t>
      </w:r>
      <w:r>
        <w:rPr>
          <w:rFonts w:eastAsia="SimSun"/>
          <w:iCs/>
          <w:color w:val="0070C0"/>
          <w:szCs w:val="24"/>
          <w:lang w:eastAsia="zh-CN"/>
        </w:rPr>
        <w:t xml:space="preserve">., and it implies that when </w:t>
      </w:r>
      <w:proofErr w:type="spellStart"/>
      <w:r>
        <w:rPr>
          <w:rFonts w:eastAsia="SimSun"/>
          <w:iCs/>
          <w:color w:val="0070C0"/>
          <w:szCs w:val="24"/>
          <w:lang w:eastAsia="zh-CN"/>
        </w:rPr>
        <w:t>deriveSSB</w:t>
      </w:r>
      <w:proofErr w:type="spellEnd"/>
      <w:r>
        <w:rPr>
          <w:rFonts w:eastAsia="SimSun"/>
          <w:iCs/>
          <w:color w:val="0070C0"/>
          <w:szCs w:val="24"/>
          <w:lang w:eastAsia="zh-CN"/>
        </w:rPr>
        <w:t>-</w:t>
      </w:r>
      <w:proofErr w:type="spellStart"/>
      <w:r>
        <w:rPr>
          <w:rFonts w:eastAsia="SimSun"/>
          <w:iCs/>
          <w:color w:val="0070C0"/>
          <w:szCs w:val="24"/>
          <w:lang w:eastAsia="zh-CN"/>
        </w:rPr>
        <w:t>IndexFromCell</w:t>
      </w:r>
      <w:proofErr w:type="spellEnd"/>
      <w:r>
        <w:rPr>
          <w:rFonts w:eastAsia="SimSun"/>
          <w:iCs/>
          <w:color w:val="0070C0"/>
          <w:szCs w:val="24"/>
          <w:lang w:eastAsia="zh-CN"/>
        </w:rPr>
        <w:t xml:space="preserve">-inter is enabled, (1) </w:t>
      </w:r>
      <w:proofErr w:type="spellStart"/>
      <w:r>
        <w:rPr>
          <w:rFonts w:eastAsia="SimSun"/>
          <w:iCs/>
          <w:color w:val="0070C0"/>
          <w:szCs w:val="24"/>
          <w:lang w:eastAsia="zh-CN"/>
        </w:rPr>
        <w:t>Tidentify_inter_without_index</w:t>
      </w:r>
      <w:proofErr w:type="spellEnd"/>
      <w:r>
        <w:rPr>
          <w:rFonts w:eastAsia="SimSun"/>
          <w:iCs/>
          <w:color w:val="0070C0"/>
          <w:szCs w:val="24"/>
          <w:lang w:eastAsia="zh-CN"/>
        </w:rPr>
        <w:t xml:space="preserve"> is applicable to UE (2) UE </w:t>
      </w:r>
      <w:proofErr w:type="gramStart"/>
      <w:r>
        <w:rPr>
          <w:rFonts w:eastAsia="SimSun"/>
          <w:iCs/>
          <w:color w:val="0070C0"/>
          <w:szCs w:val="24"/>
          <w:lang w:eastAsia="zh-CN"/>
        </w:rPr>
        <w:t>is capable of serving</w:t>
      </w:r>
      <w:proofErr w:type="gramEnd"/>
      <w:r>
        <w:rPr>
          <w:rFonts w:eastAsia="SimSun"/>
          <w:iCs/>
          <w:color w:val="0070C0"/>
          <w:szCs w:val="24"/>
          <w:lang w:eastAsia="zh-CN"/>
        </w:rPr>
        <w:t xml:space="preserve"> cell communication within SMTC based on the agreed scheduling restriction associated with </w:t>
      </w:r>
      <w:proofErr w:type="spellStart"/>
      <w:r>
        <w:rPr>
          <w:rFonts w:eastAsia="SimSun"/>
          <w:iCs/>
          <w:color w:val="0070C0"/>
          <w:szCs w:val="24"/>
          <w:lang w:eastAsia="zh-CN"/>
        </w:rPr>
        <w:t>deriveSSB</w:t>
      </w:r>
      <w:proofErr w:type="spellEnd"/>
      <w:r>
        <w:rPr>
          <w:rFonts w:eastAsia="SimSun"/>
          <w:iCs/>
          <w:color w:val="0070C0"/>
          <w:szCs w:val="24"/>
          <w:lang w:eastAsia="zh-CN"/>
        </w:rPr>
        <w:t>-</w:t>
      </w:r>
      <w:proofErr w:type="spellStart"/>
      <w:r>
        <w:rPr>
          <w:rFonts w:eastAsia="SimSun"/>
          <w:iCs/>
          <w:color w:val="0070C0"/>
          <w:szCs w:val="24"/>
          <w:lang w:eastAsia="zh-CN"/>
        </w:rPr>
        <w:t>IndexFromCell</w:t>
      </w:r>
      <w:proofErr w:type="spellEnd"/>
      <w:r>
        <w:rPr>
          <w:rFonts w:eastAsia="SimSun"/>
          <w:iCs/>
          <w:color w:val="0070C0"/>
          <w:szCs w:val="24"/>
          <w:lang w:eastAsia="zh-CN"/>
        </w:rPr>
        <w:t>-inter (QC)</w:t>
      </w:r>
    </w:p>
    <w:p w14:paraId="5FA7BF2E" w14:textId="77777777" w:rsidR="00222764" w:rsidRDefault="00AA5AA7">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1a: </w:t>
      </w:r>
    </w:p>
    <w:p w14:paraId="415E400C" w14:textId="77777777" w:rsidR="00222764" w:rsidRDefault="00AA5AA7">
      <w:pPr>
        <w:pStyle w:val="ListParagraph"/>
        <w:numPr>
          <w:ilvl w:val="2"/>
          <w:numId w:val="6"/>
        </w:numPr>
        <w:overflowPunct/>
        <w:autoSpaceDE/>
        <w:autoSpaceDN/>
        <w:adjustRightInd/>
        <w:spacing w:after="120"/>
        <w:ind w:firstLineChars="0"/>
        <w:textAlignment w:val="auto"/>
        <w:rPr>
          <w:rFonts w:eastAsia="SimSun"/>
          <w:iCs/>
          <w:color w:val="0070C0"/>
          <w:szCs w:val="24"/>
          <w:lang w:eastAsia="zh-CN"/>
        </w:rPr>
      </w:pPr>
      <w:r>
        <w:rPr>
          <w:rFonts w:eastAsia="SimSun"/>
          <w:iCs/>
          <w:color w:val="0070C0"/>
          <w:szCs w:val="24"/>
          <w:lang w:eastAsia="zh-CN"/>
        </w:rPr>
        <w:t xml:space="preserve">Introduce a new UE capability related to </w:t>
      </w:r>
      <w:proofErr w:type="spellStart"/>
      <w:r>
        <w:rPr>
          <w:rFonts w:eastAsia="SimSun"/>
          <w:iCs/>
          <w:color w:val="0070C0"/>
          <w:szCs w:val="24"/>
          <w:lang w:eastAsia="zh-CN"/>
        </w:rPr>
        <w:t>deriveSSB</w:t>
      </w:r>
      <w:proofErr w:type="spellEnd"/>
      <w:r>
        <w:rPr>
          <w:rFonts w:eastAsia="SimSun"/>
          <w:iCs/>
          <w:color w:val="0070C0"/>
          <w:szCs w:val="24"/>
          <w:lang w:eastAsia="zh-CN"/>
        </w:rPr>
        <w:t>-</w:t>
      </w:r>
      <w:proofErr w:type="spellStart"/>
      <w:r>
        <w:rPr>
          <w:rFonts w:eastAsia="SimSun"/>
          <w:iCs/>
          <w:color w:val="0070C0"/>
          <w:szCs w:val="24"/>
          <w:lang w:eastAsia="zh-CN"/>
        </w:rPr>
        <w:t>IndexFromCell</w:t>
      </w:r>
      <w:proofErr w:type="spellEnd"/>
      <w:r>
        <w:rPr>
          <w:rFonts w:eastAsia="SimSun"/>
          <w:iCs/>
          <w:color w:val="0070C0"/>
          <w:szCs w:val="24"/>
          <w:lang w:eastAsia="zh-CN"/>
        </w:rPr>
        <w:t>-inter, and UE supporting the capability is required to meet the following requirements: (HW)</w:t>
      </w:r>
    </w:p>
    <w:p w14:paraId="57CBDB42" w14:textId="77777777" w:rsidR="00222764" w:rsidRDefault="00AA5AA7">
      <w:pPr>
        <w:pStyle w:val="ListParagraph"/>
        <w:numPr>
          <w:ilvl w:val="3"/>
          <w:numId w:val="6"/>
        </w:numPr>
        <w:overflowPunct/>
        <w:autoSpaceDE/>
        <w:autoSpaceDN/>
        <w:adjustRightInd/>
        <w:spacing w:after="120"/>
        <w:ind w:firstLineChars="0"/>
        <w:textAlignment w:val="auto"/>
        <w:rPr>
          <w:rFonts w:eastAsia="SimSun"/>
          <w:iCs/>
          <w:color w:val="0070C0"/>
          <w:szCs w:val="24"/>
          <w:lang w:eastAsia="zh-CN"/>
        </w:rPr>
      </w:pPr>
      <w:r>
        <w:rPr>
          <w:rFonts w:eastAsia="SimSun"/>
          <w:iCs/>
          <w:color w:val="0070C0"/>
          <w:szCs w:val="24"/>
          <w:lang w:eastAsia="zh-CN"/>
        </w:rPr>
        <w:t xml:space="preserve">Cell identification delay </w:t>
      </w:r>
      <w:proofErr w:type="spellStart"/>
      <w:r>
        <w:rPr>
          <w:rFonts w:eastAsia="SimSun"/>
          <w:iCs/>
          <w:color w:val="0070C0"/>
          <w:szCs w:val="24"/>
          <w:lang w:eastAsia="zh-CN"/>
        </w:rPr>
        <w:t>T</w:t>
      </w:r>
      <w:r>
        <w:rPr>
          <w:rFonts w:eastAsia="SimSun"/>
          <w:iCs/>
          <w:color w:val="0070C0"/>
          <w:szCs w:val="24"/>
          <w:vertAlign w:val="subscript"/>
          <w:lang w:eastAsia="zh-CN"/>
        </w:rPr>
        <w:t>identify_inter_without_index</w:t>
      </w:r>
      <w:proofErr w:type="spellEnd"/>
      <w:r>
        <w:rPr>
          <w:rFonts w:eastAsia="SimSun"/>
          <w:iCs/>
          <w:color w:val="0070C0"/>
          <w:szCs w:val="24"/>
          <w:vertAlign w:val="subscript"/>
          <w:lang w:eastAsia="zh-CN"/>
        </w:rPr>
        <w:t xml:space="preserve"> </w:t>
      </w:r>
    </w:p>
    <w:p w14:paraId="42A75715" w14:textId="77777777" w:rsidR="00222764" w:rsidRDefault="00AA5AA7">
      <w:pPr>
        <w:pStyle w:val="ListParagraph"/>
        <w:numPr>
          <w:ilvl w:val="3"/>
          <w:numId w:val="6"/>
        </w:numPr>
        <w:overflowPunct/>
        <w:autoSpaceDE/>
        <w:autoSpaceDN/>
        <w:adjustRightInd/>
        <w:spacing w:after="120"/>
        <w:ind w:firstLineChars="0"/>
        <w:textAlignment w:val="auto"/>
        <w:rPr>
          <w:rFonts w:eastAsia="SimSun"/>
          <w:iCs/>
          <w:color w:val="0070C0"/>
          <w:szCs w:val="24"/>
          <w:lang w:eastAsia="zh-CN"/>
        </w:rPr>
      </w:pPr>
      <w:r>
        <w:rPr>
          <w:rFonts w:eastAsia="SimSun"/>
          <w:iCs/>
          <w:color w:val="0070C0"/>
          <w:szCs w:val="24"/>
          <w:lang w:eastAsia="zh-CN"/>
        </w:rPr>
        <w:t>Scheduling restriction during NCSG ML is on SSB symbol level</w:t>
      </w:r>
    </w:p>
    <w:p w14:paraId="28C48DE2" w14:textId="77777777" w:rsidR="00222764" w:rsidRDefault="00AA5AA7">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p>
    <w:p w14:paraId="1783D4FF" w14:textId="77777777" w:rsidR="00222764" w:rsidRDefault="00AA5AA7">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sidRPr="003C1CA1">
        <w:rPr>
          <w:rFonts w:eastAsia="SimSun"/>
          <w:color w:val="0070C0"/>
          <w:szCs w:val="24"/>
          <w:lang w:val="en-US" w:eastAsia="zh-CN"/>
          <w:rPrChange w:id="71" w:author="Ato-MediaTek" w:date="2022-08-17T13:48:00Z">
            <w:rPr>
              <w:rFonts w:eastAsia="SimSun"/>
              <w:color w:val="0070C0"/>
              <w:szCs w:val="24"/>
              <w:lang w:val="zh-CN" w:eastAsia="zh-CN"/>
            </w:rPr>
          </w:rPrChange>
        </w:rPr>
        <w:t xml:space="preserve">not necessary to introduce UE capability indicating support of </w:t>
      </w:r>
      <w:proofErr w:type="spellStart"/>
      <w:r w:rsidRPr="003C1CA1">
        <w:rPr>
          <w:rFonts w:eastAsia="SimSun"/>
          <w:color w:val="0070C0"/>
          <w:szCs w:val="24"/>
          <w:lang w:val="en-US" w:eastAsia="zh-CN"/>
          <w:rPrChange w:id="72" w:author="Ato-MediaTek" w:date="2022-08-17T13:48:00Z">
            <w:rPr>
              <w:rFonts w:eastAsia="SimSun"/>
              <w:color w:val="0070C0"/>
              <w:szCs w:val="24"/>
              <w:lang w:val="zh-CN" w:eastAsia="zh-CN"/>
            </w:rPr>
          </w:rPrChange>
        </w:rPr>
        <w:t>deriveSSB</w:t>
      </w:r>
      <w:proofErr w:type="spellEnd"/>
      <w:r w:rsidRPr="003C1CA1">
        <w:rPr>
          <w:rFonts w:eastAsia="SimSun"/>
          <w:color w:val="0070C0"/>
          <w:szCs w:val="24"/>
          <w:lang w:val="en-US" w:eastAsia="zh-CN"/>
          <w:rPrChange w:id="73" w:author="Ato-MediaTek" w:date="2022-08-17T13:48:00Z">
            <w:rPr>
              <w:rFonts w:eastAsia="SimSun"/>
              <w:color w:val="0070C0"/>
              <w:szCs w:val="24"/>
              <w:lang w:val="zh-CN" w:eastAsia="zh-CN"/>
            </w:rPr>
          </w:rPrChange>
        </w:rPr>
        <w:t>-</w:t>
      </w:r>
      <w:proofErr w:type="spellStart"/>
      <w:r w:rsidRPr="003C1CA1">
        <w:rPr>
          <w:rFonts w:eastAsia="SimSun"/>
          <w:color w:val="0070C0"/>
          <w:szCs w:val="24"/>
          <w:lang w:val="en-US" w:eastAsia="zh-CN"/>
          <w:rPrChange w:id="74" w:author="Ato-MediaTek" w:date="2022-08-17T13:48:00Z">
            <w:rPr>
              <w:rFonts w:eastAsia="SimSun"/>
              <w:color w:val="0070C0"/>
              <w:szCs w:val="24"/>
              <w:lang w:val="zh-CN" w:eastAsia="zh-CN"/>
            </w:rPr>
          </w:rPrChange>
        </w:rPr>
        <w:t>IndexFromCell</w:t>
      </w:r>
      <w:proofErr w:type="spellEnd"/>
      <w:r w:rsidRPr="003C1CA1">
        <w:rPr>
          <w:rFonts w:eastAsia="SimSun"/>
          <w:color w:val="0070C0"/>
          <w:szCs w:val="24"/>
          <w:lang w:val="en-US" w:eastAsia="zh-CN"/>
          <w:rPrChange w:id="75" w:author="Ato-MediaTek" w:date="2022-08-17T13:48:00Z">
            <w:rPr>
              <w:rFonts w:eastAsia="SimSun"/>
              <w:color w:val="0070C0"/>
              <w:szCs w:val="24"/>
              <w:lang w:val="zh-CN" w:eastAsia="zh-CN"/>
            </w:rPr>
          </w:rPrChange>
        </w:rPr>
        <w:t>-inter.</w:t>
      </w:r>
      <w:r>
        <w:rPr>
          <w:rFonts w:eastAsia="SimSun"/>
          <w:color w:val="0070C0"/>
          <w:szCs w:val="24"/>
          <w:lang w:val="en-US" w:eastAsia="zh-CN"/>
        </w:rPr>
        <w:t xml:space="preserve"> (CMCC)</w:t>
      </w:r>
    </w:p>
    <w:p w14:paraId="378EEF76" w14:textId="77777777" w:rsidR="00222764" w:rsidRDefault="00AA5AA7">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p>
    <w:p w14:paraId="01855DE2" w14:textId="77777777" w:rsidR="00222764" w:rsidRDefault="00AA5AA7">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val="en-US" w:eastAsia="zh-CN"/>
        </w:rPr>
        <w:t>No new</w:t>
      </w:r>
      <w:r w:rsidRPr="003C1CA1">
        <w:rPr>
          <w:rFonts w:eastAsia="SimSun"/>
          <w:color w:val="0070C0"/>
          <w:szCs w:val="24"/>
          <w:lang w:val="en-US" w:eastAsia="zh-CN"/>
          <w:rPrChange w:id="76" w:author="Ato-MediaTek" w:date="2022-08-17T13:48:00Z">
            <w:rPr>
              <w:rFonts w:eastAsia="SimSun"/>
              <w:color w:val="0070C0"/>
              <w:szCs w:val="24"/>
              <w:lang w:val="zh-CN" w:eastAsia="zh-CN"/>
            </w:rPr>
          </w:rPrChange>
        </w:rPr>
        <w:t xml:space="preserve"> UE capability </w:t>
      </w:r>
      <w:r>
        <w:rPr>
          <w:rFonts w:eastAsia="SimSun"/>
          <w:color w:val="0070C0"/>
          <w:szCs w:val="24"/>
          <w:lang w:val="en-US" w:eastAsia="zh-CN"/>
        </w:rPr>
        <w:t>for UE supporting NCSG</w:t>
      </w:r>
      <w:r w:rsidRPr="003C1CA1">
        <w:rPr>
          <w:rFonts w:eastAsia="SimSun"/>
          <w:color w:val="0070C0"/>
          <w:szCs w:val="24"/>
          <w:lang w:val="en-US" w:eastAsia="zh-CN"/>
          <w:rPrChange w:id="77" w:author="Ato-MediaTek" w:date="2022-08-17T13:48:00Z">
            <w:rPr>
              <w:rFonts w:eastAsia="SimSun"/>
              <w:color w:val="0070C0"/>
              <w:szCs w:val="24"/>
              <w:lang w:val="zh-CN" w:eastAsia="zh-CN"/>
            </w:rPr>
          </w:rPrChange>
        </w:rPr>
        <w:t>.</w:t>
      </w:r>
      <w:r>
        <w:rPr>
          <w:rFonts w:eastAsia="SimSun"/>
          <w:color w:val="0070C0"/>
          <w:szCs w:val="24"/>
          <w:lang w:val="en-US" w:eastAsia="zh-CN"/>
        </w:rPr>
        <w:t xml:space="preserve"> Introduce a new UE capability for UE not supporting NCSG after R17(ZTE)</w:t>
      </w:r>
    </w:p>
    <w:p w14:paraId="746F5CAC" w14:textId="77777777" w:rsidR="00222764" w:rsidRDefault="00AA5AA7">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F432DD1" w14:textId="77777777" w:rsidR="00222764" w:rsidRDefault="00AA5AA7">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p>
    <w:tbl>
      <w:tblPr>
        <w:tblStyle w:val="TableGrid"/>
        <w:tblW w:w="0" w:type="auto"/>
        <w:tblLook w:val="04A0" w:firstRow="1" w:lastRow="0" w:firstColumn="1" w:lastColumn="0" w:noHBand="0" w:noVBand="1"/>
      </w:tblPr>
      <w:tblGrid>
        <w:gridCol w:w="1129"/>
        <w:gridCol w:w="8502"/>
      </w:tblGrid>
      <w:tr w:rsidR="00222764" w14:paraId="0924EEF8" w14:textId="77777777">
        <w:tc>
          <w:tcPr>
            <w:tcW w:w="1129" w:type="dxa"/>
          </w:tcPr>
          <w:p w14:paraId="7F418F8D" w14:textId="77777777" w:rsidR="00222764" w:rsidRDefault="00AA5AA7">
            <w:pPr>
              <w:spacing w:after="120"/>
              <w:rPr>
                <w:rFonts w:eastAsia="Yu Mincho"/>
                <w:color w:val="0070C0"/>
                <w:szCs w:val="24"/>
                <w:lang w:eastAsia="zh-CN"/>
              </w:rPr>
            </w:pPr>
            <w:r>
              <w:rPr>
                <w:rFonts w:eastAsia="Yu Mincho"/>
                <w:color w:val="0070C0"/>
                <w:szCs w:val="24"/>
                <w:lang w:eastAsia="zh-CN"/>
              </w:rPr>
              <w:t>Company</w:t>
            </w:r>
          </w:p>
        </w:tc>
        <w:tc>
          <w:tcPr>
            <w:tcW w:w="8502" w:type="dxa"/>
          </w:tcPr>
          <w:p w14:paraId="112D1255" w14:textId="77777777" w:rsidR="00222764" w:rsidRDefault="00AA5AA7">
            <w:pPr>
              <w:spacing w:after="120"/>
              <w:rPr>
                <w:rFonts w:eastAsia="Yu Mincho"/>
                <w:color w:val="0070C0"/>
                <w:szCs w:val="24"/>
                <w:lang w:eastAsia="zh-CN"/>
              </w:rPr>
            </w:pPr>
            <w:r>
              <w:rPr>
                <w:rFonts w:eastAsia="Yu Mincho"/>
                <w:color w:val="0070C0"/>
                <w:szCs w:val="24"/>
                <w:lang w:eastAsia="zh-CN"/>
              </w:rPr>
              <w:t>Comments</w:t>
            </w:r>
          </w:p>
        </w:tc>
      </w:tr>
      <w:tr w:rsidR="00222764" w14:paraId="4494D579" w14:textId="77777777">
        <w:tc>
          <w:tcPr>
            <w:tcW w:w="1129" w:type="dxa"/>
          </w:tcPr>
          <w:p w14:paraId="68F05A63" w14:textId="77777777" w:rsidR="00222764" w:rsidRDefault="00AA5AA7">
            <w:pPr>
              <w:spacing w:after="120"/>
              <w:rPr>
                <w:rFonts w:eastAsia="Yu Mincho"/>
                <w:color w:val="000000" w:themeColor="text1"/>
                <w:szCs w:val="24"/>
                <w:lang w:eastAsia="zh-CN"/>
              </w:rPr>
            </w:pPr>
            <w:ins w:id="78" w:author="Qiming Li" w:date="2022-08-16T09:17:00Z">
              <w:r>
                <w:rPr>
                  <w:rFonts w:eastAsia="Yu Mincho"/>
                  <w:color w:val="000000" w:themeColor="text1"/>
                  <w:szCs w:val="24"/>
                  <w:lang w:eastAsia="zh-CN"/>
                </w:rPr>
                <w:t>Apple</w:t>
              </w:r>
            </w:ins>
          </w:p>
        </w:tc>
        <w:tc>
          <w:tcPr>
            <w:tcW w:w="8502" w:type="dxa"/>
          </w:tcPr>
          <w:p w14:paraId="67C86DF1" w14:textId="77777777" w:rsidR="00222764" w:rsidRDefault="00AA5AA7">
            <w:pPr>
              <w:spacing w:after="120"/>
              <w:rPr>
                <w:ins w:id="79" w:author="Qiming Li" w:date="2022-08-16T09:21:00Z"/>
                <w:rFonts w:eastAsia="Yu Mincho"/>
                <w:color w:val="0070C0"/>
                <w:szCs w:val="24"/>
                <w:lang w:eastAsia="zh-CN"/>
              </w:rPr>
            </w:pPr>
            <w:ins w:id="80" w:author="Qiming Li" w:date="2022-08-16T09:19:00Z">
              <w:r>
                <w:rPr>
                  <w:rFonts w:eastAsia="Yu Mincho"/>
                  <w:color w:val="0070C0"/>
                  <w:szCs w:val="24"/>
                  <w:lang w:eastAsia="zh-CN"/>
                </w:rPr>
                <w:t>Prefer option 1</w:t>
              </w:r>
            </w:ins>
            <w:ins w:id="81" w:author="Qiming Li" w:date="2022-08-16T09:20:00Z">
              <w:r>
                <w:rPr>
                  <w:rFonts w:eastAsia="Yu Mincho"/>
                  <w:color w:val="0070C0"/>
                  <w:szCs w:val="24"/>
                  <w:lang w:eastAsia="zh-CN"/>
                </w:rPr>
                <w:t xml:space="preserve"> and option 1a. </w:t>
              </w:r>
            </w:ins>
            <w:ins w:id="82" w:author="Qiming Li" w:date="2022-08-16T09:21:00Z">
              <w:r>
                <w:rPr>
                  <w:rFonts w:eastAsia="Yu Mincho"/>
                  <w:color w:val="0070C0"/>
                  <w:szCs w:val="24"/>
                  <w:lang w:eastAsia="zh-CN"/>
                </w:rPr>
                <w:t>They are basically the same in our view.</w:t>
              </w:r>
            </w:ins>
          </w:p>
          <w:p w14:paraId="0F2E988F" w14:textId="77777777" w:rsidR="00222764" w:rsidRDefault="00AA5AA7">
            <w:pPr>
              <w:spacing w:after="120"/>
              <w:rPr>
                <w:ins w:id="83" w:author="Qiming Li" w:date="2022-08-16T09:23:00Z"/>
                <w:rFonts w:eastAsia="Yu Mincho"/>
                <w:iCs/>
                <w:color w:val="0070C0"/>
                <w:szCs w:val="24"/>
                <w:lang w:eastAsia="zh-CN"/>
              </w:rPr>
            </w:pPr>
            <w:ins w:id="84" w:author="Qiming Li" w:date="2022-08-16T09:21:00Z">
              <w:r>
                <w:rPr>
                  <w:rFonts w:eastAsia="Yu Mincho"/>
                  <w:color w:val="0070C0"/>
                  <w:szCs w:val="24"/>
                  <w:lang w:eastAsia="zh-CN"/>
                </w:rPr>
                <w:t xml:space="preserve">Regarding option 2, </w:t>
              </w:r>
            </w:ins>
            <w:ins w:id="85" w:author="Qiming Li" w:date="2022-08-16T09:22:00Z">
              <w:r>
                <w:rPr>
                  <w:rFonts w:eastAsia="Yu Mincho"/>
                  <w:color w:val="0070C0"/>
                  <w:szCs w:val="24"/>
                  <w:lang w:eastAsia="zh-CN"/>
                </w:rPr>
                <w:t>it may preclude some early implementation to support this feat</w:t>
              </w:r>
            </w:ins>
            <w:ins w:id="86" w:author="Qiming Li" w:date="2022-08-16T09:23:00Z">
              <w:r>
                <w:rPr>
                  <w:rFonts w:eastAsia="Yu Mincho"/>
                  <w:color w:val="0070C0"/>
                  <w:szCs w:val="24"/>
                  <w:lang w:eastAsia="zh-CN"/>
                </w:rPr>
                <w:t xml:space="preserve">ure, since was </w:t>
              </w:r>
              <w:proofErr w:type="spellStart"/>
              <w:r>
                <w:rPr>
                  <w:rFonts w:eastAsia="Yu Mincho"/>
                  <w:iCs/>
                  <w:color w:val="0070C0"/>
                  <w:szCs w:val="24"/>
                  <w:lang w:eastAsia="zh-CN"/>
                </w:rPr>
                <w:t>deriveSSB</w:t>
              </w:r>
              <w:proofErr w:type="spellEnd"/>
              <w:r>
                <w:rPr>
                  <w:rFonts w:eastAsia="Yu Mincho"/>
                  <w:iCs/>
                  <w:color w:val="0070C0"/>
                  <w:szCs w:val="24"/>
                  <w:lang w:eastAsia="zh-CN"/>
                </w:rPr>
                <w:t>-</w:t>
              </w:r>
              <w:proofErr w:type="spellStart"/>
              <w:r>
                <w:rPr>
                  <w:rFonts w:eastAsia="Yu Mincho"/>
                  <w:iCs/>
                  <w:color w:val="0070C0"/>
                  <w:szCs w:val="24"/>
                  <w:lang w:eastAsia="zh-CN"/>
                </w:rPr>
                <w:t>IndexFromCell</w:t>
              </w:r>
              <w:proofErr w:type="spellEnd"/>
              <w:r>
                <w:rPr>
                  <w:rFonts w:eastAsia="Yu Mincho"/>
                  <w:iCs/>
                  <w:color w:val="0070C0"/>
                  <w:szCs w:val="24"/>
                  <w:lang w:eastAsia="zh-CN"/>
                </w:rPr>
                <w:t>-inter introduced in a late stage of core part design.</w:t>
              </w:r>
            </w:ins>
          </w:p>
          <w:p w14:paraId="099F6FE8" w14:textId="77777777" w:rsidR="00222764" w:rsidRDefault="00AA5AA7">
            <w:pPr>
              <w:spacing w:after="120"/>
              <w:rPr>
                <w:rFonts w:eastAsia="Yu Mincho"/>
                <w:color w:val="0070C0"/>
                <w:szCs w:val="24"/>
                <w:lang w:eastAsia="zh-CN"/>
              </w:rPr>
            </w:pPr>
            <w:ins w:id="87" w:author="Qiming Li" w:date="2022-08-16T09:23:00Z">
              <w:r>
                <w:rPr>
                  <w:rFonts w:eastAsia="Yu Mincho"/>
                  <w:color w:val="0070C0"/>
                  <w:szCs w:val="24"/>
                  <w:lang w:eastAsia="zh-CN"/>
                </w:rPr>
                <w:t xml:space="preserve">Option 3 </w:t>
              </w:r>
            </w:ins>
            <w:ins w:id="88" w:author="Qiming Li" w:date="2022-08-16T09:24:00Z">
              <w:r>
                <w:rPr>
                  <w:rFonts w:eastAsia="Yu Mincho"/>
                  <w:color w:val="0070C0"/>
                  <w:szCs w:val="24"/>
                  <w:lang w:eastAsia="zh-CN"/>
                </w:rPr>
                <w:t>has similar downside as option 2</w:t>
              </w:r>
            </w:ins>
            <w:ins w:id="89" w:author="Qiming Li" w:date="2022-08-16T09:23:00Z">
              <w:r>
                <w:rPr>
                  <w:rFonts w:eastAsia="Yu Mincho"/>
                  <w:color w:val="0070C0"/>
                  <w:szCs w:val="24"/>
                  <w:lang w:eastAsia="zh-CN"/>
                </w:rPr>
                <w:t xml:space="preserve">. </w:t>
              </w:r>
            </w:ins>
            <w:ins w:id="90" w:author="Qiming Li" w:date="2022-08-16T09:24:00Z">
              <w:r>
                <w:rPr>
                  <w:rFonts w:eastAsia="Yu Mincho"/>
                  <w:color w:val="0070C0"/>
                  <w:szCs w:val="24"/>
                  <w:lang w:eastAsia="zh-CN"/>
                </w:rPr>
                <w:t>Besides</w:t>
              </w:r>
            </w:ins>
            <w:ins w:id="91" w:author="Qiming Li" w:date="2022-08-16T09:23:00Z">
              <w:r>
                <w:rPr>
                  <w:rFonts w:eastAsia="Yu Mincho"/>
                  <w:color w:val="0070C0"/>
                  <w:szCs w:val="24"/>
                  <w:lang w:eastAsia="zh-CN"/>
                </w:rPr>
                <w:t>,</w:t>
              </w:r>
            </w:ins>
            <w:ins w:id="92" w:author="Qiming Li" w:date="2022-08-16T09:24:00Z">
              <w:r>
                <w:rPr>
                  <w:rFonts w:eastAsia="Yu Mincho"/>
                  <w:color w:val="0070C0"/>
                  <w:szCs w:val="24"/>
                  <w:lang w:eastAsia="zh-CN"/>
                </w:rPr>
                <w:t xml:space="preserve"> new UE capability after R17</w:t>
              </w:r>
            </w:ins>
            <w:ins w:id="93" w:author="Qiming Li" w:date="2022-08-16T09:23:00Z">
              <w:r>
                <w:rPr>
                  <w:rFonts w:eastAsia="Yu Mincho"/>
                  <w:color w:val="0070C0"/>
                  <w:szCs w:val="24"/>
                  <w:lang w:eastAsia="zh-CN"/>
                </w:rPr>
                <w:t xml:space="preserve"> it is out of scope of </w:t>
              </w:r>
            </w:ins>
            <w:ins w:id="94" w:author="Qiming Li" w:date="2022-08-16T09:24:00Z">
              <w:r>
                <w:rPr>
                  <w:rFonts w:eastAsia="Yu Mincho"/>
                  <w:color w:val="0070C0"/>
                  <w:szCs w:val="24"/>
                  <w:lang w:eastAsia="zh-CN"/>
                </w:rPr>
                <w:t>this WI, although it can bring gain for non-NCSG capable UE. It can be further discussed</w:t>
              </w:r>
            </w:ins>
            <w:ins w:id="95" w:author="Qiming Li" w:date="2022-08-16T09:25:00Z">
              <w:r>
                <w:rPr>
                  <w:rFonts w:eastAsia="Yu Mincho"/>
                  <w:color w:val="0070C0"/>
                  <w:szCs w:val="24"/>
                  <w:lang w:eastAsia="zh-CN"/>
                </w:rPr>
                <w:t xml:space="preserve"> in future.</w:t>
              </w:r>
            </w:ins>
          </w:p>
        </w:tc>
      </w:tr>
      <w:tr w:rsidR="00222764" w14:paraId="187A32DA" w14:textId="77777777">
        <w:trPr>
          <w:ins w:id="96" w:author="Intel - Huang Rui(R4#104e)" w:date="2022-08-16T15:25:00Z"/>
        </w:trPr>
        <w:tc>
          <w:tcPr>
            <w:tcW w:w="1129" w:type="dxa"/>
          </w:tcPr>
          <w:p w14:paraId="1CCE53A8" w14:textId="77777777" w:rsidR="00222764" w:rsidRDefault="00AA5AA7">
            <w:pPr>
              <w:spacing w:after="120"/>
              <w:rPr>
                <w:ins w:id="97" w:author="Intel - Huang Rui(R4#104e)" w:date="2022-08-16T15:25:00Z"/>
                <w:rFonts w:eastAsia="Yu Mincho"/>
                <w:color w:val="000000" w:themeColor="text1"/>
                <w:szCs w:val="24"/>
                <w:lang w:eastAsia="zh-CN"/>
              </w:rPr>
            </w:pPr>
            <w:ins w:id="98" w:author="Intel - Huang Rui(R4#104e)" w:date="2022-08-16T15:25:00Z">
              <w:r>
                <w:rPr>
                  <w:rFonts w:eastAsia="Yu Mincho"/>
                  <w:color w:val="000000" w:themeColor="text1"/>
                  <w:szCs w:val="24"/>
                  <w:lang w:eastAsia="zh-CN"/>
                </w:rPr>
                <w:t>Intel</w:t>
              </w:r>
            </w:ins>
          </w:p>
        </w:tc>
        <w:tc>
          <w:tcPr>
            <w:tcW w:w="8502" w:type="dxa"/>
          </w:tcPr>
          <w:p w14:paraId="326C1F8F" w14:textId="77777777" w:rsidR="00222764" w:rsidRDefault="00AA5AA7">
            <w:pPr>
              <w:spacing w:after="120"/>
              <w:rPr>
                <w:ins w:id="99" w:author="Intel - Huang Rui(R4#104e)" w:date="2022-08-16T15:26:00Z"/>
                <w:rFonts w:eastAsia="Yu Mincho"/>
                <w:color w:val="0070C0"/>
                <w:szCs w:val="24"/>
                <w:lang w:eastAsia="zh-CN"/>
              </w:rPr>
            </w:pPr>
            <w:ins w:id="100" w:author="Intel - Huang Rui(R4#104e)" w:date="2022-08-16T15:26:00Z">
              <w:r>
                <w:rPr>
                  <w:rFonts w:eastAsia="Yu Mincho"/>
                  <w:color w:val="0070C0"/>
                  <w:szCs w:val="24"/>
                  <w:lang w:eastAsia="zh-CN"/>
                </w:rPr>
                <w:t xml:space="preserve">Option 1 and 1a are quite same. </w:t>
              </w:r>
            </w:ins>
          </w:p>
          <w:p w14:paraId="79038E62" w14:textId="77777777" w:rsidR="00222764" w:rsidRDefault="00AA5AA7">
            <w:pPr>
              <w:spacing w:after="120"/>
              <w:rPr>
                <w:ins w:id="101" w:author="Intel - Huang Rui(R4#104e)" w:date="2022-08-16T15:25:00Z"/>
                <w:rFonts w:eastAsia="Yu Mincho"/>
                <w:color w:val="0070C0"/>
                <w:szCs w:val="24"/>
                <w:lang w:eastAsia="zh-CN"/>
              </w:rPr>
            </w:pPr>
            <w:ins w:id="102" w:author="Intel - Huang Rui(R4#104e)" w:date="2022-08-16T15:27:00Z">
              <w:r>
                <w:rPr>
                  <w:rFonts w:eastAsia="Yu Mincho"/>
                  <w:color w:val="0070C0"/>
                  <w:szCs w:val="24"/>
                  <w:lang w:eastAsia="zh-CN"/>
                </w:rPr>
                <w:t>For these new UE capability in Rel17, we also need confirm with RAN2</w:t>
              </w:r>
            </w:ins>
            <w:ins w:id="103" w:author="Intel - Huang Rui(R4#104e)" w:date="2022-08-16T15:28:00Z">
              <w:r>
                <w:rPr>
                  <w:rFonts w:eastAsia="Yu Mincho"/>
                  <w:color w:val="0070C0"/>
                  <w:szCs w:val="24"/>
                  <w:lang w:eastAsia="zh-CN"/>
                </w:rPr>
                <w:t>.</w:t>
              </w:r>
            </w:ins>
          </w:p>
        </w:tc>
      </w:tr>
      <w:tr w:rsidR="00222764" w14:paraId="2205191B" w14:textId="77777777">
        <w:trPr>
          <w:ins w:id="104" w:author="Jingjing Chen" w:date="2022-08-16T17:18:00Z"/>
        </w:trPr>
        <w:tc>
          <w:tcPr>
            <w:tcW w:w="1129" w:type="dxa"/>
          </w:tcPr>
          <w:p w14:paraId="22FD8261" w14:textId="77777777" w:rsidR="00222764" w:rsidRDefault="00AA5AA7">
            <w:pPr>
              <w:spacing w:after="120"/>
              <w:rPr>
                <w:ins w:id="105" w:author="Jingjing Chen" w:date="2022-08-16T17:18:00Z"/>
                <w:rFonts w:eastAsiaTheme="minorEastAsia"/>
                <w:color w:val="000000" w:themeColor="text1"/>
                <w:szCs w:val="24"/>
                <w:lang w:eastAsia="zh-CN"/>
              </w:rPr>
            </w:pPr>
            <w:ins w:id="106" w:author="Jingjing Chen" w:date="2022-08-16T17:18:00Z">
              <w:r>
                <w:rPr>
                  <w:rFonts w:eastAsiaTheme="minorEastAsia" w:hint="eastAsia"/>
                  <w:color w:val="000000" w:themeColor="text1"/>
                  <w:szCs w:val="24"/>
                  <w:lang w:eastAsia="zh-CN"/>
                </w:rPr>
                <w:t>C</w:t>
              </w:r>
              <w:r>
                <w:rPr>
                  <w:rFonts w:eastAsiaTheme="minorEastAsia"/>
                  <w:color w:val="000000" w:themeColor="text1"/>
                  <w:szCs w:val="24"/>
                  <w:lang w:eastAsia="zh-CN"/>
                </w:rPr>
                <w:t>MCC</w:t>
              </w:r>
            </w:ins>
          </w:p>
        </w:tc>
        <w:tc>
          <w:tcPr>
            <w:tcW w:w="8502" w:type="dxa"/>
          </w:tcPr>
          <w:p w14:paraId="727F8B04" w14:textId="77777777" w:rsidR="00222764" w:rsidRDefault="00AA5AA7">
            <w:pPr>
              <w:spacing w:after="120"/>
              <w:rPr>
                <w:ins w:id="107" w:author="Jingjing Chen" w:date="2022-08-16T17:18:00Z"/>
                <w:rFonts w:eastAsiaTheme="minorEastAsia"/>
                <w:color w:val="0070C0"/>
                <w:szCs w:val="24"/>
                <w:lang w:eastAsia="zh-CN"/>
              </w:rPr>
            </w:pPr>
            <w:proofErr w:type="spellStart"/>
            <w:ins w:id="108" w:author="Jingjing Chen" w:date="2022-08-16T17:18:00Z">
              <w:r>
                <w:rPr>
                  <w:rFonts w:eastAsiaTheme="minorEastAsia" w:hint="eastAsia"/>
                  <w:color w:val="0070C0"/>
                  <w:szCs w:val="24"/>
                  <w:lang w:eastAsia="zh-CN"/>
                </w:rPr>
                <w:t>P</w:t>
              </w:r>
              <w:r>
                <w:rPr>
                  <w:rFonts w:eastAsiaTheme="minorEastAsia"/>
                  <w:color w:val="0070C0"/>
                  <w:szCs w:val="24"/>
                  <w:lang w:eastAsia="zh-CN"/>
                </w:rPr>
                <w:t>erfer</w:t>
              </w:r>
              <w:proofErr w:type="spellEnd"/>
              <w:r>
                <w:rPr>
                  <w:rFonts w:eastAsiaTheme="minorEastAsia"/>
                  <w:color w:val="0070C0"/>
                  <w:szCs w:val="24"/>
                  <w:lang w:eastAsia="zh-CN"/>
                </w:rPr>
                <w:t xml:space="preserve"> option 2. </w:t>
              </w:r>
            </w:ins>
            <w:ins w:id="109" w:author="Jingjing Chen" w:date="2022-08-16T17:19:00Z">
              <w:r>
                <w:rPr>
                  <w:rFonts w:eastAsiaTheme="minorEastAsia"/>
                  <w:color w:val="0070C0"/>
                  <w:szCs w:val="24"/>
                  <w:lang w:eastAsia="zh-CN"/>
                </w:rPr>
                <w:t xml:space="preserve">According to existing requirements for intra-frequency case, for </w:t>
              </w:r>
              <w:proofErr w:type="spellStart"/>
              <w:r>
                <w:rPr>
                  <w:rFonts w:eastAsiaTheme="minorEastAsia"/>
                  <w:color w:val="0070C0"/>
                  <w:szCs w:val="24"/>
                  <w:lang w:eastAsia="zh-CN"/>
                </w:rPr>
                <w:t>deriveSSB-IndexFromCell</w:t>
              </w:r>
              <w:proofErr w:type="spellEnd"/>
              <w:r>
                <w:rPr>
                  <w:rFonts w:eastAsiaTheme="minorEastAsia"/>
                  <w:color w:val="0070C0"/>
                  <w:szCs w:val="24"/>
                  <w:lang w:eastAsia="zh-CN"/>
                </w:rPr>
                <w:t xml:space="preserve">, there is no UE capability. </w:t>
              </w:r>
            </w:ins>
            <w:ins w:id="110" w:author="Jingjing Chen" w:date="2022-08-16T17:20:00Z">
              <w:r>
                <w:rPr>
                  <w:rFonts w:eastAsiaTheme="minorEastAsia"/>
                  <w:color w:val="0070C0"/>
                  <w:szCs w:val="24"/>
                  <w:lang w:eastAsia="zh-CN"/>
                </w:rPr>
                <w:t xml:space="preserve">Situation is similar for intra-frequency measurement and inter-frequency measurement. And intra-frequency measurement is even more challenging since one RF chain is assumed. We do not see the </w:t>
              </w:r>
              <w:proofErr w:type="spellStart"/>
              <w:r>
                <w:rPr>
                  <w:rFonts w:eastAsiaTheme="minorEastAsia"/>
                  <w:color w:val="0070C0"/>
                  <w:szCs w:val="24"/>
                  <w:lang w:eastAsia="zh-CN"/>
                </w:rPr>
                <w:t>necessaity</w:t>
              </w:r>
              <w:proofErr w:type="spellEnd"/>
              <w:r>
                <w:rPr>
                  <w:rFonts w:eastAsiaTheme="minorEastAsia"/>
                  <w:color w:val="0070C0"/>
                  <w:szCs w:val="24"/>
                  <w:lang w:eastAsia="zh-CN"/>
                </w:rPr>
                <w:t xml:space="preserve"> to</w:t>
              </w:r>
            </w:ins>
            <w:ins w:id="111" w:author="Jingjing Chen" w:date="2022-08-16T17:21:00Z">
              <w:r>
                <w:rPr>
                  <w:rFonts w:eastAsiaTheme="minorEastAsia"/>
                  <w:color w:val="0070C0"/>
                  <w:szCs w:val="24"/>
                  <w:lang w:eastAsia="zh-CN"/>
                </w:rPr>
                <w:t xml:space="preserve"> introduce UE capability. Could proponent help to clarify why UE capability is needed for inter-frequency case?</w:t>
              </w:r>
            </w:ins>
          </w:p>
        </w:tc>
      </w:tr>
      <w:tr w:rsidR="00222764" w14:paraId="3D659158" w14:textId="77777777">
        <w:trPr>
          <w:ins w:id="112" w:author="Huawei" w:date="2022-08-16T18:48:00Z"/>
        </w:trPr>
        <w:tc>
          <w:tcPr>
            <w:tcW w:w="1129" w:type="dxa"/>
          </w:tcPr>
          <w:p w14:paraId="38A0F601" w14:textId="77777777" w:rsidR="00222764" w:rsidRDefault="00AA5AA7">
            <w:pPr>
              <w:spacing w:after="120"/>
              <w:rPr>
                <w:ins w:id="113" w:author="Huawei" w:date="2022-08-16T18:48:00Z"/>
                <w:rFonts w:eastAsiaTheme="minorEastAsia"/>
                <w:color w:val="000000" w:themeColor="text1"/>
                <w:szCs w:val="24"/>
                <w:lang w:eastAsia="zh-CN"/>
              </w:rPr>
            </w:pPr>
            <w:ins w:id="114" w:author="Huawei" w:date="2022-08-16T18:48:00Z">
              <w:r>
                <w:rPr>
                  <w:rFonts w:eastAsiaTheme="minorEastAsia"/>
                  <w:color w:val="000000" w:themeColor="text1"/>
                  <w:szCs w:val="24"/>
                  <w:lang w:eastAsia="zh-CN"/>
                </w:rPr>
                <w:t>Huawei</w:t>
              </w:r>
            </w:ins>
          </w:p>
        </w:tc>
        <w:tc>
          <w:tcPr>
            <w:tcW w:w="8502" w:type="dxa"/>
          </w:tcPr>
          <w:p w14:paraId="120A4BFF" w14:textId="77777777" w:rsidR="00222764" w:rsidRDefault="00AA5AA7">
            <w:pPr>
              <w:spacing w:after="120"/>
              <w:rPr>
                <w:ins w:id="115" w:author="Huawei" w:date="2022-08-16T18:51:00Z"/>
                <w:rFonts w:eastAsiaTheme="minorEastAsia"/>
                <w:color w:val="0070C0"/>
                <w:szCs w:val="24"/>
                <w:lang w:eastAsia="zh-CN"/>
              </w:rPr>
            </w:pPr>
            <w:ins w:id="116" w:author="Huawei" w:date="2022-08-16T18:49:00Z">
              <w:r>
                <w:rPr>
                  <w:rFonts w:eastAsiaTheme="minorEastAsia"/>
                  <w:color w:val="0070C0"/>
                  <w:szCs w:val="24"/>
                  <w:lang w:eastAsia="zh-CN"/>
                </w:rPr>
                <w:t>Option 1 and option 1a.</w:t>
              </w:r>
            </w:ins>
            <w:ins w:id="117" w:author="Huawei" w:date="2022-08-16T18:50:00Z">
              <w:r>
                <w:rPr>
                  <w:rFonts w:eastAsiaTheme="minorEastAsia"/>
                  <w:color w:val="0070C0"/>
                  <w:szCs w:val="24"/>
                  <w:lang w:eastAsia="zh-CN"/>
                </w:rPr>
                <w:t xml:space="preserve"> We understand they are same because the </w:t>
              </w:r>
            </w:ins>
            <w:ins w:id="118" w:author="Huawei" w:date="2022-08-16T18:51:00Z">
              <w:r>
                <w:rPr>
                  <w:rFonts w:eastAsiaTheme="minorEastAsia"/>
                  <w:color w:val="0070C0"/>
                  <w:szCs w:val="24"/>
                  <w:lang w:eastAsia="zh-CN"/>
                </w:rPr>
                <w:t>requirements</w:t>
              </w:r>
            </w:ins>
            <w:ins w:id="119" w:author="Huawei" w:date="2022-08-16T18:50:00Z">
              <w:r>
                <w:rPr>
                  <w:rFonts w:eastAsiaTheme="minorEastAsia"/>
                  <w:color w:val="0070C0"/>
                  <w:szCs w:val="24"/>
                  <w:lang w:eastAsia="zh-CN"/>
                </w:rPr>
                <w:t xml:space="preserve"> </w:t>
              </w:r>
            </w:ins>
            <w:ins w:id="120" w:author="Huawei" w:date="2022-08-16T18:51:00Z">
              <w:r>
                <w:rPr>
                  <w:rFonts w:eastAsiaTheme="minorEastAsia"/>
                  <w:color w:val="0070C0"/>
                  <w:szCs w:val="24"/>
                  <w:lang w:eastAsia="zh-CN"/>
                </w:rPr>
                <w:t>based on</w:t>
              </w:r>
              <w:r>
                <w:rPr>
                  <w:iCs/>
                  <w:color w:val="0070C0"/>
                  <w:szCs w:val="24"/>
                  <w:lang w:eastAsia="zh-CN"/>
                </w:rPr>
                <w:t xml:space="preserve"> </w:t>
              </w:r>
              <w:proofErr w:type="spellStart"/>
              <w:r>
                <w:rPr>
                  <w:iCs/>
                  <w:color w:val="0070C0"/>
                  <w:szCs w:val="24"/>
                  <w:lang w:eastAsia="zh-CN"/>
                </w:rPr>
                <w:t>deriveSSB</w:t>
              </w:r>
              <w:proofErr w:type="spellEnd"/>
              <w:r>
                <w:rPr>
                  <w:iCs/>
                  <w:color w:val="0070C0"/>
                  <w:szCs w:val="24"/>
                  <w:lang w:eastAsia="zh-CN"/>
                </w:rPr>
                <w:t>-</w:t>
              </w:r>
              <w:proofErr w:type="spellStart"/>
              <w:r>
                <w:rPr>
                  <w:iCs/>
                  <w:color w:val="0070C0"/>
                  <w:szCs w:val="24"/>
                  <w:lang w:eastAsia="zh-CN"/>
                </w:rPr>
                <w:t>IndexFromCell</w:t>
              </w:r>
              <w:proofErr w:type="spellEnd"/>
              <w:r>
                <w:rPr>
                  <w:iCs/>
                  <w:color w:val="0070C0"/>
                  <w:szCs w:val="24"/>
                  <w:lang w:eastAsia="zh-CN"/>
                </w:rPr>
                <w:t>-inter are only applicable for measurement with NCSG</w:t>
              </w:r>
              <w:r>
                <w:rPr>
                  <w:rFonts w:eastAsiaTheme="minorEastAsia"/>
                  <w:color w:val="0070C0"/>
                  <w:szCs w:val="24"/>
                  <w:lang w:eastAsia="zh-CN"/>
                </w:rPr>
                <w:t>.</w:t>
              </w:r>
            </w:ins>
          </w:p>
          <w:p w14:paraId="301241FD" w14:textId="77777777" w:rsidR="00222764" w:rsidRDefault="00AA5AA7">
            <w:pPr>
              <w:spacing w:after="120"/>
              <w:rPr>
                <w:ins w:id="121" w:author="Huawei" w:date="2022-08-16T18:49:00Z"/>
                <w:rFonts w:eastAsiaTheme="minorEastAsia"/>
                <w:color w:val="0070C0"/>
                <w:szCs w:val="24"/>
                <w:lang w:eastAsia="zh-CN"/>
              </w:rPr>
            </w:pPr>
            <w:ins w:id="122" w:author="Huawei" w:date="2022-08-16T18:51:00Z">
              <w:r>
                <w:rPr>
                  <w:rFonts w:eastAsiaTheme="minorEastAsia"/>
                  <w:color w:val="0070C0"/>
                  <w:szCs w:val="24"/>
                  <w:lang w:eastAsia="zh-CN"/>
                </w:rPr>
                <w:t xml:space="preserve">On option 2 and </w:t>
              </w:r>
            </w:ins>
            <w:ins w:id="123" w:author="Huawei" w:date="2022-08-16T18:55:00Z">
              <w:r>
                <w:rPr>
                  <w:rFonts w:eastAsiaTheme="minorEastAsia"/>
                  <w:color w:val="0070C0"/>
                  <w:szCs w:val="24"/>
                  <w:lang w:eastAsia="zh-CN"/>
                </w:rPr>
                <w:t xml:space="preserve">the first part of option </w:t>
              </w:r>
            </w:ins>
            <w:ins w:id="124" w:author="Huawei" w:date="2022-08-16T18:51:00Z">
              <w:r>
                <w:rPr>
                  <w:rFonts w:eastAsiaTheme="minorEastAsia"/>
                  <w:color w:val="0070C0"/>
                  <w:szCs w:val="24"/>
                  <w:lang w:eastAsia="zh-CN"/>
                </w:rPr>
                <w:t xml:space="preserve">3, we understand they are coupling NCSG with </w:t>
              </w:r>
              <w:proofErr w:type="spellStart"/>
              <w:r>
                <w:rPr>
                  <w:iCs/>
                  <w:color w:val="0070C0"/>
                  <w:szCs w:val="24"/>
                  <w:lang w:eastAsia="zh-CN"/>
                </w:rPr>
                <w:t>deriveSSB</w:t>
              </w:r>
              <w:proofErr w:type="spellEnd"/>
              <w:r>
                <w:rPr>
                  <w:iCs/>
                  <w:color w:val="0070C0"/>
                  <w:szCs w:val="24"/>
                  <w:lang w:eastAsia="zh-CN"/>
                </w:rPr>
                <w:t>-</w:t>
              </w:r>
              <w:proofErr w:type="spellStart"/>
              <w:r>
                <w:rPr>
                  <w:iCs/>
                  <w:color w:val="0070C0"/>
                  <w:szCs w:val="24"/>
                  <w:lang w:eastAsia="zh-CN"/>
                </w:rPr>
                <w:t>IndexFromCell</w:t>
              </w:r>
              <w:proofErr w:type="spellEnd"/>
              <w:r>
                <w:rPr>
                  <w:iCs/>
                  <w:color w:val="0070C0"/>
                  <w:szCs w:val="24"/>
                  <w:lang w:eastAsia="zh-CN"/>
                </w:rPr>
                <w:t xml:space="preserve">-inter, </w:t>
              </w:r>
              <w:proofErr w:type="gramStart"/>
              <w:r>
                <w:rPr>
                  <w:iCs/>
                  <w:color w:val="0070C0"/>
                  <w:szCs w:val="24"/>
                  <w:lang w:eastAsia="zh-CN"/>
                </w:rPr>
                <w:t>i.e.</w:t>
              </w:r>
              <w:proofErr w:type="gramEnd"/>
              <w:r>
                <w:rPr>
                  <w:iCs/>
                  <w:color w:val="0070C0"/>
                  <w:szCs w:val="24"/>
                  <w:lang w:eastAsia="zh-CN"/>
                </w:rPr>
                <w:t xml:space="preserve"> UE supporting NCSG must support </w:t>
              </w:r>
              <w:proofErr w:type="spellStart"/>
              <w:r>
                <w:rPr>
                  <w:iCs/>
                  <w:color w:val="0070C0"/>
                  <w:szCs w:val="24"/>
                  <w:lang w:eastAsia="zh-CN"/>
                </w:rPr>
                <w:t>deriveSSB</w:t>
              </w:r>
              <w:proofErr w:type="spellEnd"/>
              <w:r>
                <w:rPr>
                  <w:iCs/>
                  <w:color w:val="0070C0"/>
                  <w:szCs w:val="24"/>
                  <w:lang w:eastAsia="zh-CN"/>
                </w:rPr>
                <w:t>-</w:t>
              </w:r>
              <w:proofErr w:type="spellStart"/>
              <w:r>
                <w:rPr>
                  <w:iCs/>
                  <w:color w:val="0070C0"/>
                  <w:szCs w:val="24"/>
                  <w:lang w:eastAsia="zh-CN"/>
                </w:rPr>
                <w:t>IndexFromCell</w:t>
              </w:r>
              <w:proofErr w:type="spellEnd"/>
              <w:r>
                <w:rPr>
                  <w:iCs/>
                  <w:color w:val="0070C0"/>
                  <w:szCs w:val="24"/>
                  <w:lang w:eastAsia="zh-CN"/>
                </w:rPr>
                <w:t>-inter.</w:t>
              </w:r>
            </w:ins>
            <w:ins w:id="125" w:author="Huawei" w:date="2022-08-16T18:52:00Z">
              <w:r>
                <w:rPr>
                  <w:iCs/>
                  <w:color w:val="0070C0"/>
                  <w:szCs w:val="24"/>
                  <w:lang w:eastAsia="zh-CN"/>
                </w:rPr>
                <w:t xml:space="preserve"> However, they are in our view separate features, </w:t>
              </w:r>
              <w:proofErr w:type="gramStart"/>
              <w:r>
                <w:rPr>
                  <w:iCs/>
                  <w:color w:val="0070C0"/>
                  <w:szCs w:val="24"/>
                  <w:lang w:eastAsia="zh-CN"/>
                </w:rPr>
                <w:t>e.g.</w:t>
              </w:r>
              <w:proofErr w:type="gramEnd"/>
              <w:r>
                <w:rPr>
                  <w:iCs/>
                  <w:color w:val="0070C0"/>
                  <w:szCs w:val="24"/>
                  <w:lang w:eastAsia="zh-CN"/>
                </w:rPr>
                <w:t xml:space="preserve"> a U</w:t>
              </w:r>
            </w:ins>
            <w:ins w:id="126" w:author="Huawei" w:date="2022-08-16T18:53:00Z">
              <w:r>
                <w:rPr>
                  <w:iCs/>
                  <w:color w:val="0070C0"/>
                  <w:szCs w:val="24"/>
                  <w:lang w:eastAsia="zh-CN"/>
                </w:rPr>
                <w:t>E supporting measurement inter-</w:t>
              </w:r>
              <w:proofErr w:type="spellStart"/>
              <w:r>
                <w:rPr>
                  <w:iCs/>
                  <w:color w:val="0070C0"/>
                  <w:szCs w:val="24"/>
                  <w:lang w:eastAsia="zh-CN"/>
                </w:rPr>
                <w:t>freq</w:t>
              </w:r>
              <w:proofErr w:type="spellEnd"/>
              <w:r>
                <w:rPr>
                  <w:iCs/>
                  <w:color w:val="0070C0"/>
                  <w:szCs w:val="24"/>
                  <w:lang w:eastAsia="zh-CN"/>
                </w:rPr>
                <w:t xml:space="preserve"> with spare RF chain may not support using serving cell timing to derive the SSB location on the inter-</w:t>
              </w:r>
              <w:proofErr w:type="spellStart"/>
              <w:r>
                <w:rPr>
                  <w:iCs/>
                  <w:color w:val="0070C0"/>
                  <w:szCs w:val="24"/>
                  <w:lang w:eastAsia="zh-CN"/>
                </w:rPr>
                <w:t>freq</w:t>
              </w:r>
              <w:proofErr w:type="spellEnd"/>
              <w:r>
                <w:rPr>
                  <w:iCs/>
                  <w:color w:val="0070C0"/>
                  <w:szCs w:val="24"/>
                  <w:lang w:eastAsia="zh-CN"/>
                </w:rPr>
                <w:t xml:space="preserve"> cells </w:t>
              </w:r>
            </w:ins>
            <w:ins w:id="127" w:author="Huawei" w:date="2022-08-16T18:54:00Z">
              <w:r>
                <w:rPr>
                  <w:iCs/>
                  <w:color w:val="0070C0"/>
                  <w:szCs w:val="24"/>
                  <w:lang w:eastAsia="zh-CN"/>
                </w:rPr>
                <w:t>and restrict the interruption on symbol level</w:t>
              </w:r>
            </w:ins>
            <w:ins w:id="128" w:author="Huawei" w:date="2022-08-16T18:53:00Z">
              <w:r>
                <w:rPr>
                  <w:iCs/>
                  <w:color w:val="0070C0"/>
                  <w:szCs w:val="24"/>
                  <w:lang w:eastAsia="zh-CN"/>
                </w:rPr>
                <w:t>.</w:t>
              </w:r>
            </w:ins>
          </w:p>
          <w:p w14:paraId="477A6445" w14:textId="77777777" w:rsidR="00222764" w:rsidRDefault="00AA5AA7">
            <w:pPr>
              <w:spacing w:after="120"/>
              <w:rPr>
                <w:ins w:id="129" w:author="Huawei" w:date="2022-08-16T18:48:00Z"/>
                <w:rFonts w:eastAsiaTheme="minorEastAsia"/>
                <w:color w:val="0070C0"/>
                <w:szCs w:val="24"/>
                <w:lang w:eastAsia="zh-CN"/>
              </w:rPr>
            </w:pPr>
            <w:ins w:id="130" w:author="Huawei" w:date="2022-08-16T18:54:00Z">
              <w:r>
                <w:rPr>
                  <w:rFonts w:eastAsiaTheme="minorEastAsia" w:hint="eastAsia"/>
                  <w:color w:val="0070C0"/>
                  <w:szCs w:val="24"/>
                  <w:lang w:eastAsia="zh-CN"/>
                </w:rPr>
                <w:t>W</w:t>
              </w:r>
              <w:r>
                <w:rPr>
                  <w:rFonts w:eastAsiaTheme="minorEastAsia"/>
                  <w:color w:val="0070C0"/>
                  <w:szCs w:val="24"/>
                  <w:lang w:eastAsia="zh-CN"/>
                </w:rPr>
                <w:t xml:space="preserve">e are open to </w:t>
              </w:r>
            </w:ins>
            <w:ins w:id="131" w:author="Huawei" w:date="2022-08-16T18:55:00Z">
              <w:r>
                <w:rPr>
                  <w:rFonts w:eastAsiaTheme="minorEastAsia"/>
                  <w:color w:val="0070C0"/>
                  <w:szCs w:val="24"/>
                  <w:lang w:eastAsia="zh-CN"/>
                </w:rPr>
                <w:t>discussing the second sentence of option 3 in a later release.</w:t>
              </w:r>
            </w:ins>
          </w:p>
        </w:tc>
      </w:tr>
      <w:tr w:rsidR="00222764" w14:paraId="14525FAE" w14:textId="77777777">
        <w:trPr>
          <w:ins w:id="132" w:author="ZTE-Chenchen" w:date="2022-08-16T20:26:00Z"/>
        </w:trPr>
        <w:tc>
          <w:tcPr>
            <w:tcW w:w="1129" w:type="dxa"/>
          </w:tcPr>
          <w:p w14:paraId="7C85B47B" w14:textId="77777777" w:rsidR="00222764" w:rsidRDefault="00AA5AA7">
            <w:pPr>
              <w:spacing w:after="120"/>
              <w:rPr>
                <w:ins w:id="133" w:author="ZTE-Chenchen" w:date="2022-08-16T20:26:00Z"/>
                <w:rFonts w:eastAsiaTheme="minorEastAsia"/>
                <w:color w:val="000000" w:themeColor="text1"/>
                <w:szCs w:val="24"/>
                <w:lang w:val="en-US" w:eastAsia="zh-CN"/>
              </w:rPr>
            </w:pPr>
            <w:ins w:id="134" w:author="ZTE-Chenchen" w:date="2022-08-16T20:26:00Z">
              <w:r>
                <w:rPr>
                  <w:rFonts w:eastAsiaTheme="minorEastAsia" w:hint="eastAsia"/>
                  <w:color w:val="000000" w:themeColor="text1"/>
                  <w:szCs w:val="24"/>
                  <w:lang w:val="en-US" w:eastAsia="zh-CN"/>
                </w:rPr>
                <w:t>ZTE</w:t>
              </w:r>
            </w:ins>
          </w:p>
        </w:tc>
        <w:tc>
          <w:tcPr>
            <w:tcW w:w="8502" w:type="dxa"/>
          </w:tcPr>
          <w:p w14:paraId="3069D8E2" w14:textId="77777777" w:rsidR="00222764" w:rsidRDefault="00AA5AA7">
            <w:pPr>
              <w:pStyle w:val="BodyText"/>
              <w:tabs>
                <w:tab w:val="left" w:pos="226"/>
                <w:tab w:val="left" w:pos="284"/>
                <w:tab w:val="left" w:pos="5103"/>
              </w:tabs>
              <w:snapToGrid w:val="0"/>
              <w:spacing w:beforeLines="50" w:before="120"/>
              <w:rPr>
                <w:ins w:id="135" w:author="ZTE-Chenchen" w:date="2022-08-16T20:26:00Z"/>
                <w:rFonts w:eastAsia="Yu Mincho"/>
                <w:color w:val="0070C0"/>
                <w:szCs w:val="24"/>
                <w:lang w:val="en-US" w:eastAsia="zh-CN"/>
              </w:rPr>
            </w:pPr>
            <w:ins w:id="136" w:author="ZTE-Chenchen" w:date="2022-08-16T20:26:00Z">
              <w:r>
                <w:rPr>
                  <w:rFonts w:eastAsia="Yu Mincho" w:hint="eastAsia"/>
                  <w:color w:val="0070C0"/>
                  <w:szCs w:val="24"/>
                  <w:lang w:val="en-US" w:eastAsia="zh-CN"/>
                </w:rPr>
                <w:t xml:space="preserve">In NCSG topic, the original aim of introducing </w:t>
              </w:r>
              <w:proofErr w:type="spellStart"/>
              <w:r>
                <w:rPr>
                  <w:i/>
                  <w:iCs/>
                  <w:sz w:val="21"/>
                  <w:szCs w:val="21"/>
                  <w:lang w:val="en-US" w:eastAsia="zh-CN"/>
                </w:rPr>
                <w:t>deriveSSB</w:t>
              </w:r>
              <w:proofErr w:type="spellEnd"/>
              <w:r>
                <w:rPr>
                  <w:i/>
                  <w:iCs/>
                  <w:sz w:val="21"/>
                  <w:szCs w:val="21"/>
                  <w:lang w:val="en-US" w:eastAsia="zh-CN"/>
                </w:rPr>
                <w:t>-</w:t>
              </w:r>
              <w:proofErr w:type="spellStart"/>
              <w:r>
                <w:rPr>
                  <w:i/>
                  <w:iCs/>
                  <w:sz w:val="21"/>
                  <w:szCs w:val="21"/>
                  <w:lang w:val="en-US" w:eastAsia="zh-CN"/>
                </w:rPr>
                <w:t>IndexFromCell</w:t>
              </w:r>
              <w:proofErr w:type="spellEnd"/>
              <w:r>
                <w:rPr>
                  <w:i/>
                  <w:iCs/>
                  <w:sz w:val="21"/>
                  <w:szCs w:val="21"/>
                  <w:lang w:val="en-US" w:eastAsia="zh-CN"/>
                </w:rPr>
                <w:t>-inter</w:t>
              </w:r>
              <w:r>
                <w:rPr>
                  <w:rFonts w:hint="eastAsia"/>
                  <w:i/>
                  <w:iCs/>
                  <w:sz w:val="21"/>
                  <w:szCs w:val="21"/>
                  <w:lang w:val="en-US" w:eastAsia="zh-CN"/>
                </w:rPr>
                <w:t xml:space="preserve"> </w:t>
              </w:r>
              <w:r>
                <w:rPr>
                  <w:rFonts w:hint="eastAsia"/>
                  <w:sz w:val="21"/>
                  <w:szCs w:val="21"/>
                  <w:lang w:val="en-US" w:eastAsia="zh-CN"/>
                </w:rPr>
                <w:t>is</w:t>
              </w:r>
              <w:r>
                <w:rPr>
                  <w:rFonts w:eastAsia="Yu Mincho" w:hint="eastAsia"/>
                  <w:color w:val="0070C0"/>
                  <w:szCs w:val="24"/>
                  <w:lang w:val="en-US" w:eastAsia="zh-CN"/>
                </w:rPr>
                <w:t xml:space="preserve"> to limit the scope of symbols in which scheduling restriction would be applied. </w:t>
              </w:r>
            </w:ins>
          </w:p>
          <w:p w14:paraId="67B215DD" w14:textId="77777777" w:rsidR="00222764" w:rsidRDefault="00AA5AA7">
            <w:pPr>
              <w:pStyle w:val="BodyText"/>
              <w:tabs>
                <w:tab w:val="left" w:pos="226"/>
                <w:tab w:val="left" w:pos="284"/>
                <w:tab w:val="left" w:pos="5103"/>
              </w:tabs>
              <w:snapToGrid w:val="0"/>
              <w:spacing w:beforeLines="50" w:before="120"/>
              <w:rPr>
                <w:ins w:id="137" w:author="ZTE-Chenchen" w:date="2022-08-16T20:26:00Z"/>
                <w:rFonts w:eastAsia="Yu Mincho"/>
                <w:color w:val="0070C0"/>
                <w:szCs w:val="24"/>
                <w:lang w:val="en-US" w:eastAsia="zh-CN"/>
              </w:rPr>
            </w:pPr>
            <w:ins w:id="138" w:author="ZTE-Chenchen" w:date="2022-08-16T20:26:00Z">
              <w:r>
                <w:rPr>
                  <w:rFonts w:eastAsia="Yu Mincho" w:hint="eastAsia"/>
                  <w:color w:val="0070C0"/>
                  <w:szCs w:val="24"/>
                  <w:lang w:val="en-US" w:eastAsia="zh-CN"/>
                </w:rPr>
                <w:t xml:space="preserve">Here we talk about the related UE capability. In our </w:t>
              </w:r>
              <w:proofErr w:type="gramStart"/>
              <w:r>
                <w:rPr>
                  <w:rFonts w:eastAsia="Yu Mincho" w:hint="eastAsia"/>
                  <w:color w:val="0070C0"/>
                  <w:szCs w:val="24"/>
                  <w:lang w:val="en-US" w:eastAsia="zh-CN"/>
                </w:rPr>
                <w:t>view,  it</w:t>
              </w:r>
              <w:proofErr w:type="gramEnd"/>
              <w:r>
                <w:rPr>
                  <w:rFonts w:eastAsia="Yu Mincho" w:hint="eastAsia"/>
                  <w:color w:val="0070C0"/>
                  <w:szCs w:val="24"/>
                  <w:lang w:val="en-US" w:eastAsia="zh-CN"/>
                </w:rPr>
                <w:t xml:space="preserve"> should be discussed for the UE capable of NCSG and not capable of NCSG respectively.</w:t>
              </w:r>
            </w:ins>
          </w:p>
          <w:p w14:paraId="35FDAF3B" w14:textId="77777777" w:rsidR="00222764" w:rsidRDefault="00AA5AA7">
            <w:pPr>
              <w:pStyle w:val="BodyText"/>
              <w:numPr>
                <w:ilvl w:val="0"/>
                <w:numId w:val="7"/>
              </w:numPr>
              <w:tabs>
                <w:tab w:val="left" w:pos="226"/>
                <w:tab w:val="left" w:pos="284"/>
                <w:tab w:val="left" w:pos="5103"/>
              </w:tabs>
              <w:snapToGrid w:val="0"/>
              <w:spacing w:beforeLines="50" w:before="120"/>
              <w:rPr>
                <w:ins w:id="139" w:author="ZTE-Chenchen" w:date="2022-08-16T20:26:00Z"/>
                <w:rFonts w:eastAsia="Yu Mincho"/>
                <w:color w:val="0070C0"/>
                <w:szCs w:val="24"/>
                <w:lang w:val="en-US" w:eastAsia="zh-CN"/>
              </w:rPr>
            </w:pPr>
            <w:ins w:id="140" w:author="ZTE-Chenchen" w:date="2022-08-16T20:26:00Z">
              <w:r>
                <w:rPr>
                  <w:rFonts w:eastAsia="Yu Mincho" w:hint="eastAsia"/>
                  <w:color w:val="0070C0"/>
                  <w:szCs w:val="24"/>
                  <w:lang w:val="en-US" w:eastAsia="zh-CN"/>
                </w:rPr>
                <w:t>For the UE capable of NCSG and NCSG is applicable</w:t>
              </w:r>
            </w:ins>
          </w:p>
          <w:p w14:paraId="60382C25" w14:textId="77777777" w:rsidR="00222764" w:rsidRDefault="00AA5AA7">
            <w:pPr>
              <w:pStyle w:val="BodyText"/>
              <w:tabs>
                <w:tab w:val="left" w:pos="226"/>
                <w:tab w:val="left" w:pos="284"/>
                <w:tab w:val="left" w:pos="5103"/>
              </w:tabs>
              <w:snapToGrid w:val="0"/>
              <w:spacing w:beforeLines="50" w:before="120"/>
              <w:rPr>
                <w:ins w:id="141" w:author="ZTE-Chenchen" w:date="2022-08-16T20:26:00Z"/>
                <w:rFonts w:eastAsia="Yu Mincho"/>
                <w:color w:val="0070C0"/>
                <w:szCs w:val="24"/>
                <w:lang w:val="en-US" w:eastAsia="zh-CN"/>
              </w:rPr>
            </w:pPr>
            <w:ins w:id="142" w:author="ZTE-Chenchen" w:date="2022-08-16T20:26:00Z">
              <w:r>
                <w:rPr>
                  <w:rFonts w:hint="eastAsia"/>
                  <w:sz w:val="21"/>
                  <w:szCs w:val="21"/>
                  <w:lang w:val="en-US" w:eastAsia="zh-CN"/>
                </w:rPr>
                <w:lastRenderedPageBreak/>
                <w:t xml:space="preserve">We do not see the necessity of introducing a new UE capability indicating support of </w:t>
              </w:r>
              <w:proofErr w:type="spellStart"/>
              <w:r>
                <w:rPr>
                  <w:i/>
                  <w:iCs/>
                  <w:sz w:val="21"/>
                  <w:szCs w:val="21"/>
                  <w:lang w:val="en-US" w:eastAsia="zh-CN"/>
                </w:rPr>
                <w:t>deriveSSB</w:t>
              </w:r>
              <w:proofErr w:type="spellEnd"/>
              <w:r>
                <w:rPr>
                  <w:i/>
                  <w:iCs/>
                  <w:sz w:val="21"/>
                  <w:szCs w:val="21"/>
                  <w:lang w:val="en-US" w:eastAsia="zh-CN"/>
                </w:rPr>
                <w:t>-</w:t>
              </w:r>
              <w:proofErr w:type="spellStart"/>
              <w:r>
                <w:rPr>
                  <w:i/>
                  <w:iCs/>
                  <w:sz w:val="21"/>
                  <w:szCs w:val="21"/>
                  <w:lang w:val="en-US" w:eastAsia="zh-CN"/>
                </w:rPr>
                <w:t>IndexFromCell</w:t>
              </w:r>
              <w:proofErr w:type="spellEnd"/>
              <w:r>
                <w:rPr>
                  <w:i/>
                  <w:iCs/>
                  <w:sz w:val="21"/>
                  <w:szCs w:val="21"/>
                  <w:lang w:val="en-US" w:eastAsia="zh-CN"/>
                </w:rPr>
                <w:t>-inter</w:t>
              </w:r>
              <w:r>
                <w:rPr>
                  <w:rFonts w:hint="eastAsia"/>
                  <w:i/>
                  <w:iCs/>
                  <w:sz w:val="21"/>
                  <w:szCs w:val="21"/>
                  <w:lang w:val="en-US" w:eastAsia="zh-CN"/>
                </w:rPr>
                <w:t xml:space="preserve">. </w:t>
              </w:r>
              <w:r>
                <w:rPr>
                  <w:rFonts w:hint="eastAsia"/>
                  <w:sz w:val="21"/>
                  <w:szCs w:val="21"/>
                  <w:lang w:val="en-US" w:eastAsia="zh-CN"/>
                </w:rPr>
                <w:t xml:space="preserve">It should be noted that we do not have any UE capability for </w:t>
              </w:r>
              <w:proofErr w:type="spellStart"/>
              <w:r>
                <w:rPr>
                  <w:rFonts w:hint="eastAsia"/>
                  <w:i/>
                  <w:iCs/>
                  <w:sz w:val="21"/>
                  <w:szCs w:val="21"/>
                  <w:lang w:val="en-US" w:eastAsia="zh-CN"/>
                </w:rPr>
                <w:t>deriveSSB-IndexFromCell</w:t>
              </w:r>
              <w:proofErr w:type="spellEnd"/>
              <w:r>
                <w:rPr>
                  <w:rFonts w:hint="eastAsia"/>
                  <w:sz w:val="21"/>
                  <w:szCs w:val="21"/>
                  <w:lang w:val="en-US" w:eastAsia="zh-CN"/>
                </w:rPr>
                <w:t xml:space="preserve"> in Rel-15/16. For legacy intra-frequency case, UE only have one RF chain to meet both RRM measurement in target cell and DL/UL transmission in serving cell. But for NCSG, UE has two RF chains respectively for RRM measurement and DL/UL transmission. </w:t>
              </w:r>
              <w:proofErr w:type="gramStart"/>
              <w:r>
                <w:rPr>
                  <w:rFonts w:hint="eastAsia"/>
                  <w:sz w:val="21"/>
                  <w:szCs w:val="21"/>
                  <w:lang w:val="en-US" w:eastAsia="zh-CN"/>
                </w:rPr>
                <w:t>So</w:t>
              </w:r>
              <w:proofErr w:type="gramEnd"/>
              <w:r>
                <w:rPr>
                  <w:rFonts w:hint="eastAsia"/>
                  <w:sz w:val="21"/>
                  <w:szCs w:val="21"/>
                  <w:lang w:val="en-US" w:eastAsia="zh-CN"/>
                </w:rPr>
                <w:t xml:space="preserve"> in fact the case in Rel-15/16 is more challenging than here we discuss. We do not have any UE capability indicating support of </w:t>
              </w:r>
              <w:proofErr w:type="spellStart"/>
              <w:r>
                <w:rPr>
                  <w:rFonts w:hint="eastAsia"/>
                  <w:i/>
                  <w:iCs/>
                  <w:sz w:val="21"/>
                  <w:szCs w:val="21"/>
                  <w:lang w:val="en-US" w:eastAsia="zh-CN"/>
                </w:rPr>
                <w:t>deriveSSB-IndexFromCell</w:t>
              </w:r>
              <w:proofErr w:type="spellEnd"/>
              <w:r>
                <w:rPr>
                  <w:rFonts w:hint="eastAsia"/>
                  <w:i/>
                  <w:iCs/>
                  <w:sz w:val="21"/>
                  <w:szCs w:val="21"/>
                  <w:lang w:val="en-US" w:eastAsia="zh-CN"/>
                </w:rPr>
                <w:t xml:space="preserve"> </w:t>
              </w:r>
              <w:r>
                <w:rPr>
                  <w:rFonts w:hint="eastAsia"/>
                  <w:sz w:val="21"/>
                  <w:szCs w:val="21"/>
                  <w:lang w:val="en-US" w:eastAsia="zh-CN"/>
                </w:rPr>
                <w:t xml:space="preserve">in Rel-15/16, of course not need UE capability indicating support of </w:t>
              </w:r>
              <w:proofErr w:type="spellStart"/>
              <w:r>
                <w:rPr>
                  <w:rFonts w:hint="eastAsia"/>
                  <w:i/>
                  <w:iCs/>
                  <w:sz w:val="21"/>
                  <w:szCs w:val="21"/>
                  <w:lang w:val="en-US" w:eastAsia="zh-CN"/>
                </w:rPr>
                <w:t>deriveSSB</w:t>
              </w:r>
              <w:proofErr w:type="spellEnd"/>
              <w:r>
                <w:rPr>
                  <w:rFonts w:hint="eastAsia"/>
                  <w:i/>
                  <w:iCs/>
                  <w:sz w:val="21"/>
                  <w:szCs w:val="21"/>
                  <w:lang w:val="en-US" w:eastAsia="zh-CN"/>
                </w:rPr>
                <w:t>-</w:t>
              </w:r>
              <w:proofErr w:type="spellStart"/>
              <w:r>
                <w:rPr>
                  <w:rFonts w:hint="eastAsia"/>
                  <w:i/>
                  <w:iCs/>
                  <w:sz w:val="21"/>
                  <w:szCs w:val="21"/>
                  <w:lang w:val="en-US" w:eastAsia="zh-CN"/>
                </w:rPr>
                <w:t>IndexFromCell</w:t>
              </w:r>
              <w:proofErr w:type="spellEnd"/>
              <w:r>
                <w:rPr>
                  <w:rFonts w:hint="eastAsia"/>
                  <w:i/>
                  <w:iCs/>
                  <w:sz w:val="21"/>
                  <w:szCs w:val="21"/>
                  <w:lang w:val="en-US" w:eastAsia="zh-CN"/>
                </w:rPr>
                <w:t xml:space="preserve">-intel </w:t>
              </w:r>
              <w:r>
                <w:rPr>
                  <w:rFonts w:hint="eastAsia"/>
                  <w:sz w:val="21"/>
                  <w:szCs w:val="21"/>
                  <w:lang w:val="en-US" w:eastAsia="zh-CN"/>
                </w:rPr>
                <w:t>similarly</w:t>
              </w:r>
              <w:r>
                <w:rPr>
                  <w:rFonts w:hint="eastAsia"/>
                  <w:i/>
                  <w:iCs/>
                  <w:sz w:val="21"/>
                  <w:szCs w:val="21"/>
                  <w:lang w:val="en-US" w:eastAsia="zh-CN"/>
                </w:rPr>
                <w:t>.</w:t>
              </w:r>
              <w:r>
                <w:rPr>
                  <w:rFonts w:hint="eastAsia"/>
                  <w:sz w:val="21"/>
                  <w:szCs w:val="21"/>
                  <w:lang w:val="en-US" w:eastAsia="zh-CN"/>
                </w:rPr>
                <w:t xml:space="preserve"> </w:t>
              </w:r>
            </w:ins>
          </w:p>
          <w:p w14:paraId="66026CBE" w14:textId="77777777" w:rsidR="00222764" w:rsidRDefault="00AA5AA7">
            <w:pPr>
              <w:pStyle w:val="BodyText"/>
              <w:numPr>
                <w:ilvl w:val="0"/>
                <w:numId w:val="7"/>
              </w:numPr>
              <w:tabs>
                <w:tab w:val="left" w:pos="226"/>
                <w:tab w:val="left" w:pos="284"/>
                <w:tab w:val="left" w:pos="5103"/>
              </w:tabs>
              <w:snapToGrid w:val="0"/>
              <w:spacing w:beforeLines="50" w:before="120"/>
              <w:rPr>
                <w:ins w:id="143" w:author="ZTE-Chenchen" w:date="2022-08-16T20:26:00Z"/>
                <w:rFonts w:eastAsia="Yu Mincho"/>
                <w:color w:val="0070C0"/>
                <w:szCs w:val="24"/>
                <w:lang w:val="en-US" w:eastAsia="zh-CN"/>
              </w:rPr>
            </w:pPr>
            <w:ins w:id="144" w:author="ZTE-Chenchen" w:date="2022-08-16T20:26:00Z">
              <w:r>
                <w:rPr>
                  <w:rFonts w:eastAsia="Yu Mincho" w:hint="eastAsia"/>
                  <w:color w:val="0070C0"/>
                  <w:szCs w:val="24"/>
                  <w:lang w:val="en-US" w:eastAsia="zh-CN"/>
                </w:rPr>
                <w:t>For the UE not capable of NCSG or NCSG is disabled</w:t>
              </w:r>
            </w:ins>
          </w:p>
          <w:p w14:paraId="0612A50C" w14:textId="77777777" w:rsidR="00222764" w:rsidRDefault="00AA5AA7">
            <w:pPr>
              <w:spacing w:after="120"/>
              <w:rPr>
                <w:ins w:id="145" w:author="ZTE-Chenchen" w:date="2022-08-16T20:26:00Z"/>
                <w:rFonts w:eastAsiaTheme="minorEastAsia"/>
                <w:color w:val="0070C0"/>
                <w:szCs w:val="24"/>
                <w:lang w:eastAsia="zh-CN"/>
              </w:rPr>
            </w:pPr>
            <w:ins w:id="146" w:author="ZTE-Chenchen" w:date="2022-08-16T20:26:00Z">
              <w:r>
                <w:rPr>
                  <w:rFonts w:eastAsia="Yu Mincho" w:hint="eastAsia"/>
                  <w:color w:val="0070C0"/>
                  <w:szCs w:val="24"/>
                  <w:lang w:val="en-US" w:eastAsia="zh-CN"/>
                </w:rPr>
                <w:t>It means the decoupling between</w:t>
              </w:r>
              <w:r>
                <w:rPr>
                  <w:rFonts w:hint="eastAsia"/>
                  <w:sz w:val="21"/>
                  <w:szCs w:val="21"/>
                  <w:lang w:val="en-US" w:eastAsia="zh-CN"/>
                </w:rPr>
                <w:t xml:space="preserve"> </w:t>
              </w:r>
              <w:proofErr w:type="spellStart"/>
              <w:r>
                <w:rPr>
                  <w:rFonts w:hint="eastAsia"/>
                  <w:i/>
                  <w:iCs/>
                  <w:sz w:val="21"/>
                  <w:szCs w:val="21"/>
                  <w:lang w:val="en-US" w:eastAsia="zh-CN"/>
                </w:rPr>
                <w:t>deriveSSB</w:t>
              </w:r>
              <w:proofErr w:type="spellEnd"/>
              <w:r>
                <w:rPr>
                  <w:rFonts w:hint="eastAsia"/>
                  <w:i/>
                  <w:iCs/>
                  <w:sz w:val="21"/>
                  <w:szCs w:val="21"/>
                  <w:lang w:val="en-US" w:eastAsia="zh-CN"/>
                </w:rPr>
                <w:t>-</w:t>
              </w:r>
              <w:proofErr w:type="spellStart"/>
              <w:r>
                <w:rPr>
                  <w:rFonts w:hint="eastAsia"/>
                  <w:i/>
                  <w:iCs/>
                  <w:sz w:val="21"/>
                  <w:szCs w:val="21"/>
                  <w:lang w:val="en-US" w:eastAsia="zh-CN"/>
                </w:rPr>
                <w:t>IndexFromCell</w:t>
              </w:r>
              <w:proofErr w:type="spellEnd"/>
              <w:r>
                <w:rPr>
                  <w:rFonts w:hint="eastAsia"/>
                  <w:i/>
                  <w:iCs/>
                  <w:sz w:val="21"/>
                  <w:szCs w:val="21"/>
                  <w:lang w:val="en-US" w:eastAsia="zh-CN"/>
                </w:rPr>
                <w:t>-inter</w:t>
              </w:r>
              <w:r>
                <w:rPr>
                  <w:rFonts w:hint="eastAsia"/>
                  <w:sz w:val="21"/>
                  <w:szCs w:val="21"/>
                  <w:lang w:val="en-US" w:eastAsia="zh-CN"/>
                </w:rPr>
                <w:t xml:space="preserve"> and NCSG. For the UE not capable of NCSG or NCSG is disabled, it is possible that not an idle RF chain can be dedicated to RRM measurement, so UE can only perform RRM measurement within legacy gap if the SSB is outside the active BWP. In this case, UE needs to switch the Rx between RRM measurement beam and data receiving beam, and only a single Rx chain applicable to such two Rx. It seems an additional optional UE capability is necessary. </w:t>
              </w:r>
            </w:ins>
          </w:p>
        </w:tc>
      </w:tr>
      <w:tr w:rsidR="003C1CA1" w14:paraId="2F35519E" w14:textId="77777777">
        <w:trPr>
          <w:ins w:id="147" w:author="Ato-MediaTek" w:date="2022-08-17T13:53:00Z"/>
        </w:trPr>
        <w:tc>
          <w:tcPr>
            <w:tcW w:w="1129" w:type="dxa"/>
          </w:tcPr>
          <w:p w14:paraId="1A2FAE39" w14:textId="1B7F803E" w:rsidR="003C1CA1" w:rsidRPr="003C1CA1" w:rsidRDefault="003C1CA1">
            <w:pPr>
              <w:spacing w:after="120"/>
              <w:rPr>
                <w:ins w:id="148" w:author="Ato-MediaTek" w:date="2022-08-17T13:53:00Z"/>
                <w:rFonts w:eastAsia="PMingLiU"/>
                <w:color w:val="000000" w:themeColor="text1"/>
                <w:szCs w:val="24"/>
                <w:lang w:val="en-US" w:eastAsia="zh-TW"/>
                <w:rPrChange w:id="149" w:author="Ato-MediaTek" w:date="2022-08-17T13:53:00Z">
                  <w:rPr>
                    <w:ins w:id="150" w:author="Ato-MediaTek" w:date="2022-08-17T13:53:00Z"/>
                    <w:rFonts w:eastAsiaTheme="minorEastAsia"/>
                    <w:color w:val="000000" w:themeColor="text1"/>
                    <w:szCs w:val="24"/>
                    <w:lang w:val="en-US" w:eastAsia="zh-CN"/>
                  </w:rPr>
                </w:rPrChange>
              </w:rPr>
            </w:pPr>
            <w:ins w:id="151" w:author="Ato-MediaTek" w:date="2022-08-17T13:53:00Z">
              <w:r>
                <w:rPr>
                  <w:rFonts w:eastAsia="PMingLiU" w:hint="eastAsia"/>
                  <w:color w:val="000000" w:themeColor="text1"/>
                  <w:szCs w:val="24"/>
                  <w:lang w:val="en-US" w:eastAsia="zh-TW"/>
                </w:rPr>
                <w:lastRenderedPageBreak/>
                <w:t>M</w:t>
              </w:r>
              <w:r>
                <w:rPr>
                  <w:rFonts w:eastAsia="PMingLiU"/>
                  <w:color w:val="000000" w:themeColor="text1"/>
                  <w:szCs w:val="24"/>
                  <w:lang w:val="en-US" w:eastAsia="zh-TW"/>
                </w:rPr>
                <w:t>TK</w:t>
              </w:r>
            </w:ins>
          </w:p>
        </w:tc>
        <w:tc>
          <w:tcPr>
            <w:tcW w:w="8502" w:type="dxa"/>
          </w:tcPr>
          <w:p w14:paraId="75E8E802" w14:textId="636CB788" w:rsidR="003C1CA1" w:rsidRDefault="003C1CA1">
            <w:pPr>
              <w:pStyle w:val="BodyText"/>
              <w:tabs>
                <w:tab w:val="left" w:pos="226"/>
                <w:tab w:val="left" w:pos="284"/>
                <w:tab w:val="left" w:pos="5103"/>
              </w:tabs>
              <w:snapToGrid w:val="0"/>
              <w:spacing w:beforeLines="50" w:before="120"/>
              <w:rPr>
                <w:ins w:id="152" w:author="Ato-MediaTek" w:date="2022-08-17T13:54:00Z"/>
                <w:rFonts w:eastAsia="PMingLiU"/>
                <w:color w:val="0070C0"/>
                <w:szCs w:val="24"/>
                <w:lang w:val="en-US" w:eastAsia="zh-TW"/>
              </w:rPr>
            </w:pPr>
            <w:ins w:id="153" w:author="Ato-MediaTek" w:date="2022-08-17T13:54:00Z">
              <w:r>
                <w:rPr>
                  <w:rFonts w:eastAsia="PMingLiU" w:hint="eastAsia"/>
                  <w:color w:val="0070C0"/>
                  <w:szCs w:val="24"/>
                  <w:lang w:val="en-US" w:eastAsia="zh-TW"/>
                </w:rPr>
                <w:t>W</w:t>
              </w:r>
              <w:r>
                <w:rPr>
                  <w:rFonts w:eastAsia="PMingLiU"/>
                  <w:color w:val="0070C0"/>
                  <w:szCs w:val="24"/>
                  <w:lang w:val="en-US" w:eastAsia="zh-TW"/>
                </w:rPr>
                <w:t>e are OK with Option 1 and Option 1a</w:t>
              </w:r>
            </w:ins>
            <w:ins w:id="154" w:author="Ato-MediaTek" w:date="2022-08-17T13:55:00Z">
              <w:r>
                <w:rPr>
                  <w:rFonts w:eastAsia="PMingLiU"/>
                  <w:color w:val="0070C0"/>
                  <w:szCs w:val="24"/>
                  <w:lang w:val="en-US" w:eastAsia="zh-TW"/>
                </w:rPr>
                <w:t xml:space="preserve"> (which are the same)</w:t>
              </w:r>
            </w:ins>
          </w:p>
          <w:p w14:paraId="323B7CF3" w14:textId="2F826DC1" w:rsidR="003C1CA1" w:rsidRPr="003C1CA1" w:rsidRDefault="003C1CA1">
            <w:pPr>
              <w:pStyle w:val="BodyText"/>
              <w:tabs>
                <w:tab w:val="left" w:pos="226"/>
                <w:tab w:val="left" w:pos="284"/>
                <w:tab w:val="left" w:pos="5103"/>
              </w:tabs>
              <w:snapToGrid w:val="0"/>
              <w:spacing w:beforeLines="50" w:before="120"/>
              <w:rPr>
                <w:ins w:id="155" w:author="Ato-MediaTek" w:date="2022-08-17T13:53:00Z"/>
                <w:rFonts w:eastAsia="PMingLiU"/>
                <w:color w:val="0070C0"/>
                <w:szCs w:val="24"/>
                <w:lang w:val="en-US" w:eastAsia="zh-TW"/>
                <w:rPrChange w:id="156" w:author="Ato-MediaTek" w:date="2022-08-17T13:54:00Z">
                  <w:rPr>
                    <w:ins w:id="157" w:author="Ato-MediaTek" w:date="2022-08-17T13:53:00Z"/>
                    <w:rFonts w:eastAsia="Yu Mincho"/>
                    <w:color w:val="0070C0"/>
                    <w:szCs w:val="24"/>
                    <w:lang w:val="en-US" w:eastAsia="zh-CN"/>
                  </w:rPr>
                </w:rPrChange>
              </w:rPr>
            </w:pPr>
            <w:ins w:id="158" w:author="Ato-MediaTek" w:date="2022-08-17T13:54:00Z">
              <w:r>
                <w:rPr>
                  <w:rFonts w:eastAsia="PMingLiU"/>
                  <w:color w:val="0070C0"/>
                  <w:szCs w:val="24"/>
                  <w:lang w:val="en-US" w:eastAsia="zh-TW"/>
                </w:rPr>
                <w:t xml:space="preserve">In our understanding, this helps to ease the implementation effort of UE and </w:t>
              </w:r>
            </w:ins>
            <w:ins w:id="159" w:author="Ato-MediaTek" w:date="2022-08-17T13:55:00Z">
              <w:r>
                <w:rPr>
                  <w:rFonts w:eastAsia="PMingLiU"/>
                  <w:color w:val="0070C0"/>
                  <w:szCs w:val="24"/>
                  <w:lang w:val="en-US" w:eastAsia="zh-TW"/>
                </w:rPr>
                <w:t xml:space="preserve">may make this feature more likely to be supported/deployed. </w:t>
              </w:r>
            </w:ins>
            <w:ins w:id="160" w:author="Ato-MediaTek" w:date="2022-08-17T13:56:00Z">
              <w:r>
                <w:rPr>
                  <w:rFonts w:eastAsia="PMingLiU"/>
                  <w:color w:val="0070C0"/>
                  <w:szCs w:val="24"/>
                  <w:lang w:val="en-US" w:eastAsia="zh-TW"/>
                </w:rPr>
                <w:t xml:space="preserve">In detail, the </w:t>
              </w:r>
              <w:proofErr w:type="spellStart"/>
              <w:r>
                <w:rPr>
                  <w:iCs/>
                  <w:color w:val="0070C0"/>
                  <w:szCs w:val="24"/>
                  <w:lang w:eastAsia="zh-CN"/>
                </w:rPr>
                <w:t>T</w:t>
              </w:r>
              <w:r w:rsidRPr="003C1CA1">
                <w:rPr>
                  <w:iCs/>
                  <w:color w:val="0070C0"/>
                  <w:szCs w:val="24"/>
                  <w:vertAlign w:val="subscript"/>
                  <w:lang w:eastAsia="zh-CN"/>
                  <w:rPrChange w:id="161" w:author="Ato-MediaTek" w:date="2022-08-17T13:57:00Z">
                    <w:rPr>
                      <w:iCs/>
                      <w:color w:val="0070C0"/>
                      <w:szCs w:val="24"/>
                      <w:lang w:eastAsia="zh-CN"/>
                    </w:rPr>
                  </w:rPrChange>
                </w:rPr>
                <w:t>identify_inter_without_index</w:t>
              </w:r>
              <w:proofErr w:type="spellEnd"/>
              <w:r>
                <w:rPr>
                  <w:iCs/>
                  <w:color w:val="0070C0"/>
                  <w:szCs w:val="24"/>
                  <w:lang w:eastAsia="zh-CN"/>
                </w:rPr>
                <w:t xml:space="preserve"> may be an </w:t>
              </w:r>
            </w:ins>
            <w:ins w:id="162" w:author="Ato-MediaTek" w:date="2022-08-17T13:57:00Z">
              <w:r>
                <w:rPr>
                  <w:iCs/>
                  <w:color w:val="0070C0"/>
                  <w:szCs w:val="24"/>
                  <w:lang w:eastAsia="zh-CN"/>
                </w:rPr>
                <w:t>easier one from implementation viewpoint</w:t>
              </w:r>
            </w:ins>
            <w:ins w:id="163" w:author="Ato-MediaTek" w:date="2022-08-17T14:02:00Z">
              <w:r>
                <w:rPr>
                  <w:iCs/>
                  <w:color w:val="0070C0"/>
                  <w:szCs w:val="24"/>
                  <w:lang w:eastAsia="zh-CN"/>
                </w:rPr>
                <w:t>.</w:t>
              </w:r>
            </w:ins>
            <w:ins w:id="164" w:author="Ato-MediaTek" w:date="2022-08-17T13:57:00Z">
              <w:r>
                <w:rPr>
                  <w:iCs/>
                  <w:color w:val="0070C0"/>
                  <w:szCs w:val="24"/>
                  <w:lang w:eastAsia="zh-CN"/>
                </w:rPr>
                <w:t xml:space="preserve"> </w:t>
              </w:r>
            </w:ins>
            <w:ins w:id="165" w:author="Ato-MediaTek" w:date="2022-08-17T14:04:00Z">
              <w:r w:rsidR="00C032CC">
                <w:rPr>
                  <w:iCs/>
                  <w:color w:val="0070C0"/>
                  <w:szCs w:val="24"/>
                  <w:lang w:eastAsia="zh-CN"/>
                </w:rPr>
                <w:t xml:space="preserve">One way to compromise is to make this </w:t>
              </w:r>
              <w:proofErr w:type="spellStart"/>
              <w:r w:rsidR="00C032CC">
                <w:rPr>
                  <w:iCs/>
                  <w:color w:val="0070C0"/>
                  <w:szCs w:val="24"/>
                  <w:lang w:eastAsia="zh-CN"/>
                </w:rPr>
                <w:t>T</w:t>
              </w:r>
              <w:r w:rsidR="00C032CC" w:rsidRPr="00C944E4">
                <w:rPr>
                  <w:iCs/>
                  <w:color w:val="0070C0"/>
                  <w:szCs w:val="24"/>
                  <w:vertAlign w:val="subscript"/>
                  <w:lang w:eastAsia="zh-CN"/>
                </w:rPr>
                <w:t>identify_inter_without_index</w:t>
              </w:r>
              <w:proofErr w:type="spellEnd"/>
              <w:r w:rsidR="00C032CC">
                <w:rPr>
                  <w:iCs/>
                  <w:color w:val="0070C0"/>
                  <w:szCs w:val="24"/>
                  <w:lang w:eastAsia="zh-CN"/>
                </w:rPr>
                <w:t xml:space="preserve"> mandatory, while only consider the scheduling availability optional for UE.</w:t>
              </w:r>
            </w:ins>
          </w:p>
        </w:tc>
      </w:tr>
      <w:tr w:rsidR="00673B69" w14:paraId="319F53DA" w14:textId="77777777">
        <w:trPr>
          <w:ins w:id="166" w:author="Xusheng Wei" w:date="2022-08-17T16:41:00Z"/>
        </w:trPr>
        <w:tc>
          <w:tcPr>
            <w:tcW w:w="1129" w:type="dxa"/>
          </w:tcPr>
          <w:p w14:paraId="3DE3E46B" w14:textId="61CAAF17" w:rsidR="00673B69" w:rsidRDefault="00673B69">
            <w:pPr>
              <w:spacing w:after="120"/>
              <w:rPr>
                <w:ins w:id="167" w:author="Xusheng Wei" w:date="2022-08-17T16:41:00Z"/>
                <w:rFonts w:eastAsia="PMingLiU"/>
                <w:color w:val="000000" w:themeColor="text1"/>
                <w:szCs w:val="24"/>
                <w:lang w:val="en-US" w:eastAsia="zh-TW"/>
              </w:rPr>
            </w:pPr>
            <w:ins w:id="168" w:author="Xusheng Wei" w:date="2022-08-17T16:41:00Z">
              <w:r>
                <w:rPr>
                  <w:rFonts w:eastAsia="PMingLiU"/>
                  <w:color w:val="000000" w:themeColor="text1"/>
                  <w:szCs w:val="24"/>
                  <w:lang w:val="en-US" w:eastAsia="zh-TW"/>
                </w:rPr>
                <w:t>vivo</w:t>
              </w:r>
            </w:ins>
          </w:p>
        </w:tc>
        <w:tc>
          <w:tcPr>
            <w:tcW w:w="8502" w:type="dxa"/>
          </w:tcPr>
          <w:p w14:paraId="6ABEB7D5" w14:textId="12A5F16F" w:rsidR="00673B69" w:rsidRDefault="00673B69">
            <w:pPr>
              <w:pStyle w:val="BodyText"/>
              <w:tabs>
                <w:tab w:val="left" w:pos="226"/>
                <w:tab w:val="left" w:pos="284"/>
                <w:tab w:val="left" w:pos="5103"/>
              </w:tabs>
              <w:snapToGrid w:val="0"/>
              <w:spacing w:beforeLines="50" w:before="120"/>
              <w:rPr>
                <w:ins w:id="169" w:author="Xusheng Wei" w:date="2022-08-17T16:41:00Z"/>
                <w:rFonts w:eastAsia="PMingLiU"/>
                <w:color w:val="0070C0"/>
                <w:szCs w:val="24"/>
                <w:lang w:val="en-US" w:eastAsia="zh-TW"/>
              </w:rPr>
            </w:pPr>
            <w:ins w:id="170" w:author="Xusheng Wei" w:date="2022-08-17T16:41:00Z">
              <w:r>
                <w:rPr>
                  <w:rFonts w:eastAsia="PMingLiU"/>
                  <w:color w:val="0070C0"/>
                  <w:szCs w:val="24"/>
                  <w:lang w:val="en-US" w:eastAsia="zh-TW"/>
                </w:rPr>
                <w:t>Ok with option 1 or option 1a</w:t>
              </w:r>
            </w:ins>
          </w:p>
        </w:tc>
      </w:tr>
      <w:tr w:rsidR="000B4C01" w14:paraId="187636A6" w14:textId="77777777">
        <w:trPr>
          <w:ins w:id="171" w:author="CATT" w:date="2022-08-17T17:07:00Z"/>
        </w:trPr>
        <w:tc>
          <w:tcPr>
            <w:tcW w:w="1129" w:type="dxa"/>
          </w:tcPr>
          <w:p w14:paraId="01256D13" w14:textId="6338C4F9" w:rsidR="000B4C01" w:rsidRDefault="000B4C01">
            <w:pPr>
              <w:spacing w:after="120"/>
              <w:rPr>
                <w:ins w:id="172" w:author="CATT" w:date="2022-08-17T17:07:00Z"/>
                <w:rFonts w:eastAsia="PMingLiU"/>
                <w:color w:val="000000" w:themeColor="text1"/>
                <w:szCs w:val="24"/>
                <w:lang w:val="en-US" w:eastAsia="zh-TW"/>
              </w:rPr>
            </w:pPr>
            <w:ins w:id="173" w:author="CATT" w:date="2022-08-17T17:07:00Z">
              <w:r>
                <w:rPr>
                  <w:rFonts w:eastAsiaTheme="minorEastAsia" w:hint="eastAsia"/>
                  <w:color w:val="000000" w:themeColor="text1"/>
                  <w:szCs w:val="24"/>
                  <w:lang w:val="en-US" w:eastAsia="zh-CN"/>
                </w:rPr>
                <w:t>CATT</w:t>
              </w:r>
            </w:ins>
          </w:p>
        </w:tc>
        <w:tc>
          <w:tcPr>
            <w:tcW w:w="8502" w:type="dxa"/>
          </w:tcPr>
          <w:p w14:paraId="13D61F29" w14:textId="13E96FD5" w:rsidR="000B4C01" w:rsidRDefault="000B4C01">
            <w:pPr>
              <w:pStyle w:val="BodyText"/>
              <w:tabs>
                <w:tab w:val="left" w:pos="226"/>
                <w:tab w:val="left" w:pos="284"/>
                <w:tab w:val="left" w:pos="5103"/>
              </w:tabs>
              <w:snapToGrid w:val="0"/>
              <w:spacing w:beforeLines="50" w:before="120"/>
              <w:rPr>
                <w:ins w:id="174" w:author="CATT" w:date="2022-08-17T17:07:00Z"/>
                <w:rFonts w:eastAsia="PMingLiU"/>
                <w:color w:val="0070C0"/>
                <w:szCs w:val="24"/>
                <w:lang w:val="en-US" w:eastAsia="zh-TW"/>
              </w:rPr>
            </w:pPr>
            <w:ins w:id="175" w:author="CATT" w:date="2022-08-17T17:07:00Z">
              <w:r>
                <w:rPr>
                  <w:rFonts w:eastAsiaTheme="minorEastAsia"/>
                  <w:color w:val="0070C0"/>
                  <w:szCs w:val="24"/>
                  <w:lang w:val="en-US" w:eastAsia="zh-CN"/>
                </w:rPr>
                <w:t>S</w:t>
              </w:r>
              <w:r>
                <w:rPr>
                  <w:rFonts w:eastAsiaTheme="minorEastAsia" w:hint="eastAsia"/>
                  <w:color w:val="0070C0"/>
                  <w:szCs w:val="24"/>
                  <w:lang w:val="en-US" w:eastAsia="zh-CN"/>
                </w:rPr>
                <w:t xml:space="preserve">upport option 2. </w:t>
              </w:r>
              <w:r>
                <w:rPr>
                  <w:rFonts w:eastAsiaTheme="minorEastAsia"/>
                  <w:color w:val="0070C0"/>
                  <w:szCs w:val="24"/>
                  <w:lang w:val="en-US" w:eastAsia="zh-CN"/>
                </w:rPr>
                <w:t>A</w:t>
              </w:r>
              <w:r>
                <w:rPr>
                  <w:rFonts w:eastAsiaTheme="minorEastAsia" w:hint="eastAsia"/>
                  <w:color w:val="0070C0"/>
                  <w:szCs w:val="24"/>
                  <w:lang w:val="en-US" w:eastAsia="zh-CN"/>
                </w:rPr>
                <w:t xml:space="preserve">lthough </w:t>
              </w:r>
              <w:proofErr w:type="spellStart"/>
              <w:r w:rsidRPr="006C3E98">
                <w:rPr>
                  <w:i/>
                  <w:iCs/>
                  <w:color w:val="0070C0"/>
                  <w:szCs w:val="24"/>
                  <w:lang w:eastAsia="zh-CN"/>
                </w:rPr>
                <w:t>deriveSSB</w:t>
              </w:r>
              <w:proofErr w:type="spellEnd"/>
              <w:r w:rsidRPr="006C3E98">
                <w:rPr>
                  <w:i/>
                  <w:iCs/>
                  <w:color w:val="0070C0"/>
                  <w:szCs w:val="24"/>
                  <w:lang w:eastAsia="zh-CN"/>
                </w:rPr>
                <w:t>-</w:t>
              </w:r>
              <w:proofErr w:type="spellStart"/>
              <w:r w:rsidRPr="006C3E98">
                <w:rPr>
                  <w:i/>
                  <w:iCs/>
                  <w:color w:val="0070C0"/>
                  <w:szCs w:val="24"/>
                  <w:lang w:eastAsia="zh-CN"/>
                </w:rPr>
                <w:t>IndexFromCell</w:t>
              </w:r>
              <w:proofErr w:type="spellEnd"/>
              <w:r w:rsidRPr="006C3E98">
                <w:rPr>
                  <w:i/>
                  <w:iCs/>
                  <w:color w:val="0070C0"/>
                  <w:szCs w:val="24"/>
                  <w:lang w:eastAsia="zh-CN"/>
                </w:rPr>
                <w:t>-inter</w:t>
              </w:r>
              <w:r>
                <w:rPr>
                  <w:rFonts w:hint="eastAsia"/>
                  <w:iCs/>
                  <w:color w:val="0070C0"/>
                  <w:szCs w:val="24"/>
                  <w:lang w:eastAsia="zh-CN"/>
                </w:rPr>
                <w:t xml:space="preserve"> is introduced in NCSG discussion, this is a NW </w:t>
              </w:r>
              <w:r>
                <w:rPr>
                  <w:iCs/>
                  <w:color w:val="0070C0"/>
                  <w:szCs w:val="24"/>
                  <w:lang w:eastAsia="zh-CN"/>
                </w:rPr>
                <w:t>signalling</w:t>
              </w:r>
              <w:r>
                <w:rPr>
                  <w:rFonts w:hint="eastAsia"/>
                  <w:iCs/>
                  <w:color w:val="0070C0"/>
                  <w:szCs w:val="24"/>
                  <w:lang w:eastAsia="zh-CN"/>
                </w:rPr>
                <w:t xml:space="preserve"> which is similar as </w:t>
              </w:r>
              <w:proofErr w:type="spellStart"/>
              <w:r w:rsidRPr="006C3E98">
                <w:rPr>
                  <w:i/>
                  <w:iCs/>
                  <w:color w:val="0070C0"/>
                  <w:szCs w:val="24"/>
                  <w:lang w:eastAsia="zh-CN"/>
                </w:rPr>
                <w:t>deriveSSB-IndexFromCell</w:t>
              </w:r>
              <w:proofErr w:type="spellEnd"/>
              <w:r>
                <w:rPr>
                  <w:rFonts w:hint="eastAsia"/>
                  <w:iCs/>
                  <w:color w:val="0070C0"/>
                  <w:szCs w:val="24"/>
                  <w:lang w:eastAsia="zh-CN"/>
                </w:rPr>
                <w:t xml:space="preserve">. </w:t>
              </w:r>
              <w:r>
                <w:rPr>
                  <w:iCs/>
                  <w:color w:val="0070C0"/>
                  <w:szCs w:val="24"/>
                  <w:lang w:eastAsia="zh-CN"/>
                </w:rPr>
                <w:t>A</w:t>
              </w:r>
              <w:r>
                <w:rPr>
                  <w:rFonts w:hint="eastAsia"/>
                  <w:iCs/>
                  <w:color w:val="0070C0"/>
                  <w:szCs w:val="24"/>
                  <w:lang w:eastAsia="zh-CN"/>
                </w:rPr>
                <w:t xml:space="preserve">nd this is indicated by NW based on cell synchronization and not related to UE implementation, so why this is UE capability? </w:t>
              </w:r>
            </w:ins>
          </w:p>
        </w:tc>
      </w:tr>
      <w:tr w:rsidR="00A12D9B" w14:paraId="57952A47" w14:textId="77777777">
        <w:trPr>
          <w:ins w:id="176" w:author="OPPO" w:date="2022-08-17T18:01:00Z"/>
        </w:trPr>
        <w:tc>
          <w:tcPr>
            <w:tcW w:w="1129" w:type="dxa"/>
          </w:tcPr>
          <w:p w14:paraId="06EFEAD9" w14:textId="56EEE9C4" w:rsidR="00A12D9B" w:rsidRDefault="00A12D9B">
            <w:pPr>
              <w:spacing w:after="120"/>
              <w:rPr>
                <w:ins w:id="177" w:author="OPPO" w:date="2022-08-17T18:01:00Z"/>
                <w:rFonts w:eastAsiaTheme="minorEastAsia"/>
                <w:color w:val="000000" w:themeColor="text1"/>
                <w:szCs w:val="24"/>
                <w:lang w:val="en-US" w:eastAsia="zh-CN"/>
              </w:rPr>
            </w:pPr>
            <w:ins w:id="178" w:author="OPPO" w:date="2022-08-17T18:01:00Z">
              <w:r>
                <w:rPr>
                  <w:rFonts w:eastAsiaTheme="minorEastAsia" w:hint="eastAsia"/>
                  <w:color w:val="000000" w:themeColor="text1"/>
                  <w:szCs w:val="24"/>
                  <w:lang w:val="en-US" w:eastAsia="zh-CN"/>
                </w:rPr>
                <w:t>O</w:t>
              </w:r>
              <w:r>
                <w:rPr>
                  <w:rFonts w:eastAsiaTheme="minorEastAsia"/>
                  <w:color w:val="000000" w:themeColor="text1"/>
                  <w:szCs w:val="24"/>
                  <w:lang w:val="en-US" w:eastAsia="zh-CN"/>
                </w:rPr>
                <w:t>PPO</w:t>
              </w:r>
            </w:ins>
          </w:p>
        </w:tc>
        <w:tc>
          <w:tcPr>
            <w:tcW w:w="8502" w:type="dxa"/>
          </w:tcPr>
          <w:p w14:paraId="3D113118" w14:textId="32C7B75A" w:rsidR="00A12D9B" w:rsidRDefault="00A12D9B">
            <w:pPr>
              <w:pStyle w:val="BodyText"/>
              <w:tabs>
                <w:tab w:val="left" w:pos="226"/>
                <w:tab w:val="left" w:pos="284"/>
                <w:tab w:val="left" w:pos="5103"/>
              </w:tabs>
              <w:snapToGrid w:val="0"/>
              <w:spacing w:beforeLines="50" w:before="120"/>
              <w:rPr>
                <w:ins w:id="179" w:author="OPPO" w:date="2022-08-17T18:01:00Z"/>
                <w:rFonts w:eastAsiaTheme="minorEastAsia"/>
                <w:color w:val="0070C0"/>
                <w:szCs w:val="24"/>
                <w:lang w:val="en-US" w:eastAsia="zh-CN"/>
              </w:rPr>
            </w:pPr>
            <w:ins w:id="180" w:author="OPPO" w:date="2022-08-17T18:01:00Z">
              <w:r>
                <w:rPr>
                  <w:rFonts w:eastAsiaTheme="minorEastAsia" w:hint="eastAsia"/>
                  <w:color w:val="0070C0"/>
                  <w:szCs w:val="24"/>
                  <w:lang w:val="en-US" w:eastAsia="zh-CN"/>
                </w:rPr>
                <w:t>O</w:t>
              </w:r>
              <w:r>
                <w:rPr>
                  <w:rFonts w:eastAsiaTheme="minorEastAsia"/>
                  <w:color w:val="0070C0"/>
                  <w:szCs w:val="24"/>
                  <w:lang w:val="en-US" w:eastAsia="zh-CN"/>
                </w:rPr>
                <w:t>ption 2. We share t</w:t>
              </w:r>
            </w:ins>
            <w:ins w:id="181" w:author="OPPO" w:date="2022-08-17T18:02:00Z">
              <w:r>
                <w:rPr>
                  <w:rFonts w:eastAsiaTheme="minorEastAsia"/>
                  <w:color w:val="0070C0"/>
                  <w:szCs w:val="24"/>
                  <w:lang w:val="en-US" w:eastAsia="zh-CN"/>
                </w:rPr>
                <w:t xml:space="preserve">he same views with CMCC and CATT, no additional UE capability is defined for legacy </w:t>
              </w:r>
              <w:proofErr w:type="spellStart"/>
              <w:r w:rsidRPr="006C3E98">
                <w:rPr>
                  <w:i/>
                  <w:iCs/>
                  <w:color w:val="0070C0"/>
                  <w:szCs w:val="24"/>
                  <w:lang w:eastAsia="zh-CN"/>
                </w:rPr>
                <w:t>deriveSSB-IndexFromCell</w:t>
              </w:r>
              <w:proofErr w:type="spellEnd"/>
              <w:r>
                <w:rPr>
                  <w:rFonts w:hint="eastAsia"/>
                  <w:iCs/>
                  <w:color w:val="0070C0"/>
                  <w:szCs w:val="24"/>
                  <w:lang w:eastAsia="zh-CN"/>
                </w:rPr>
                <w:t>.</w:t>
              </w:r>
            </w:ins>
          </w:p>
        </w:tc>
      </w:tr>
      <w:tr w:rsidR="00646EF6" w14:paraId="5F5CE29D" w14:textId="77777777">
        <w:trPr>
          <w:ins w:id="182" w:author="Hyunwoo Cho" w:date="2022-08-17T09:56:00Z"/>
        </w:trPr>
        <w:tc>
          <w:tcPr>
            <w:tcW w:w="1129" w:type="dxa"/>
          </w:tcPr>
          <w:p w14:paraId="6CE6B681" w14:textId="0E8939F5" w:rsidR="00646EF6" w:rsidRDefault="00646EF6">
            <w:pPr>
              <w:spacing w:after="120"/>
              <w:rPr>
                <w:ins w:id="183" w:author="Hyunwoo Cho" w:date="2022-08-17T09:56:00Z"/>
                <w:rFonts w:eastAsiaTheme="minorEastAsia"/>
                <w:color w:val="000000" w:themeColor="text1"/>
                <w:szCs w:val="24"/>
                <w:lang w:val="en-US" w:eastAsia="zh-CN"/>
              </w:rPr>
            </w:pPr>
            <w:ins w:id="184" w:author="Hyunwoo Cho" w:date="2022-08-17T09:56:00Z">
              <w:r>
                <w:rPr>
                  <w:rFonts w:eastAsiaTheme="minorEastAsia"/>
                  <w:color w:val="000000" w:themeColor="text1"/>
                  <w:szCs w:val="24"/>
                  <w:lang w:val="en-US" w:eastAsia="zh-CN"/>
                </w:rPr>
                <w:t>Qualcomm</w:t>
              </w:r>
            </w:ins>
          </w:p>
        </w:tc>
        <w:tc>
          <w:tcPr>
            <w:tcW w:w="8502" w:type="dxa"/>
          </w:tcPr>
          <w:p w14:paraId="67271F06" w14:textId="77777777" w:rsidR="00646EF6" w:rsidRDefault="00646EF6">
            <w:pPr>
              <w:pStyle w:val="BodyText"/>
              <w:tabs>
                <w:tab w:val="left" w:pos="226"/>
                <w:tab w:val="left" w:pos="284"/>
                <w:tab w:val="left" w:pos="5103"/>
              </w:tabs>
              <w:snapToGrid w:val="0"/>
              <w:spacing w:beforeLines="50" w:before="120"/>
              <w:rPr>
                <w:ins w:id="185" w:author="Hyunwoo Cho" w:date="2022-08-17T09:56:00Z"/>
                <w:rFonts w:eastAsia="Yu Mincho"/>
                <w:color w:val="0070C0"/>
                <w:szCs w:val="24"/>
                <w:lang w:val="en-US" w:eastAsia="zh-CN"/>
              </w:rPr>
            </w:pPr>
            <w:ins w:id="186" w:author="Hyunwoo Cho" w:date="2022-08-17T09:56:00Z">
              <w:r>
                <w:rPr>
                  <w:rFonts w:eastAsia="Yu Mincho"/>
                  <w:color w:val="0070C0"/>
                  <w:szCs w:val="24"/>
                  <w:lang w:val="en-US" w:eastAsia="zh-CN"/>
                </w:rPr>
                <w:t>Option1 and option1a.</w:t>
              </w:r>
            </w:ins>
          </w:p>
          <w:p w14:paraId="69F461E8" w14:textId="400E7BEA" w:rsidR="00646EF6" w:rsidRDefault="00646EF6">
            <w:pPr>
              <w:pStyle w:val="BodyText"/>
              <w:tabs>
                <w:tab w:val="left" w:pos="226"/>
                <w:tab w:val="left" w:pos="284"/>
                <w:tab w:val="left" w:pos="5103"/>
              </w:tabs>
              <w:snapToGrid w:val="0"/>
              <w:spacing w:beforeLines="50" w:before="120"/>
              <w:rPr>
                <w:ins w:id="187" w:author="Hyunwoo Cho" w:date="2022-08-17T09:56:00Z"/>
                <w:rFonts w:eastAsiaTheme="minorEastAsia"/>
                <w:color w:val="0070C0"/>
                <w:szCs w:val="24"/>
                <w:lang w:val="en-US" w:eastAsia="zh-CN"/>
              </w:rPr>
            </w:pPr>
            <w:ins w:id="188" w:author="Hyunwoo Cho" w:date="2022-08-17T09:56:00Z">
              <w:r>
                <w:rPr>
                  <w:rFonts w:eastAsia="Yu Mincho"/>
                  <w:color w:val="0070C0"/>
                  <w:szCs w:val="24"/>
                  <w:lang w:val="en-US" w:eastAsia="zh-CN"/>
                </w:rPr>
                <w:t xml:space="preserve">We understand there is no UE capability for </w:t>
              </w:r>
              <w:proofErr w:type="spellStart"/>
              <w:r>
                <w:rPr>
                  <w:rFonts w:eastAsia="Yu Mincho"/>
                  <w:color w:val="0070C0"/>
                  <w:szCs w:val="24"/>
                  <w:lang w:val="en-US" w:eastAsia="zh-CN"/>
                </w:rPr>
                <w:t>deriveSSBindexFromcell</w:t>
              </w:r>
              <w:proofErr w:type="spellEnd"/>
              <w:r>
                <w:rPr>
                  <w:rFonts w:eastAsia="Yu Mincho"/>
                  <w:color w:val="0070C0"/>
                  <w:szCs w:val="24"/>
                  <w:lang w:val="en-US" w:eastAsia="zh-CN"/>
                </w:rPr>
                <w:t xml:space="preserve"> in Rel-15/16. However, </w:t>
              </w:r>
              <w:proofErr w:type="spellStart"/>
              <w:r>
                <w:rPr>
                  <w:rFonts w:eastAsia="Yu Mincho"/>
                  <w:color w:val="0070C0"/>
                  <w:szCs w:val="24"/>
                  <w:lang w:val="en-US" w:eastAsia="zh-CN"/>
                </w:rPr>
                <w:t>DervideSSBIndexfromCell</w:t>
              </w:r>
              <w:proofErr w:type="spellEnd"/>
              <w:r>
                <w:rPr>
                  <w:rFonts w:eastAsia="Yu Mincho"/>
                  <w:color w:val="0070C0"/>
                  <w:szCs w:val="24"/>
                  <w:lang w:val="en-US" w:eastAsia="zh-CN"/>
                </w:rPr>
                <w:t xml:space="preserve">-inter in NSCG require an additional UE implementation which is </w:t>
              </w:r>
              <w:proofErr w:type="spellStart"/>
              <w:r>
                <w:rPr>
                  <w:rFonts w:eastAsia="Yu Mincho"/>
                  <w:color w:val="0070C0"/>
                  <w:szCs w:val="24"/>
                  <w:lang w:val="en-US" w:eastAsia="zh-CN"/>
                </w:rPr>
                <w:t>swithing</w:t>
              </w:r>
              <w:proofErr w:type="spellEnd"/>
              <w:r>
                <w:rPr>
                  <w:rFonts w:eastAsia="Yu Mincho"/>
                  <w:color w:val="0070C0"/>
                  <w:szCs w:val="24"/>
                  <w:lang w:val="en-US" w:eastAsia="zh-CN"/>
                </w:rPr>
                <w:t xml:space="preserve"> serving RX chain to measurement on “spared” RX chain. </w:t>
              </w:r>
            </w:ins>
            <w:proofErr w:type="gramStart"/>
            <w:ins w:id="189" w:author="Hyunwoo Cho" w:date="2022-08-17T09:57:00Z">
              <w:r>
                <w:rPr>
                  <w:rFonts w:eastAsia="Yu Mincho"/>
                  <w:color w:val="0070C0"/>
                  <w:szCs w:val="24"/>
                  <w:lang w:val="en-US" w:eastAsia="zh-CN"/>
                </w:rPr>
                <w:t>In order to</w:t>
              </w:r>
              <w:proofErr w:type="gramEnd"/>
              <w:r>
                <w:rPr>
                  <w:rFonts w:eastAsia="Yu Mincho"/>
                  <w:color w:val="0070C0"/>
                  <w:szCs w:val="24"/>
                  <w:lang w:val="en-US" w:eastAsia="zh-CN"/>
                </w:rPr>
                <w:t xml:space="preserve"> switching between serving RX chain and spared RX chain we think additional beam management should be implemented</w:t>
              </w:r>
            </w:ins>
            <w:ins w:id="190" w:author="Hyunwoo Cho" w:date="2022-08-17T09:56:00Z">
              <w:r>
                <w:rPr>
                  <w:rFonts w:eastAsia="Yu Mincho"/>
                  <w:color w:val="0070C0"/>
                  <w:szCs w:val="24"/>
                  <w:lang w:val="en-US" w:eastAsia="zh-CN"/>
                </w:rPr>
                <w:t xml:space="preserve">. </w:t>
              </w:r>
            </w:ins>
            <w:ins w:id="191" w:author="Hyunwoo Cho" w:date="2022-08-17T09:57:00Z">
              <w:r>
                <w:rPr>
                  <w:rFonts w:eastAsia="Yu Mincho"/>
                  <w:color w:val="0070C0"/>
                  <w:szCs w:val="24"/>
                  <w:lang w:val="en-US" w:eastAsia="zh-CN"/>
                </w:rPr>
                <w:t xml:space="preserve">Moreover, </w:t>
              </w:r>
            </w:ins>
            <w:ins w:id="192" w:author="Hyunwoo Cho" w:date="2022-08-17T09:58:00Z">
              <w:r>
                <w:rPr>
                  <w:rFonts w:eastAsia="Yu Mincho"/>
                  <w:color w:val="0070C0"/>
                  <w:szCs w:val="24"/>
                  <w:lang w:val="en-US" w:eastAsia="zh-CN"/>
                </w:rPr>
                <w:t>we think</w:t>
              </w:r>
            </w:ins>
            <w:ins w:id="193" w:author="Hyunwoo Cho" w:date="2022-08-17T09:56:00Z">
              <w:r>
                <w:rPr>
                  <w:rFonts w:eastAsia="Yu Mincho"/>
                  <w:color w:val="0070C0"/>
                  <w:szCs w:val="24"/>
                  <w:lang w:val="en-US" w:eastAsia="zh-CN"/>
                </w:rPr>
                <w:t xml:space="preserve"> receiving serving data within SMTC can be considered as </w:t>
              </w:r>
            </w:ins>
            <w:ins w:id="194" w:author="Hyunwoo Cho" w:date="2022-08-17T09:58:00Z">
              <w:r>
                <w:rPr>
                  <w:rFonts w:eastAsia="Yu Mincho"/>
                  <w:color w:val="0070C0"/>
                  <w:szCs w:val="24"/>
                  <w:lang w:val="en-US" w:eastAsia="zh-CN"/>
                </w:rPr>
                <w:t>t</w:t>
              </w:r>
            </w:ins>
            <w:ins w:id="195" w:author="Hyunwoo Cho" w:date="2022-08-17T09:56:00Z">
              <w:r>
                <w:rPr>
                  <w:rFonts w:eastAsia="Yu Mincho"/>
                  <w:color w:val="0070C0"/>
                  <w:szCs w:val="24"/>
                  <w:lang w:val="en-US" w:eastAsia="zh-CN"/>
                </w:rPr>
                <w:t xml:space="preserve">hroughput enhancement </w:t>
              </w:r>
            </w:ins>
            <w:ins w:id="196" w:author="Hyunwoo Cho" w:date="2022-08-17T09:58:00Z">
              <w:r>
                <w:rPr>
                  <w:rFonts w:eastAsia="Yu Mincho"/>
                  <w:color w:val="0070C0"/>
                  <w:szCs w:val="24"/>
                  <w:lang w:val="en-US" w:eastAsia="zh-CN"/>
                </w:rPr>
                <w:t xml:space="preserve">for </w:t>
              </w:r>
            </w:ins>
            <w:ins w:id="197" w:author="Hyunwoo Cho" w:date="2022-08-17T09:56:00Z">
              <w:r>
                <w:rPr>
                  <w:rFonts w:eastAsia="Yu Mincho"/>
                  <w:color w:val="0070C0"/>
                  <w:szCs w:val="24"/>
                  <w:lang w:val="en-US" w:eastAsia="zh-CN"/>
                </w:rPr>
                <w:t xml:space="preserve">UE. </w:t>
              </w:r>
            </w:ins>
            <w:ins w:id="198" w:author="Hyunwoo Cho" w:date="2022-08-17T09:58:00Z">
              <w:r>
                <w:rPr>
                  <w:rFonts w:eastAsia="Yu Mincho"/>
                  <w:color w:val="0070C0"/>
                  <w:szCs w:val="24"/>
                  <w:lang w:val="en-US" w:eastAsia="zh-CN"/>
                </w:rPr>
                <w:t>Thus,</w:t>
              </w:r>
            </w:ins>
            <w:ins w:id="199" w:author="Hyunwoo Cho" w:date="2022-08-17T09:56:00Z">
              <w:r>
                <w:rPr>
                  <w:rFonts w:eastAsia="Yu Mincho"/>
                  <w:color w:val="0070C0"/>
                  <w:szCs w:val="24"/>
                  <w:lang w:val="en-US" w:eastAsia="zh-CN"/>
                </w:rPr>
                <w:t xml:space="preserve"> it is much beneficial to UE </w:t>
              </w:r>
            </w:ins>
            <w:ins w:id="200" w:author="Hyunwoo Cho" w:date="2022-08-17T09:58:00Z">
              <w:r>
                <w:rPr>
                  <w:rFonts w:eastAsia="Yu Mincho"/>
                  <w:color w:val="0070C0"/>
                  <w:szCs w:val="24"/>
                  <w:lang w:val="en-US" w:eastAsia="zh-CN"/>
                </w:rPr>
                <w:t xml:space="preserve">have flexibility to implement </w:t>
              </w:r>
            </w:ins>
            <w:ins w:id="201" w:author="Hyunwoo Cho" w:date="2022-08-17T09:59:00Z">
              <w:r>
                <w:rPr>
                  <w:rFonts w:eastAsia="Yu Mincho"/>
                  <w:color w:val="0070C0"/>
                  <w:szCs w:val="24"/>
                  <w:lang w:val="en-US" w:eastAsia="zh-CN"/>
                </w:rPr>
                <w:t>the</w:t>
              </w:r>
            </w:ins>
            <w:ins w:id="202" w:author="Hyunwoo Cho" w:date="2022-08-17T09:58:00Z">
              <w:r>
                <w:rPr>
                  <w:rFonts w:eastAsia="Yu Mincho"/>
                  <w:color w:val="0070C0"/>
                  <w:szCs w:val="24"/>
                  <w:lang w:val="en-US" w:eastAsia="zh-CN"/>
                </w:rPr>
                <w:t xml:space="preserve"> feature by defining</w:t>
              </w:r>
            </w:ins>
            <w:ins w:id="203" w:author="Hyunwoo Cho" w:date="2022-08-17T09:56:00Z">
              <w:r>
                <w:rPr>
                  <w:rFonts w:eastAsia="Yu Mincho"/>
                  <w:color w:val="0070C0"/>
                  <w:szCs w:val="24"/>
                  <w:lang w:val="en-US" w:eastAsia="zh-CN"/>
                </w:rPr>
                <w:t xml:space="preserve"> new UE capability. </w:t>
              </w:r>
            </w:ins>
          </w:p>
        </w:tc>
      </w:tr>
      <w:tr w:rsidR="00411B27" w14:paraId="213D686F" w14:textId="77777777">
        <w:trPr>
          <w:ins w:id="204" w:author="MK" w:date="2022-08-17T19:19:00Z"/>
        </w:trPr>
        <w:tc>
          <w:tcPr>
            <w:tcW w:w="1129" w:type="dxa"/>
          </w:tcPr>
          <w:p w14:paraId="506F7945" w14:textId="67F8605A" w:rsidR="00411B27" w:rsidRDefault="00411B27" w:rsidP="00411B27">
            <w:pPr>
              <w:spacing w:after="120"/>
              <w:rPr>
                <w:ins w:id="205" w:author="MK" w:date="2022-08-17T19:19:00Z"/>
                <w:rFonts w:eastAsiaTheme="minorEastAsia"/>
                <w:color w:val="000000" w:themeColor="text1"/>
                <w:szCs w:val="24"/>
                <w:lang w:val="en-US" w:eastAsia="zh-CN"/>
              </w:rPr>
            </w:pPr>
            <w:ins w:id="206" w:author="MK" w:date="2022-08-17T19:19:00Z">
              <w:r>
                <w:rPr>
                  <w:rFonts w:eastAsiaTheme="minorEastAsia"/>
                  <w:color w:val="000000" w:themeColor="text1"/>
                  <w:szCs w:val="24"/>
                  <w:lang w:eastAsia="zh-CN"/>
                </w:rPr>
                <w:t>E///</w:t>
              </w:r>
            </w:ins>
          </w:p>
        </w:tc>
        <w:tc>
          <w:tcPr>
            <w:tcW w:w="8502" w:type="dxa"/>
          </w:tcPr>
          <w:p w14:paraId="5F8C3796" w14:textId="3E954B4A" w:rsidR="00411B27" w:rsidRDefault="00411B27" w:rsidP="00411B27">
            <w:pPr>
              <w:pStyle w:val="BodyText"/>
              <w:tabs>
                <w:tab w:val="left" w:pos="226"/>
                <w:tab w:val="left" w:pos="284"/>
                <w:tab w:val="left" w:pos="5103"/>
              </w:tabs>
              <w:snapToGrid w:val="0"/>
              <w:spacing w:beforeLines="50" w:before="120"/>
              <w:rPr>
                <w:ins w:id="207" w:author="MK" w:date="2022-08-17T19:19:00Z"/>
                <w:rFonts w:eastAsia="Yu Mincho"/>
                <w:color w:val="0070C0"/>
                <w:szCs w:val="24"/>
                <w:lang w:val="en-US" w:eastAsia="zh-CN"/>
              </w:rPr>
            </w:pPr>
            <w:ins w:id="208" w:author="MK" w:date="2022-08-17T19:19:00Z">
              <w:r>
                <w:rPr>
                  <w:rFonts w:eastAsiaTheme="minorEastAsia"/>
                  <w:color w:val="0070C0"/>
                  <w:szCs w:val="24"/>
                  <w:lang w:val="en-US" w:eastAsia="zh-CN"/>
                </w:rPr>
                <w:t>S</w:t>
              </w:r>
              <w:r>
                <w:rPr>
                  <w:rFonts w:eastAsiaTheme="minorEastAsia" w:hint="eastAsia"/>
                  <w:color w:val="0070C0"/>
                  <w:szCs w:val="24"/>
                  <w:lang w:val="en-US" w:eastAsia="zh-CN"/>
                </w:rPr>
                <w:t>upport option 2.</w:t>
              </w:r>
              <w:r>
                <w:rPr>
                  <w:rFonts w:eastAsiaTheme="minorEastAsia"/>
                  <w:color w:val="0070C0"/>
                  <w:szCs w:val="24"/>
                  <w:lang w:val="en-US" w:eastAsia="zh-CN"/>
                </w:rPr>
                <w:t xml:space="preserve"> </w:t>
              </w:r>
            </w:ins>
          </w:p>
        </w:tc>
      </w:tr>
      <w:tr w:rsidR="00764B32" w14:paraId="7956C8FC" w14:textId="77777777">
        <w:trPr>
          <w:ins w:id="209" w:author="Nokia" w:date="2022-08-18T18:38:00Z"/>
        </w:trPr>
        <w:tc>
          <w:tcPr>
            <w:tcW w:w="1129" w:type="dxa"/>
          </w:tcPr>
          <w:p w14:paraId="2A23743C" w14:textId="7BF66CEA" w:rsidR="00764B32" w:rsidRDefault="00764B32" w:rsidP="00411B27">
            <w:pPr>
              <w:spacing w:after="120"/>
              <w:rPr>
                <w:ins w:id="210" w:author="Nokia" w:date="2022-08-18T18:38:00Z"/>
                <w:rFonts w:eastAsiaTheme="minorEastAsia"/>
                <w:color w:val="000000" w:themeColor="text1"/>
                <w:szCs w:val="24"/>
                <w:lang w:eastAsia="zh-CN"/>
              </w:rPr>
            </w:pPr>
            <w:ins w:id="211" w:author="Nokia" w:date="2022-08-18T18:38:00Z">
              <w:r>
                <w:rPr>
                  <w:rFonts w:eastAsiaTheme="minorEastAsia"/>
                  <w:color w:val="000000" w:themeColor="text1"/>
                  <w:szCs w:val="24"/>
                  <w:lang w:eastAsia="zh-CN"/>
                </w:rPr>
                <w:t>Noki</w:t>
              </w:r>
            </w:ins>
            <w:ins w:id="212" w:author="Nokia" w:date="2022-08-18T18:39:00Z">
              <w:r>
                <w:rPr>
                  <w:rFonts w:eastAsiaTheme="minorEastAsia"/>
                  <w:color w:val="000000" w:themeColor="text1"/>
                  <w:szCs w:val="24"/>
                  <w:lang w:eastAsia="zh-CN"/>
                </w:rPr>
                <w:t xml:space="preserve">a </w:t>
              </w:r>
            </w:ins>
          </w:p>
        </w:tc>
        <w:tc>
          <w:tcPr>
            <w:tcW w:w="8502" w:type="dxa"/>
          </w:tcPr>
          <w:p w14:paraId="2D2ED965" w14:textId="2FA4CC21" w:rsidR="00764B32" w:rsidRDefault="00764B32" w:rsidP="00411B27">
            <w:pPr>
              <w:pStyle w:val="BodyText"/>
              <w:tabs>
                <w:tab w:val="left" w:pos="226"/>
                <w:tab w:val="left" w:pos="284"/>
                <w:tab w:val="left" w:pos="5103"/>
              </w:tabs>
              <w:snapToGrid w:val="0"/>
              <w:spacing w:beforeLines="50" w:before="120"/>
              <w:rPr>
                <w:ins w:id="213" w:author="Nokia" w:date="2022-08-18T18:38:00Z"/>
                <w:rFonts w:eastAsiaTheme="minorEastAsia"/>
                <w:color w:val="0070C0"/>
                <w:szCs w:val="24"/>
                <w:lang w:val="en-US" w:eastAsia="zh-CN"/>
              </w:rPr>
            </w:pPr>
            <w:ins w:id="214" w:author="Nokia" w:date="2022-08-18T18:39:00Z">
              <w:r>
                <w:rPr>
                  <w:rFonts w:eastAsiaTheme="minorEastAsia"/>
                  <w:color w:val="0070C0"/>
                  <w:szCs w:val="24"/>
                  <w:lang w:val="en-US" w:eastAsia="zh-CN"/>
                </w:rPr>
                <w:t>We support options 1 and 1a.</w:t>
              </w:r>
            </w:ins>
          </w:p>
        </w:tc>
      </w:tr>
    </w:tbl>
    <w:p w14:paraId="372D5108" w14:textId="77777777" w:rsidR="00222764" w:rsidRDefault="00222764">
      <w:pPr>
        <w:spacing w:after="120"/>
        <w:rPr>
          <w:color w:val="0070C0"/>
          <w:szCs w:val="24"/>
          <w:lang w:eastAsia="zh-CN"/>
        </w:rPr>
      </w:pPr>
    </w:p>
    <w:p w14:paraId="608A69EF" w14:textId="77777777" w:rsidR="00222764" w:rsidRDefault="00222764">
      <w:pPr>
        <w:rPr>
          <w:i/>
          <w:color w:val="0070C0"/>
          <w:lang w:eastAsia="zh-CN"/>
        </w:rPr>
      </w:pPr>
    </w:p>
    <w:p w14:paraId="390EE159" w14:textId="77777777" w:rsidR="00222764" w:rsidRDefault="00AA5AA7">
      <w:pPr>
        <w:rPr>
          <w:b/>
          <w:color w:val="0070C0"/>
          <w:u w:val="single"/>
          <w:lang w:eastAsia="ko-KR"/>
        </w:rPr>
      </w:pPr>
      <w:r>
        <w:rPr>
          <w:b/>
          <w:color w:val="0070C0"/>
          <w:u w:val="single"/>
          <w:lang w:eastAsia="ko-KR"/>
        </w:rPr>
        <w:t>Issue 1-2: scheduling restriction for NCSG</w:t>
      </w:r>
    </w:p>
    <w:p w14:paraId="0AE7DFEA" w14:textId="77777777" w:rsidR="00222764" w:rsidRDefault="00AA5AA7">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C85B98B" w14:textId="77777777" w:rsidR="00222764" w:rsidRDefault="00AA5AA7">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bCs/>
          <w:color w:val="0070C0"/>
          <w:szCs w:val="24"/>
          <w:lang w:eastAsia="zh-CN"/>
        </w:rPr>
        <w:t>The scheduling restriction requirement for inter-</w:t>
      </w:r>
      <w:proofErr w:type="spellStart"/>
      <w:r>
        <w:rPr>
          <w:rFonts w:eastAsia="SimSun"/>
          <w:bCs/>
          <w:color w:val="0070C0"/>
          <w:szCs w:val="24"/>
          <w:lang w:eastAsia="zh-CN"/>
        </w:rPr>
        <w:t>freq</w:t>
      </w:r>
      <w:proofErr w:type="spellEnd"/>
      <w:r>
        <w:rPr>
          <w:rFonts w:eastAsia="SimSun"/>
          <w:bCs/>
          <w:color w:val="0070C0"/>
          <w:szCs w:val="24"/>
          <w:lang w:eastAsia="zh-CN"/>
        </w:rPr>
        <w:t xml:space="preserve"> measurement with mix-numerology via NCSG is only applicable when the target frequency layer to be measured is on the same band with UE’s serving cell(s). (MTK)</w:t>
      </w:r>
    </w:p>
    <w:p w14:paraId="312C09C6" w14:textId="77777777" w:rsidR="00222764" w:rsidRDefault="00AA5AA7">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2: FFS</w:t>
      </w:r>
    </w:p>
    <w:p w14:paraId="017FC993" w14:textId="77777777" w:rsidR="00222764" w:rsidRDefault="00AA5AA7">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E64BB4F" w14:textId="77777777" w:rsidR="00222764" w:rsidRDefault="00AA5AA7">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p>
    <w:tbl>
      <w:tblPr>
        <w:tblStyle w:val="TableGrid"/>
        <w:tblW w:w="0" w:type="auto"/>
        <w:tblLook w:val="04A0" w:firstRow="1" w:lastRow="0" w:firstColumn="1" w:lastColumn="0" w:noHBand="0" w:noVBand="1"/>
      </w:tblPr>
      <w:tblGrid>
        <w:gridCol w:w="1129"/>
        <w:gridCol w:w="8502"/>
      </w:tblGrid>
      <w:tr w:rsidR="00222764" w14:paraId="0F09E2C7" w14:textId="77777777">
        <w:tc>
          <w:tcPr>
            <w:tcW w:w="1129" w:type="dxa"/>
          </w:tcPr>
          <w:p w14:paraId="1972944E" w14:textId="77777777" w:rsidR="00222764" w:rsidRDefault="00AA5AA7">
            <w:pPr>
              <w:spacing w:after="120"/>
              <w:rPr>
                <w:rFonts w:eastAsia="Yu Mincho"/>
                <w:color w:val="0070C0"/>
                <w:szCs w:val="24"/>
                <w:lang w:eastAsia="zh-CN"/>
              </w:rPr>
            </w:pPr>
            <w:r>
              <w:rPr>
                <w:rFonts w:eastAsia="Yu Mincho"/>
                <w:color w:val="0070C0"/>
                <w:szCs w:val="24"/>
                <w:lang w:eastAsia="zh-CN"/>
              </w:rPr>
              <w:t>Company</w:t>
            </w:r>
          </w:p>
        </w:tc>
        <w:tc>
          <w:tcPr>
            <w:tcW w:w="8502" w:type="dxa"/>
          </w:tcPr>
          <w:p w14:paraId="5BB021B4" w14:textId="77777777" w:rsidR="00222764" w:rsidRDefault="00AA5AA7">
            <w:pPr>
              <w:spacing w:after="120"/>
              <w:rPr>
                <w:rFonts w:eastAsia="Yu Mincho"/>
                <w:color w:val="0070C0"/>
                <w:szCs w:val="24"/>
                <w:lang w:eastAsia="zh-CN"/>
              </w:rPr>
            </w:pPr>
            <w:r>
              <w:rPr>
                <w:rFonts w:eastAsia="Yu Mincho"/>
                <w:color w:val="0070C0"/>
                <w:szCs w:val="24"/>
                <w:lang w:eastAsia="zh-CN"/>
              </w:rPr>
              <w:t>Comments</w:t>
            </w:r>
          </w:p>
        </w:tc>
      </w:tr>
      <w:tr w:rsidR="00222764" w14:paraId="581823E2" w14:textId="77777777">
        <w:tc>
          <w:tcPr>
            <w:tcW w:w="1129" w:type="dxa"/>
          </w:tcPr>
          <w:p w14:paraId="094DA923" w14:textId="77777777" w:rsidR="00222764" w:rsidRDefault="00AA5AA7">
            <w:pPr>
              <w:spacing w:after="120"/>
              <w:rPr>
                <w:rFonts w:eastAsia="Yu Mincho"/>
                <w:color w:val="000000" w:themeColor="text1"/>
                <w:szCs w:val="24"/>
                <w:lang w:eastAsia="zh-CN"/>
              </w:rPr>
            </w:pPr>
            <w:ins w:id="215" w:author="Qiming Li" w:date="2022-08-16T09:36:00Z">
              <w:r>
                <w:rPr>
                  <w:rFonts w:eastAsia="Yu Mincho"/>
                  <w:color w:val="000000" w:themeColor="text1"/>
                  <w:szCs w:val="24"/>
                  <w:lang w:eastAsia="zh-CN"/>
                </w:rPr>
                <w:t>Apple</w:t>
              </w:r>
            </w:ins>
          </w:p>
        </w:tc>
        <w:tc>
          <w:tcPr>
            <w:tcW w:w="8502" w:type="dxa"/>
          </w:tcPr>
          <w:p w14:paraId="035E6A14" w14:textId="77777777" w:rsidR="00222764" w:rsidRDefault="00AA5AA7">
            <w:pPr>
              <w:spacing w:after="120"/>
              <w:rPr>
                <w:rFonts w:eastAsia="Yu Mincho"/>
                <w:color w:val="0070C0"/>
                <w:szCs w:val="24"/>
                <w:lang w:eastAsia="zh-CN"/>
              </w:rPr>
            </w:pPr>
            <w:ins w:id="216" w:author="Qiming Li" w:date="2022-08-16T09:38:00Z">
              <w:r>
                <w:rPr>
                  <w:rFonts w:eastAsia="Yu Mincho"/>
                  <w:color w:val="0070C0"/>
                  <w:szCs w:val="24"/>
                  <w:lang w:eastAsia="zh-CN"/>
                </w:rPr>
                <w:t xml:space="preserve">We agree that for </w:t>
              </w:r>
            </w:ins>
            <w:ins w:id="217" w:author="Qiming Li" w:date="2022-08-16T09:39:00Z">
              <w:r>
                <w:rPr>
                  <w:rFonts w:eastAsia="Yu Mincho"/>
                  <w:color w:val="0070C0"/>
                  <w:szCs w:val="24"/>
                  <w:lang w:eastAsia="zh-CN"/>
                </w:rPr>
                <w:t xml:space="preserve">completely isolated bands it is typical for UE to use different RF chains. However, there are </w:t>
              </w:r>
            </w:ins>
            <w:ins w:id="218" w:author="Qiming Li" w:date="2022-08-16T09:40:00Z">
              <w:r>
                <w:rPr>
                  <w:rFonts w:eastAsia="Yu Mincho"/>
                  <w:color w:val="0070C0"/>
                  <w:szCs w:val="24"/>
                  <w:lang w:eastAsia="zh-CN"/>
                </w:rPr>
                <w:t>some</w:t>
              </w:r>
            </w:ins>
            <w:ins w:id="219" w:author="Qiming Li" w:date="2022-08-16T09:39:00Z">
              <w:r>
                <w:rPr>
                  <w:rFonts w:eastAsia="Yu Mincho"/>
                  <w:color w:val="0070C0"/>
                  <w:szCs w:val="24"/>
                  <w:lang w:eastAsia="zh-CN"/>
                </w:rPr>
                <w:t xml:space="preserve"> bands with overlapped spectrum</w:t>
              </w:r>
            </w:ins>
            <w:ins w:id="220" w:author="Qiming Li" w:date="2022-08-16T09:40:00Z">
              <w:r>
                <w:rPr>
                  <w:rFonts w:eastAsia="Yu Mincho"/>
                  <w:color w:val="0070C0"/>
                  <w:szCs w:val="24"/>
                  <w:lang w:eastAsia="zh-CN"/>
                </w:rPr>
                <w:t xml:space="preserve">. Technically it is feasible for UE to use one RF chain to deal with </w:t>
              </w:r>
            </w:ins>
            <w:ins w:id="221" w:author="Qiming Li" w:date="2022-08-16T09:41:00Z">
              <w:r>
                <w:rPr>
                  <w:rFonts w:eastAsia="Yu Mincho"/>
                  <w:color w:val="0070C0"/>
                  <w:szCs w:val="24"/>
                  <w:lang w:eastAsia="zh-CN"/>
                </w:rPr>
                <w:t>bands which are close or even overlapped with each other. However, w</w:t>
              </w:r>
            </w:ins>
            <w:ins w:id="222" w:author="Qiming Li" w:date="2022-08-16T09:36:00Z">
              <w:r>
                <w:rPr>
                  <w:rFonts w:eastAsia="Yu Mincho"/>
                  <w:color w:val="0070C0"/>
                  <w:szCs w:val="24"/>
                  <w:lang w:eastAsia="zh-CN"/>
                </w:rPr>
                <w:t xml:space="preserve">e agree with most of the analysis in </w:t>
              </w:r>
              <w:r>
                <w:rPr>
                  <w:rFonts w:eastAsia="Yu Mincho"/>
                </w:rPr>
                <w:fldChar w:fldCharType="begin"/>
              </w:r>
              <w:r>
                <w:rPr>
                  <w:rFonts w:eastAsia="Yu Mincho"/>
                </w:rPr>
                <w:instrText xml:space="preserve"> HYPERLINK "https://www.3gpp.org/ftp/TSG_RAN/WG4_Radio/TSGR4_104-e/Docs/R4-2212080.zip" </w:instrText>
              </w:r>
              <w:r>
                <w:rPr>
                  <w:rFonts w:eastAsia="Yu Mincho"/>
                </w:rPr>
                <w:fldChar w:fldCharType="separate"/>
              </w:r>
              <w:r>
                <w:rPr>
                  <w:rFonts w:eastAsia="Yu Mincho"/>
                  <w:color w:val="000000"/>
                </w:rPr>
                <w:t>R4-2212080</w:t>
              </w:r>
              <w:r>
                <w:rPr>
                  <w:rFonts w:eastAsia="Yu Mincho"/>
                  <w:color w:val="000000"/>
                </w:rPr>
                <w:fldChar w:fldCharType="end"/>
              </w:r>
              <w:r>
                <w:rPr>
                  <w:rFonts w:eastAsia="Yu Mincho"/>
                  <w:color w:val="000000"/>
                </w:rPr>
                <w:t xml:space="preserve"> from the proponent</w:t>
              </w:r>
            </w:ins>
            <w:ins w:id="223" w:author="Qiming Li" w:date="2022-08-16T09:41:00Z">
              <w:r>
                <w:rPr>
                  <w:rFonts w:eastAsia="Yu Mincho"/>
                  <w:color w:val="000000"/>
                </w:rPr>
                <w:t xml:space="preserve"> that </w:t>
              </w:r>
              <w:proofErr w:type="spellStart"/>
              <w:r>
                <w:rPr>
                  <w:i/>
                </w:rPr>
                <w:t>simultaneousRxDataSSB-DiffNumerology</w:t>
              </w:r>
              <w:proofErr w:type="spellEnd"/>
              <w:r>
                <w:rPr>
                  <w:rFonts w:eastAsia="Yu Mincho"/>
                  <w:color w:val="000000"/>
                </w:rPr>
                <w:t xml:space="preserve"> was not intensively to address </w:t>
              </w:r>
            </w:ins>
            <w:ins w:id="224" w:author="Qiming Li" w:date="2022-08-16T09:42:00Z">
              <w:r>
                <w:rPr>
                  <w:rFonts w:eastAsia="Yu Mincho"/>
                  <w:color w:val="000000"/>
                </w:rPr>
                <w:t>different bands. We are open for further discussion.</w:t>
              </w:r>
            </w:ins>
          </w:p>
        </w:tc>
      </w:tr>
      <w:tr w:rsidR="00222764" w14:paraId="726235B0" w14:textId="77777777">
        <w:trPr>
          <w:ins w:id="225" w:author="Intel - Huang Rui(R4#104e)" w:date="2022-08-16T15:35:00Z"/>
        </w:trPr>
        <w:tc>
          <w:tcPr>
            <w:tcW w:w="1129" w:type="dxa"/>
          </w:tcPr>
          <w:p w14:paraId="31256BCB" w14:textId="77777777" w:rsidR="00222764" w:rsidRDefault="00AA5AA7">
            <w:pPr>
              <w:spacing w:after="120"/>
              <w:rPr>
                <w:ins w:id="226" w:author="Intel - Huang Rui(R4#104e)" w:date="2022-08-16T15:35:00Z"/>
                <w:rFonts w:eastAsia="Yu Mincho"/>
                <w:color w:val="000000" w:themeColor="text1"/>
                <w:szCs w:val="24"/>
                <w:lang w:eastAsia="zh-CN"/>
              </w:rPr>
            </w:pPr>
            <w:ins w:id="227" w:author="Intel - Huang Rui(R4#104e)" w:date="2022-08-16T15:35:00Z">
              <w:r>
                <w:rPr>
                  <w:rFonts w:eastAsia="Yu Mincho"/>
                  <w:color w:val="000000" w:themeColor="text1"/>
                  <w:szCs w:val="24"/>
                  <w:lang w:eastAsia="zh-CN"/>
                </w:rPr>
                <w:t>Intel</w:t>
              </w:r>
            </w:ins>
          </w:p>
        </w:tc>
        <w:tc>
          <w:tcPr>
            <w:tcW w:w="8502" w:type="dxa"/>
          </w:tcPr>
          <w:p w14:paraId="03A52AA9" w14:textId="77777777" w:rsidR="00222764" w:rsidRDefault="00AA5AA7">
            <w:pPr>
              <w:spacing w:after="120"/>
              <w:rPr>
                <w:ins w:id="228" w:author="Intel - Huang Rui(R4#104e)" w:date="2022-08-16T15:35:00Z"/>
                <w:rFonts w:eastAsia="Yu Mincho"/>
                <w:color w:val="0070C0"/>
                <w:szCs w:val="24"/>
                <w:lang w:eastAsia="zh-CN"/>
              </w:rPr>
            </w:pPr>
            <w:ins w:id="229" w:author="Intel - Huang Rui(R4#104e)" w:date="2022-08-16T15:35:00Z">
              <w:r>
                <w:rPr>
                  <w:rFonts w:eastAsia="Yu Mincho"/>
                  <w:color w:val="0070C0"/>
                  <w:szCs w:val="24"/>
                  <w:lang w:eastAsia="zh-CN"/>
                </w:rPr>
                <w:t>Can be FFS. We believed the same problem can be existed for inter-RAT wo gap measurement in Rel18. Maybe it can be discussed in Rel18 WI.</w:t>
              </w:r>
            </w:ins>
          </w:p>
        </w:tc>
      </w:tr>
      <w:tr w:rsidR="00222764" w14:paraId="12896BCB" w14:textId="77777777">
        <w:trPr>
          <w:ins w:id="230" w:author="Huawei" w:date="2022-08-16T18:59:00Z"/>
        </w:trPr>
        <w:tc>
          <w:tcPr>
            <w:tcW w:w="1129" w:type="dxa"/>
          </w:tcPr>
          <w:p w14:paraId="3CB285CB" w14:textId="77777777" w:rsidR="00222764" w:rsidRDefault="00AA5AA7">
            <w:pPr>
              <w:spacing w:after="120"/>
              <w:rPr>
                <w:ins w:id="231" w:author="Huawei" w:date="2022-08-16T18:59:00Z"/>
                <w:rFonts w:eastAsiaTheme="minorEastAsia"/>
                <w:color w:val="000000" w:themeColor="text1"/>
                <w:szCs w:val="24"/>
                <w:lang w:eastAsia="zh-CN"/>
              </w:rPr>
            </w:pPr>
            <w:ins w:id="232" w:author="Huawei" w:date="2022-08-16T18:59:00Z">
              <w:r>
                <w:rPr>
                  <w:rFonts w:eastAsiaTheme="minorEastAsia" w:hint="eastAsia"/>
                  <w:color w:val="000000" w:themeColor="text1"/>
                  <w:szCs w:val="24"/>
                  <w:lang w:eastAsia="zh-CN"/>
                </w:rPr>
                <w:t>H</w:t>
              </w:r>
              <w:r>
                <w:rPr>
                  <w:rFonts w:eastAsiaTheme="minorEastAsia"/>
                  <w:color w:val="000000" w:themeColor="text1"/>
                  <w:szCs w:val="24"/>
                  <w:lang w:eastAsia="zh-CN"/>
                </w:rPr>
                <w:t>uawei</w:t>
              </w:r>
            </w:ins>
          </w:p>
        </w:tc>
        <w:tc>
          <w:tcPr>
            <w:tcW w:w="8502" w:type="dxa"/>
          </w:tcPr>
          <w:p w14:paraId="27C3831B" w14:textId="77777777" w:rsidR="00222764" w:rsidRDefault="00AA5AA7">
            <w:pPr>
              <w:spacing w:after="120"/>
              <w:rPr>
                <w:ins w:id="233" w:author="Huawei" w:date="2022-08-16T18:59:00Z"/>
                <w:rFonts w:eastAsiaTheme="minorEastAsia"/>
                <w:color w:val="0070C0"/>
                <w:szCs w:val="24"/>
                <w:lang w:eastAsia="zh-CN"/>
              </w:rPr>
            </w:pPr>
            <w:ins w:id="234" w:author="Huawei" w:date="2022-08-16T19:00:00Z">
              <w:r>
                <w:rPr>
                  <w:rFonts w:eastAsiaTheme="minorEastAsia"/>
                  <w:color w:val="0070C0"/>
                  <w:szCs w:val="24"/>
                  <w:lang w:eastAsia="zh-CN"/>
                </w:rPr>
                <w:t>Option 1 is fine.</w:t>
              </w:r>
            </w:ins>
          </w:p>
        </w:tc>
      </w:tr>
      <w:tr w:rsidR="00C032CC" w14:paraId="50A769BD" w14:textId="77777777">
        <w:trPr>
          <w:ins w:id="235" w:author="Ato-MediaTek" w:date="2022-08-17T14:05:00Z"/>
        </w:trPr>
        <w:tc>
          <w:tcPr>
            <w:tcW w:w="1129" w:type="dxa"/>
          </w:tcPr>
          <w:p w14:paraId="6E46615B" w14:textId="4DA7A50F" w:rsidR="00C032CC" w:rsidRPr="00C032CC" w:rsidRDefault="00C032CC">
            <w:pPr>
              <w:spacing w:after="120"/>
              <w:rPr>
                <w:ins w:id="236" w:author="Ato-MediaTek" w:date="2022-08-17T14:05:00Z"/>
                <w:rFonts w:eastAsia="PMingLiU"/>
                <w:color w:val="000000" w:themeColor="text1"/>
                <w:szCs w:val="24"/>
                <w:lang w:eastAsia="zh-TW"/>
                <w:rPrChange w:id="237" w:author="Ato-MediaTek" w:date="2022-08-17T14:05:00Z">
                  <w:rPr>
                    <w:ins w:id="238" w:author="Ato-MediaTek" w:date="2022-08-17T14:05:00Z"/>
                    <w:rFonts w:eastAsiaTheme="minorEastAsia"/>
                    <w:color w:val="000000" w:themeColor="text1"/>
                    <w:szCs w:val="24"/>
                    <w:lang w:eastAsia="zh-CN"/>
                  </w:rPr>
                </w:rPrChange>
              </w:rPr>
            </w:pPr>
            <w:ins w:id="239" w:author="Ato-MediaTek" w:date="2022-08-17T14:05:00Z">
              <w:r>
                <w:rPr>
                  <w:rFonts w:eastAsia="PMingLiU" w:hint="eastAsia"/>
                  <w:color w:val="000000" w:themeColor="text1"/>
                  <w:szCs w:val="24"/>
                  <w:lang w:eastAsia="zh-TW"/>
                </w:rPr>
                <w:t>M</w:t>
              </w:r>
              <w:r>
                <w:rPr>
                  <w:rFonts w:eastAsia="PMingLiU"/>
                  <w:color w:val="000000" w:themeColor="text1"/>
                  <w:szCs w:val="24"/>
                  <w:lang w:eastAsia="zh-TW"/>
                </w:rPr>
                <w:t>TK</w:t>
              </w:r>
            </w:ins>
          </w:p>
        </w:tc>
        <w:tc>
          <w:tcPr>
            <w:tcW w:w="8502" w:type="dxa"/>
          </w:tcPr>
          <w:p w14:paraId="49618280" w14:textId="3B44FF30" w:rsidR="00C032CC" w:rsidRDefault="00C032CC">
            <w:pPr>
              <w:spacing w:after="120"/>
              <w:rPr>
                <w:ins w:id="240" w:author="Ato-MediaTek" w:date="2022-08-17T14:06:00Z"/>
                <w:rFonts w:eastAsia="PMingLiU"/>
                <w:color w:val="0070C0"/>
                <w:szCs w:val="24"/>
                <w:lang w:eastAsia="zh-TW"/>
              </w:rPr>
            </w:pPr>
            <w:ins w:id="241" w:author="Ato-MediaTek" w:date="2022-08-17T14:06:00Z">
              <w:r>
                <w:rPr>
                  <w:rFonts w:eastAsia="PMingLiU" w:hint="eastAsia"/>
                  <w:color w:val="0070C0"/>
                  <w:szCs w:val="24"/>
                  <w:lang w:eastAsia="zh-TW"/>
                </w:rPr>
                <w:t>S</w:t>
              </w:r>
              <w:r>
                <w:rPr>
                  <w:rFonts w:eastAsia="PMingLiU"/>
                  <w:color w:val="0070C0"/>
                  <w:szCs w:val="24"/>
                  <w:lang w:eastAsia="zh-TW"/>
                </w:rPr>
                <w:t>upport Option 1.</w:t>
              </w:r>
            </w:ins>
            <w:ins w:id="242" w:author="Ato-MediaTek" w:date="2022-08-17T14:08:00Z">
              <w:r>
                <w:rPr>
                  <w:rFonts w:eastAsia="PMingLiU"/>
                  <w:color w:val="0070C0"/>
                  <w:szCs w:val="24"/>
                  <w:lang w:eastAsia="zh-TW"/>
                </w:rPr>
                <w:t xml:space="preserve"> </w:t>
              </w:r>
            </w:ins>
          </w:p>
          <w:p w14:paraId="30088AEE" w14:textId="1553648C" w:rsidR="00C032CC" w:rsidRDefault="00C032CC">
            <w:pPr>
              <w:spacing w:after="120"/>
              <w:rPr>
                <w:ins w:id="243" w:author="Ato-MediaTek" w:date="2022-08-17T14:06:00Z"/>
                <w:rFonts w:eastAsia="PMingLiU"/>
                <w:color w:val="0070C0"/>
                <w:szCs w:val="24"/>
                <w:lang w:eastAsia="zh-TW"/>
              </w:rPr>
            </w:pPr>
            <w:ins w:id="244" w:author="Ato-MediaTek" w:date="2022-08-17T14:06:00Z">
              <w:r>
                <w:rPr>
                  <w:rFonts w:eastAsia="PMingLiU" w:hint="eastAsia"/>
                  <w:color w:val="0070C0"/>
                  <w:szCs w:val="24"/>
                  <w:lang w:eastAsia="zh-TW"/>
                </w:rPr>
                <w:t>T</w:t>
              </w:r>
              <w:r>
                <w:rPr>
                  <w:rFonts w:eastAsia="PMingLiU"/>
                  <w:color w:val="0070C0"/>
                  <w:szCs w:val="24"/>
                  <w:lang w:eastAsia="zh-TW"/>
                </w:rPr>
                <w:t>o Apple: Yes. We may need some special handling for overlapp</w:t>
              </w:r>
            </w:ins>
            <w:ins w:id="245" w:author="Ato-MediaTek" w:date="2022-08-17T14:07:00Z">
              <w:r>
                <w:rPr>
                  <w:rFonts w:eastAsia="PMingLiU"/>
                  <w:color w:val="0070C0"/>
                  <w:szCs w:val="24"/>
                  <w:lang w:eastAsia="zh-TW"/>
                </w:rPr>
                <w:t>ing bands. There are already some RF discussions from which we can leverage. Maybe</w:t>
              </w:r>
            </w:ins>
            <w:ins w:id="246" w:author="Ato-MediaTek" w:date="2022-08-17T14:08:00Z">
              <w:r>
                <w:rPr>
                  <w:rFonts w:eastAsia="PMingLiU"/>
                  <w:color w:val="0070C0"/>
                  <w:szCs w:val="24"/>
                  <w:lang w:eastAsia="zh-TW"/>
                </w:rPr>
                <w:t>,</w:t>
              </w:r>
            </w:ins>
            <w:ins w:id="247" w:author="Ato-MediaTek" w:date="2022-08-17T14:07:00Z">
              <w:r>
                <w:rPr>
                  <w:rFonts w:eastAsia="PMingLiU"/>
                  <w:color w:val="0070C0"/>
                  <w:szCs w:val="24"/>
                  <w:lang w:eastAsia="zh-TW"/>
                </w:rPr>
                <w:t xml:space="preserve"> it is OK to introduce this restriction first and then add an </w:t>
              </w:r>
              <w:proofErr w:type="gramStart"/>
              <w:r>
                <w:rPr>
                  <w:rFonts w:eastAsia="PMingLiU"/>
                  <w:color w:val="0070C0"/>
                  <w:szCs w:val="24"/>
                  <w:lang w:eastAsia="zh-TW"/>
                </w:rPr>
                <w:t>Editor’s</w:t>
              </w:r>
              <w:proofErr w:type="gramEnd"/>
              <w:r>
                <w:rPr>
                  <w:rFonts w:eastAsia="PMingLiU"/>
                  <w:color w:val="0070C0"/>
                  <w:szCs w:val="24"/>
                  <w:lang w:eastAsia="zh-TW"/>
                </w:rPr>
                <w:t xml:space="preserve"> note </w:t>
              </w:r>
            </w:ins>
            <w:ins w:id="248" w:author="Ato-MediaTek" w:date="2022-08-17T14:08:00Z">
              <w:r>
                <w:rPr>
                  <w:rFonts w:eastAsia="PMingLiU"/>
                  <w:color w:val="0070C0"/>
                  <w:szCs w:val="24"/>
                  <w:lang w:eastAsia="zh-TW"/>
                </w:rPr>
                <w:t>about how to handle overlapping bands.</w:t>
              </w:r>
            </w:ins>
          </w:p>
          <w:p w14:paraId="1D11D865" w14:textId="1FBA4E7B" w:rsidR="00C032CC" w:rsidRPr="00C032CC" w:rsidRDefault="00C032CC">
            <w:pPr>
              <w:spacing w:after="120"/>
              <w:rPr>
                <w:ins w:id="249" w:author="Ato-MediaTek" w:date="2022-08-17T14:05:00Z"/>
                <w:rFonts w:eastAsia="PMingLiU"/>
                <w:color w:val="0070C0"/>
                <w:szCs w:val="24"/>
                <w:lang w:eastAsia="zh-TW"/>
                <w:rPrChange w:id="250" w:author="Ato-MediaTek" w:date="2022-08-17T14:05:00Z">
                  <w:rPr>
                    <w:ins w:id="251" w:author="Ato-MediaTek" w:date="2022-08-17T14:05:00Z"/>
                    <w:rFonts w:eastAsiaTheme="minorEastAsia"/>
                    <w:color w:val="0070C0"/>
                    <w:szCs w:val="24"/>
                    <w:lang w:eastAsia="zh-CN"/>
                  </w:rPr>
                </w:rPrChange>
              </w:rPr>
            </w:pPr>
            <w:ins w:id="252" w:author="Ato-MediaTek" w:date="2022-08-17T14:06:00Z">
              <w:r>
                <w:rPr>
                  <w:rFonts w:eastAsia="PMingLiU"/>
                  <w:color w:val="0070C0"/>
                  <w:szCs w:val="24"/>
                  <w:lang w:eastAsia="zh-TW"/>
                </w:rPr>
                <w:t xml:space="preserve">To Intel: </w:t>
              </w:r>
            </w:ins>
            <w:ins w:id="253" w:author="Ato-MediaTek" w:date="2022-08-17T14:05:00Z">
              <w:r>
                <w:rPr>
                  <w:rFonts w:eastAsia="PMingLiU"/>
                  <w:color w:val="0070C0"/>
                  <w:szCs w:val="24"/>
                  <w:lang w:eastAsia="zh-TW"/>
                </w:rPr>
                <w:t xml:space="preserve">The current spec has a </w:t>
              </w:r>
              <w:proofErr w:type="gramStart"/>
              <w:r>
                <w:rPr>
                  <w:rFonts w:eastAsia="PMingLiU"/>
                  <w:color w:val="0070C0"/>
                  <w:szCs w:val="24"/>
                  <w:lang w:eastAsia="zh-TW"/>
                </w:rPr>
                <w:t>[ ]</w:t>
              </w:r>
              <w:proofErr w:type="gramEnd"/>
              <w:r>
                <w:rPr>
                  <w:rFonts w:eastAsia="PMingLiU"/>
                  <w:color w:val="0070C0"/>
                  <w:szCs w:val="24"/>
                  <w:lang w:eastAsia="zh-TW"/>
                </w:rPr>
                <w:t xml:space="preserve"> on the UE capability IE. Therefore, it </w:t>
              </w:r>
            </w:ins>
            <w:ins w:id="254" w:author="Ato-MediaTek" w:date="2022-08-17T14:06:00Z">
              <w:r>
                <w:rPr>
                  <w:rFonts w:eastAsia="PMingLiU"/>
                  <w:color w:val="0070C0"/>
                  <w:szCs w:val="24"/>
                  <w:lang w:eastAsia="zh-TW"/>
                </w:rPr>
                <w:t xml:space="preserve">would be good if we can resolve it in Rel-17. </w:t>
              </w:r>
            </w:ins>
          </w:p>
        </w:tc>
      </w:tr>
      <w:tr w:rsidR="00992E9C" w14:paraId="2EA3A1ED" w14:textId="77777777">
        <w:trPr>
          <w:ins w:id="255" w:author="Xusheng Wei" w:date="2022-08-17T16:47:00Z"/>
        </w:trPr>
        <w:tc>
          <w:tcPr>
            <w:tcW w:w="1129" w:type="dxa"/>
          </w:tcPr>
          <w:p w14:paraId="758DBC05" w14:textId="14AC1E96" w:rsidR="00992E9C" w:rsidRDefault="00992E9C">
            <w:pPr>
              <w:spacing w:after="120"/>
              <w:rPr>
                <w:ins w:id="256" w:author="Xusheng Wei" w:date="2022-08-17T16:47:00Z"/>
                <w:rFonts w:eastAsia="PMingLiU"/>
                <w:color w:val="000000" w:themeColor="text1"/>
                <w:szCs w:val="24"/>
                <w:lang w:eastAsia="zh-TW"/>
              </w:rPr>
            </w:pPr>
            <w:ins w:id="257" w:author="Xusheng Wei" w:date="2022-08-17T16:47:00Z">
              <w:r>
                <w:rPr>
                  <w:rFonts w:eastAsia="PMingLiU"/>
                  <w:color w:val="000000" w:themeColor="text1"/>
                  <w:szCs w:val="24"/>
                  <w:lang w:eastAsia="zh-TW"/>
                </w:rPr>
                <w:t>vivo</w:t>
              </w:r>
            </w:ins>
          </w:p>
        </w:tc>
        <w:tc>
          <w:tcPr>
            <w:tcW w:w="8502" w:type="dxa"/>
          </w:tcPr>
          <w:p w14:paraId="597312C3" w14:textId="09339B64" w:rsidR="00992E9C" w:rsidRDefault="00992E9C">
            <w:pPr>
              <w:spacing w:after="120"/>
              <w:rPr>
                <w:ins w:id="258" w:author="Xusheng Wei" w:date="2022-08-17T16:47:00Z"/>
                <w:rFonts w:eastAsia="PMingLiU"/>
                <w:color w:val="0070C0"/>
                <w:szCs w:val="24"/>
                <w:lang w:eastAsia="zh-TW"/>
              </w:rPr>
            </w:pPr>
            <w:ins w:id="259" w:author="Xusheng Wei" w:date="2022-08-17T16:47:00Z">
              <w:r>
                <w:rPr>
                  <w:rFonts w:eastAsia="PMingLiU"/>
                  <w:color w:val="0070C0"/>
                  <w:szCs w:val="24"/>
                  <w:lang w:eastAsia="zh-TW"/>
                </w:rPr>
                <w:t>Option 1 is fine</w:t>
              </w:r>
            </w:ins>
          </w:p>
        </w:tc>
      </w:tr>
      <w:tr w:rsidR="00FE2D47" w14:paraId="72C40B51" w14:textId="77777777">
        <w:trPr>
          <w:ins w:id="260" w:author="CATT" w:date="2022-08-17T17:08:00Z"/>
        </w:trPr>
        <w:tc>
          <w:tcPr>
            <w:tcW w:w="1129" w:type="dxa"/>
          </w:tcPr>
          <w:p w14:paraId="1E1E3732" w14:textId="7B95A4AB" w:rsidR="00FE2D47" w:rsidRDefault="00FE2D47">
            <w:pPr>
              <w:spacing w:after="120"/>
              <w:rPr>
                <w:ins w:id="261" w:author="CATT" w:date="2022-08-17T17:08:00Z"/>
                <w:rFonts w:eastAsia="PMingLiU"/>
                <w:color w:val="000000" w:themeColor="text1"/>
                <w:szCs w:val="24"/>
                <w:lang w:eastAsia="zh-TW"/>
              </w:rPr>
            </w:pPr>
            <w:ins w:id="262" w:author="CATT" w:date="2022-08-17T17:08:00Z">
              <w:r>
                <w:rPr>
                  <w:rFonts w:eastAsiaTheme="minorEastAsia" w:hint="eastAsia"/>
                  <w:color w:val="000000" w:themeColor="text1"/>
                  <w:szCs w:val="24"/>
                  <w:lang w:eastAsia="zh-CN"/>
                </w:rPr>
                <w:t>CATT</w:t>
              </w:r>
            </w:ins>
          </w:p>
        </w:tc>
        <w:tc>
          <w:tcPr>
            <w:tcW w:w="8502" w:type="dxa"/>
          </w:tcPr>
          <w:p w14:paraId="08384BE3" w14:textId="36DB36CC" w:rsidR="00FE2D47" w:rsidRDefault="00FE2D47">
            <w:pPr>
              <w:spacing w:after="120"/>
              <w:rPr>
                <w:ins w:id="263" w:author="CATT" w:date="2022-08-17T17:08:00Z"/>
                <w:rFonts w:eastAsia="PMingLiU"/>
                <w:color w:val="0070C0"/>
                <w:szCs w:val="24"/>
                <w:lang w:eastAsia="zh-TW"/>
              </w:rPr>
            </w:pPr>
            <w:ins w:id="264" w:author="CATT" w:date="2022-08-17T17:08:00Z">
              <w:r>
                <w:rPr>
                  <w:rFonts w:eastAsiaTheme="minorEastAsia"/>
                  <w:color w:val="0070C0"/>
                  <w:szCs w:val="24"/>
                  <w:lang w:eastAsia="zh-CN"/>
                </w:rPr>
                <w:t>F</w:t>
              </w:r>
              <w:r>
                <w:rPr>
                  <w:rFonts w:eastAsiaTheme="minorEastAsia" w:hint="eastAsia"/>
                  <w:color w:val="0070C0"/>
                  <w:szCs w:val="24"/>
                  <w:lang w:eastAsia="zh-CN"/>
                </w:rPr>
                <w:t xml:space="preserve">ine with option 1. </w:t>
              </w:r>
              <w:r>
                <w:rPr>
                  <w:rFonts w:eastAsiaTheme="minorEastAsia"/>
                  <w:color w:val="0070C0"/>
                  <w:szCs w:val="24"/>
                  <w:lang w:eastAsia="zh-CN"/>
                </w:rPr>
                <w:t>I</w:t>
              </w:r>
              <w:r>
                <w:rPr>
                  <w:rFonts w:eastAsiaTheme="minorEastAsia" w:hint="eastAsia"/>
                  <w:color w:val="0070C0"/>
                  <w:szCs w:val="24"/>
                  <w:lang w:eastAsia="zh-CN"/>
                </w:rPr>
                <w:t xml:space="preserve">f we understand correctly, only IBM is supported in R17. </w:t>
              </w:r>
              <w:proofErr w:type="gramStart"/>
              <w:r>
                <w:rPr>
                  <w:rFonts w:eastAsiaTheme="minorEastAsia"/>
                  <w:color w:val="0070C0"/>
                  <w:szCs w:val="24"/>
                  <w:lang w:eastAsia="zh-CN"/>
                </w:rPr>
                <w:t>S</w:t>
              </w:r>
              <w:r>
                <w:rPr>
                  <w:rFonts w:eastAsiaTheme="minorEastAsia" w:hint="eastAsia"/>
                  <w:color w:val="0070C0"/>
                  <w:szCs w:val="24"/>
                  <w:lang w:eastAsia="zh-CN"/>
                </w:rPr>
                <w:t>o</w:t>
              </w:r>
              <w:proofErr w:type="gramEnd"/>
              <w:r>
                <w:rPr>
                  <w:rFonts w:eastAsiaTheme="minorEastAsia" w:hint="eastAsia"/>
                  <w:color w:val="0070C0"/>
                  <w:szCs w:val="24"/>
                  <w:lang w:eastAsia="zh-CN"/>
                </w:rPr>
                <w:t xml:space="preserve"> this scheduling restriction only applied on the same band. </w:t>
              </w:r>
            </w:ins>
          </w:p>
        </w:tc>
      </w:tr>
      <w:tr w:rsidR="001C31FF" w14:paraId="5C4CD4ED" w14:textId="77777777">
        <w:trPr>
          <w:ins w:id="265" w:author="OPPO" w:date="2022-08-17T18:03:00Z"/>
        </w:trPr>
        <w:tc>
          <w:tcPr>
            <w:tcW w:w="1129" w:type="dxa"/>
          </w:tcPr>
          <w:p w14:paraId="585ED2F2" w14:textId="03ED8C2B" w:rsidR="001C31FF" w:rsidRDefault="001C31FF">
            <w:pPr>
              <w:spacing w:after="120"/>
              <w:rPr>
                <w:ins w:id="266" w:author="OPPO" w:date="2022-08-17T18:03:00Z"/>
                <w:rFonts w:eastAsiaTheme="minorEastAsia"/>
                <w:color w:val="000000" w:themeColor="text1"/>
                <w:szCs w:val="24"/>
                <w:lang w:eastAsia="zh-CN"/>
              </w:rPr>
            </w:pPr>
            <w:ins w:id="267" w:author="OPPO" w:date="2022-08-17T18:03:00Z">
              <w:r>
                <w:rPr>
                  <w:rFonts w:eastAsiaTheme="minorEastAsia" w:hint="eastAsia"/>
                  <w:color w:val="000000" w:themeColor="text1"/>
                  <w:szCs w:val="24"/>
                  <w:lang w:eastAsia="zh-CN"/>
                </w:rPr>
                <w:t>O</w:t>
              </w:r>
              <w:r>
                <w:rPr>
                  <w:rFonts w:eastAsiaTheme="minorEastAsia"/>
                  <w:color w:val="000000" w:themeColor="text1"/>
                  <w:szCs w:val="24"/>
                  <w:lang w:eastAsia="zh-CN"/>
                </w:rPr>
                <w:t>PPO</w:t>
              </w:r>
            </w:ins>
          </w:p>
        </w:tc>
        <w:tc>
          <w:tcPr>
            <w:tcW w:w="8502" w:type="dxa"/>
          </w:tcPr>
          <w:p w14:paraId="48CF85CD" w14:textId="7106DC57" w:rsidR="001C31FF" w:rsidRDefault="001C31FF">
            <w:pPr>
              <w:spacing w:after="120"/>
              <w:rPr>
                <w:ins w:id="268" w:author="OPPO" w:date="2022-08-17T18:03:00Z"/>
                <w:rFonts w:eastAsiaTheme="minorEastAsia"/>
                <w:color w:val="0070C0"/>
                <w:szCs w:val="24"/>
                <w:lang w:eastAsia="zh-CN"/>
              </w:rPr>
            </w:pPr>
            <w:ins w:id="269" w:author="OPPO" w:date="2022-08-17T18:03:00Z">
              <w:r>
                <w:rPr>
                  <w:rFonts w:eastAsiaTheme="minorEastAsia"/>
                  <w:color w:val="0070C0"/>
                  <w:szCs w:val="24"/>
                  <w:lang w:eastAsia="zh-CN"/>
                </w:rPr>
                <w:t>Fine with option 1.</w:t>
              </w:r>
            </w:ins>
          </w:p>
        </w:tc>
      </w:tr>
      <w:tr w:rsidR="00646EF6" w14:paraId="09B4A988" w14:textId="77777777">
        <w:trPr>
          <w:ins w:id="270" w:author="Hyunwoo Cho" w:date="2022-08-17T09:59:00Z"/>
        </w:trPr>
        <w:tc>
          <w:tcPr>
            <w:tcW w:w="1129" w:type="dxa"/>
          </w:tcPr>
          <w:p w14:paraId="6569F850" w14:textId="2A50A719" w:rsidR="00646EF6" w:rsidRDefault="00646EF6" w:rsidP="00646EF6">
            <w:pPr>
              <w:spacing w:after="120"/>
              <w:rPr>
                <w:ins w:id="271" w:author="Hyunwoo Cho" w:date="2022-08-17T09:59:00Z"/>
                <w:rFonts w:eastAsiaTheme="minorEastAsia"/>
                <w:color w:val="000000" w:themeColor="text1"/>
                <w:szCs w:val="24"/>
                <w:lang w:eastAsia="zh-CN"/>
              </w:rPr>
            </w:pPr>
            <w:ins w:id="272" w:author="Hyunwoo Cho" w:date="2022-08-17T09:59:00Z">
              <w:r>
                <w:rPr>
                  <w:rFonts w:eastAsiaTheme="minorEastAsia"/>
                  <w:color w:val="000000" w:themeColor="text1"/>
                  <w:szCs w:val="24"/>
                  <w:lang w:eastAsia="zh-CN"/>
                </w:rPr>
                <w:t>Qualcomm</w:t>
              </w:r>
            </w:ins>
          </w:p>
        </w:tc>
        <w:tc>
          <w:tcPr>
            <w:tcW w:w="8502" w:type="dxa"/>
          </w:tcPr>
          <w:p w14:paraId="2D67FF2A" w14:textId="7327317C" w:rsidR="00646EF6" w:rsidRDefault="00646EF6" w:rsidP="00646EF6">
            <w:pPr>
              <w:spacing w:after="120"/>
              <w:rPr>
                <w:ins w:id="273" w:author="Hyunwoo Cho" w:date="2022-08-17T09:59:00Z"/>
                <w:rFonts w:eastAsiaTheme="minorEastAsia"/>
                <w:color w:val="0070C0"/>
                <w:szCs w:val="24"/>
                <w:lang w:eastAsia="zh-CN"/>
              </w:rPr>
            </w:pPr>
            <w:ins w:id="274" w:author="Hyunwoo Cho" w:date="2022-08-17T09:59:00Z">
              <w:r>
                <w:rPr>
                  <w:rFonts w:eastAsiaTheme="minorEastAsia"/>
                  <w:color w:val="0070C0"/>
                  <w:szCs w:val="24"/>
                  <w:lang w:eastAsia="zh-CN"/>
                </w:rPr>
                <w:t>We are fine with Option1.</w:t>
              </w:r>
            </w:ins>
          </w:p>
        </w:tc>
      </w:tr>
      <w:tr w:rsidR="00C052F9" w14:paraId="3962949D" w14:textId="77777777">
        <w:trPr>
          <w:ins w:id="275" w:author="MK" w:date="2022-08-17T19:20:00Z"/>
        </w:trPr>
        <w:tc>
          <w:tcPr>
            <w:tcW w:w="1129" w:type="dxa"/>
          </w:tcPr>
          <w:p w14:paraId="39ADFC1C" w14:textId="19E85AE4" w:rsidR="00C052F9" w:rsidRDefault="00C052F9" w:rsidP="00646EF6">
            <w:pPr>
              <w:spacing w:after="120"/>
              <w:rPr>
                <w:ins w:id="276" w:author="MK" w:date="2022-08-17T19:20:00Z"/>
                <w:rFonts w:eastAsiaTheme="minorEastAsia"/>
                <w:color w:val="000000" w:themeColor="text1"/>
                <w:szCs w:val="24"/>
                <w:lang w:eastAsia="zh-CN"/>
              </w:rPr>
            </w:pPr>
            <w:ins w:id="277" w:author="MK" w:date="2022-08-17T19:20:00Z">
              <w:r>
                <w:rPr>
                  <w:rFonts w:eastAsiaTheme="minorEastAsia"/>
                  <w:color w:val="000000" w:themeColor="text1"/>
                  <w:szCs w:val="24"/>
                  <w:lang w:eastAsia="zh-CN"/>
                </w:rPr>
                <w:t>E///</w:t>
              </w:r>
            </w:ins>
          </w:p>
        </w:tc>
        <w:tc>
          <w:tcPr>
            <w:tcW w:w="8502" w:type="dxa"/>
          </w:tcPr>
          <w:p w14:paraId="62AD9CBB" w14:textId="4CA9858F" w:rsidR="00C052F9" w:rsidRDefault="00C052F9" w:rsidP="00646EF6">
            <w:pPr>
              <w:spacing w:after="120"/>
              <w:rPr>
                <w:ins w:id="278" w:author="MK" w:date="2022-08-17T19:20:00Z"/>
                <w:rFonts w:eastAsiaTheme="minorEastAsia"/>
                <w:color w:val="0070C0"/>
                <w:szCs w:val="24"/>
                <w:lang w:eastAsia="zh-CN"/>
              </w:rPr>
            </w:pPr>
            <w:ins w:id="279" w:author="MK" w:date="2022-08-17T19:20:00Z">
              <w:r>
                <w:rPr>
                  <w:rFonts w:eastAsiaTheme="minorEastAsia"/>
                  <w:color w:val="0070C0"/>
                  <w:szCs w:val="24"/>
                  <w:lang w:eastAsia="zh-CN"/>
                </w:rPr>
                <w:t>Fine with Option 1</w:t>
              </w:r>
            </w:ins>
          </w:p>
        </w:tc>
      </w:tr>
      <w:tr w:rsidR="00764B32" w14:paraId="57E9755B" w14:textId="77777777">
        <w:trPr>
          <w:ins w:id="280" w:author="Nokia" w:date="2022-08-18T18:41:00Z"/>
        </w:trPr>
        <w:tc>
          <w:tcPr>
            <w:tcW w:w="1129" w:type="dxa"/>
          </w:tcPr>
          <w:p w14:paraId="784DF4F2" w14:textId="4C634518" w:rsidR="00764B32" w:rsidRDefault="00764B32" w:rsidP="00646EF6">
            <w:pPr>
              <w:spacing w:after="120"/>
              <w:rPr>
                <w:ins w:id="281" w:author="Nokia" w:date="2022-08-18T18:41:00Z"/>
                <w:rFonts w:eastAsiaTheme="minorEastAsia"/>
                <w:color w:val="000000" w:themeColor="text1"/>
                <w:szCs w:val="24"/>
                <w:lang w:eastAsia="zh-CN"/>
              </w:rPr>
            </w:pPr>
            <w:ins w:id="282" w:author="Nokia" w:date="2022-08-18T18:41:00Z">
              <w:r>
                <w:rPr>
                  <w:rFonts w:eastAsiaTheme="minorEastAsia"/>
                  <w:color w:val="000000" w:themeColor="text1"/>
                  <w:szCs w:val="24"/>
                  <w:lang w:eastAsia="zh-CN"/>
                </w:rPr>
                <w:t xml:space="preserve">Nokia </w:t>
              </w:r>
            </w:ins>
          </w:p>
        </w:tc>
        <w:tc>
          <w:tcPr>
            <w:tcW w:w="8502" w:type="dxa"/>
          </w:tcPr>
          <w:p w14:paraId="61BAD77B" w14:textId="43737FD9" w:rsidR="00764B32" w:rsidRDefault="00764B32" w:rsidP="00646EF6">
            <w:pPr>
              <w:spacing w:after="120"/>
              <w:rPr>
                <w:ins w:id="283" w:author="Nokia" w:date="2022-08-18T18:41:00Z"/>
                <w:rFonts w:eastAsiaTheme="minorEastAsia"/>
                <w:color w:val="0070C0"/>
                <w:szCs w:val="24"/>
                <w:lang w:eastAsia="zh-CN"/>
              </w:rPr>
            </w:pPr>
            <w:ins w:id="284" w:author="Nokia" w:date="2022-08-18T18:41:00Z">
              <w:r>
                <w:rPr>
                  <w:rFonts w:eastAsiaTheme="minorEastAsia"/>
                  <w:color w:val="0070C0"/>
                  <w:szCs w:val="24"/>
                  <w:lang w:eastAsia="zh-CN"/>
                </w:rPr>
                <w:t>Fine with option 1.</w:t>
              </w:r>
            </w:ins>
          </w:p>
        </w:tc>
      </w:tr>
      <w:tr w:rsidR="00E679D5" w14:paraId="3270FD4D" w14:textId="77777777">
        <w:trPr>
          <w:ins w:id="285" w:author="Qiming Li" w:date="2022-08-19T07:52:00Z"/>
        </w:trPr>
        <w:tc>
          <w:tcPr>
            <w:tcW w:w="1129" w:type="dxa"/>
          </w:tcPr>
          <w:p w14:paraId="5BA73206" w14:textId="4FF7F655" w:rsidR="00E679D5" w:rsidRDefault="00E679D5" w:rsidP="00646EF6">
            <w:pPr>
              <w:spacing w:after="120"/>
              <w:rPr>
                <w:ins w:id="286" w:author="Qiming Li" w:date="2022-08-19T07:52:00Z"/>
                <w:rFonts w:eastAsiaTheme="minorEastAsia"/>
                <w:color w:val="000000" w:themeColor="text1"/>
                <w:szCs w:val="24"/>
                <w:lang w:eastAsia="zh-CN"/>
              </w:rPr>
            </w:pPr>
            <w:ins w:id="287" w:author="Qiming Li" w:date="2022-08-19T07:52:00Z">
              <w:r>
                <w:rPr>
                  <w:rFonts w:eastAsiaTheme="minorEastAsia"/>
                  <w:color w:val="000000" w:themeColor="text1"/>
                  <w:szCs w:val="24"/>
                  <w:lang w:eastAsia="zh-CN"/>
                </w:rPr>
                <w:t>Apple</w:t>
              </w:r>
            </w:ins>
          </w:p>
        </w:tc>
        <w:tc>
          <w:tcPr>
            <w:tcW w:w="8502" w:type="dxa"/>
          </w:tcPr>
          <w:p w14:paraId="7142D866" w14:textId="77777777" w:rsidR="00E679D5" w:rsidRDefault="00E679D5" w:rsidP="00646EF6">
            <w:pPr>
              <w:spacing w:after="120"/>
              <w:rPr>
                <w:ins w:id="288" w:author="Qiming Li" w:date="2022-08-19T07:53:00Z"/>
                <w:rFonts w:eastAsiaTheme="minorEastAsia"/>
                <w:color w:val="0070C0"/>
                <w:szCs w:val="24"/>
                <w:lang w:eastAsia="zh-CN"/>
              </w:rPr>
            </w:pPr>
            <w:ins w:id="289" w:author="Qiming Li" w:date="2022-08-19T07:53:00Z">
              <w:r>
                <w:rPr>
                  <w:rFonts w:eastAsiaTheme="minorEastAsia"/>
                  <w:color w:val="0070C0"/>
                  <w:szCs w:val="24"/>
                  <w:lang w:eastAsia="zh-CN"/>
                </w:rPr>
                <w:t>To MTK: we are fine with the suggestion. We can try the following:</w:t>
              </w:r>
            </w:ins>
          </w:p>
          <w:p w14:paraId="2C14B653" w14:textId="77777777" w:rsidR="00E679D5" w:rsidRPr="00E679D5" w:rsidRDefault="00E679D5" w:rsidP="00E679D5">
            <w:pPr>
              <w:pStyle w:val="ListParagraph"/>
              <w:numPr>
                <w:ilvl w:val="0"/>
                <w:numId w:val="4"/>
              </w:numPr>
              <w:spacing w:after="120"/>
              <w:ind w:firstLineChars="0"/>
              <w:rPr>
                <w:ins w:id="290" w:author="Qiming Li" w:date="2022-08-19T07:53:00Z"/>
                <w:rFonts w:eastAsiaTheme="minorEastAsia"/>
                <w:color w:val="0070C0"/>
                <w:szCs w:val="24"/>
                <w:lang w:eastAsia="zh-CN"/>
                <w:rPrChange w:id="291" w:author="Qiming Li" w:date="2022-08-19T07:53:00Z">
                  <w:rPr>
                    <w:ins w:id="292" w:author="Qiming Li" w:date="2022-08-19T07:53:00Z"/>
                    <w:bCs/>
                    <w:color w:val="0070C0"/>
                    <w:szCs w:val="24"/>
                    <w:lang w:eastAsia="zh-CN"/>
                  </w:rPr>
                </w:rPrChange>
              </w:rPr>
            </w:pPr>
            <w:ins w:id="293" w:author="Qiming Li" w:date="2022-08-19T07:53:00Z">
              <w:r w:rsidRPr="00E679D5">
                <w:rPr>
                  <w:bCs/>
                  <w:color w:val="0070C0"/>
                  <w:szCs w:val="24"/>
                  <w:lang w:eastAsia="zh-CN"/>
                  <w:rPrChange w:id="294" w:author="Qiming Li" w:date="2022-08-19T07:53:00Z">
                    <w:rPr>
                      <w:lang w:eastAsia="zh-CN"/>
                    </w:rPr>
                  </w:rPrChange>
                </w:rPr>
                <w:t>The scheduling restriction requirement for inter-</w:t>
              </w:r>
              <w:proofErr w:type="spellStart"/>
              <w:r w:rsidRPr="00E679D5">
                <w:rPr>
                  <w:bCs/>
                  <w:color w:val="0070C0"/>
                  <w:szCs w:val="24"/>
                  <w:lang w:eastAsia="zh-CN"/>
                  <w:rPrChange w:id="295" w:author="Qiming Li" w:date="2022-08-19T07:53:00Z">
                    <w:rPr>
                      <w:lang w:eastAsia="zh-CN"/>
                    </w:rPr>
                  </w:rPrChange>
                </w:rPr>
                <w:t>freq</w:t>
              </w:r>
              <w:proofErr w:type="spellEnd"/>
              <w:r w:rsidRPr="00E679D5">
                <w:rPr>
                  <w:bCs/>
                  <w:color w:val="0070C0"/>
                  <w:szCs w:val="24"/>
                  <w:lang w:eastAsia="zh-CN"/>
                  <w:rPrChange w:id="296" w:author="Qiming Li" w:date="2022-08-19T07:53:00Z">
                    <w:rPr>
                      <w:lang w:eastAsia="zh-CN"/>
                    </w:rPr>
                  </w:rPrChange>
                </w:rPr>
                <w:t xml:space="preserve"> measurement with mix-numerology via NCSG is only applicable when the target frequency layer to be measured is on the same band with UE’s serving cell(s).</w:t>
              </w:r>
            </w:ins>
          </w:p>
          <w:p w14:paraId="3837096A" w14:textId="0E29C75F" w:rsidR="00E679D5" w:rsidRPr="00E679D5" w:rsidRDefault="00E679D5">
            <w:pPr>
              <w:pStyle w:val="ListParagraph"/>
              <w:numPr>
                <w:ilvl w:val="0"/>
                <w:numId w:val="4"/>
              </w:numPr>
              <w:spacing w:after="120"/>
              <w:ind w:firstLineChars="0"/>
              <w:rPr>
                <w:ins w:id="297" w:author="Qiming Li" w:date="2022-08-19T07:52:00Z"/>
                <w:rFonts w:eastAsiaTheme="minorEastAsia"/>
                <w:color w:val="0070C0"/>
                <w:szCs w:val="24"/>
                <w:lang w:eastAsia="zh-CN"/>
                <w:rPrChange w:id="298" w:author="Qiming Li" w:date="2022-08-19T07:53:00Z">
                  <w:rPr>
                    <w:ins w:id="299" w:author="Qiming Li" w:date="2022-08-19T07:52:00Z"/>
                    <w:rFonts w:eastAsiaTheme="minorEastAsia"/>
                    <w:lang w:eastAsia="zh-CN"/>
                  </w:rPr>
                </w:rPrChange>
              </w:rPr>
              <w:pPrChange w:id="300" w:author="Qiming Li" w:date="2022-08-19T07:53:00Z">
                <w:pPr>
                  <w:spacing w:after="120"/>
                </w:pPr>
              </w:pPrChange>
            </w:pPr>
            <w:ins w:id="301" w:author="Qiming Li" w:date="2022-08-19T07:54:00Z">
              <w:r>
                <w:rPr>
                  <w:bCs/>
                  <w:color w:val="0070C0"/>
                  <w:szCs w:val="24"/>
                  <w:lang w:eastAsia="zh-CN"/>
                </w:rPr>
                <w:t xml:space="preserve">Note: </w:t>
              </w:r>
              <w:r w:rsidRPr="00E679D5">
                <w:rPr>
                  <w:bCs/>
                  <w:color w:val="0070C0"/>
                  <w:szCs w:val="24"/>
                  <w:lang w:eastAsia="zh-CN"/>
                </w:rPr>
                <w:t>FFS when target frequency layer to be measured is on the different band but with overlapped spectrum with UE’s serving cell(s)</w:t>
              </w:r>
            </w:ins>
          </w:p>
        </w:tc>
      </w:tr>
    </w:tbl>
    <w:p w14:paraId="3CF8FB13" w14:textId="77777777" w:rsidR="00222764" w:rsidRDefault="00222764">
      <w:pPr>
        <w:rPr>
          <w:i/>
          <w:color w:val="0070C0"/>
          <w:lang w:eastAsia="zh-CN"/>
        </w:rPr>
      </w:pPr>
    </w:p>
    <w:p w14:paraId="36C4E7D0" w14:textId="77777777" w:rsidR="00222764" w:rsidRDefault="00AA5AA7">
      <w:pPr>
        <w:rPr>
          <w:b/>
          <w:color w:val="0070C0"/>
          <w:u w:val="single"/>
          <w:lang w:eastAsia="ko-KR"/>
        </w:rPr>
      </w:pPr>
      <w:r>
        <w:rPr>
          <w:b/>
          <w:color w:val="0070C0"/>
          <w:u w:val="single"/>
          <w:lang w:eastAsia="ko-KR"/>
        </w:rPr>
        <w:t>Issue 1-3: NCSG-assisted L1 measurement outside UE active BWP</w:t>
      </w:r>
    </w:p>
    <w:p w14:paraId="3AFDDD38" w14:textId="77777777" w:rsidR="00222764" w:rsidRDefault="00AA5AA7">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81C9233" w14:textId="77777777" w:rsidR="00222764" w:rsidRDefault="00AA5AA7">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RAN4 to discuss whether to consider NCSG-assisted L1 measurements for the case that SSB for L1 measurements not covered by UE’s active BWP in the Rel-17 NCSG maintenance work or in Rel-18.</w:t>
      </w:r>
      <w:r>
        <w:rPr>
          <w:rFonts w:eastAsia="SimSun"/>
          <w:bCs/>
          <w:color w:val="0070C0"/>
          <w:szCs w:val="24"/>
          <w:lang w:eastAsia="zh-CN"/>
        </w:rPr>
        <w:t xml:space="preserve"> (MTK)</w:t>
      </w:r>
    </w:p>
    <w:p w14:paraId="3B2174BC" w14:textId="77777777" w:rsidR="00222764" w:rsidRDefault="00AA5AA7">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FFS</w:t>
      </w:r>
    </w:p>
    <w:p w14:paraId="0D8831B5" w14:textId="77777777" w:rsidR="00222764" w:rsidRDefault="00AA5AA7">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CE7A553" w14:textId="77777777" w:rsidR="00222764" w:rsidRDefault="00AA5AA7">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p>
    <w:tbl>
      <w:tblPr>
        <w:tblStyle w:val="TableGrid"/>
        <w:tblW w:w="0" w:type="auto"/>
        <w:tblLook w:val="04A0" w:firstRow="1" w:lastRow="0" w:firstColumn="1" w:lastColumn="0" w:noHBand="0" w:noVBand="1"/>
      </w:tblPr>
      <w:tblGrid>
        <w:gridCol w:w="1129"/>
        <w:gridCol w:w="8502"/>
      </w:tblGrid>
      <w:tr w:rsidR="00222764" w14:paraId="30C7C28B" w14:textId="77777777">
        <w:tc>
          <w:tcPr>
            <w:tcW w:w="1129" w:type="dxa"/>
          </w:tcPr>
          <w:p w14:paraId="1DBE4050" w14:textId="77777777" w:rsidR="00222764" w:rsidRDefault="00AA5AA7">
            <w:pPr>
              <w:spacing w:after="120"/>
              <w:rPr>
                <w:rFonts w:eastAsia="Yu Mincho"/>
                <w:color w:val="0070C0"/>
                <w:szCs w:val="24"/>
                <w:lang w:eastAsia="zh-CN"/>
              </w:rPr>
            </w:pPr>
            <w:r>
              <w:rPr>
                <w:rFonts w:eastAsia="Yu Mincho"/>
                <w:color w:val="0070C0"/>
                <w:szCs w:val="24"/>
                <w:lang w:eastAsia="zh-CN"/>
              </w:rPr>
              <w:t>Company</w:t>
            </w:r>
          </w:p>
        </w:tc>
        <w:tc>
          <w:tcPr>
            <w:tcW w:w="8502" w:type="dxa"/>
          </w:tcPr>
          <w:p w14:paraId="26B60AC4" w14:textId="77777777" w:rsidR="00222764" w:rsidRDefault="00AA5AA7">
            <w:pPr>
              <w:spacing w:after="120"/>
              <w:rPr>
                <w:rFonts w:eastAsia="Yu Mincho"/>
                <w:color w:val="0070C0"/>
                <w:szCs w:val="24"/>
                <w:lang w:eastAsia="zh-CN"/>
              </w:rPr>
            </w:pPr>
            <w:r>
              <w:rPr>
                <w:rFonts w:eastAsia="Yu Mincho"/>
                <w:color w:val="0070C0"/>
                <w:szCs w:val="24"/>
                <w:lang w:eastAsia="zh-CN"/>
              </w:rPr>
              <w:t>Comments</w:t>
            </w:r>
          </w:p>
        </w:tc>
      </w:tr>
      <w:tr w:rsidR="00222764" w14:paraId="44CBA8A9" w14:textId="77777777">
        <w:tc>
          <w:tcPr>
            <w:tcW w:w="1129" w:type="dxa"/>
          </w:tcPr>
          <w:p w14:paraId="7A7F10F4" w14:textId="77777777" w:rsidR="00222764" w:rsidRDefault="00AA5AA7">
            <w:pPr>
              <w:spacing w:after="120"/>
              <w:rPr>
                <w:rFonts w:eastAsia="Yu Mincho"/>
                <w:color w:val="000000" w:themeColor="text1"/>
                <w:szCs w:val="24"/>
                <w:lang w:eastAsia="zh-CN"/>
              </w:rPr>
            </w:pPr>
            <w:ins w:id="302" w:author="Qiming Li" w:date="2022-08-16T09:42:00Z">
              <w:r>
                <w:rPr>
                  <w:rFonts w:eastAsia="Yu Mincho"/>
                  <w:color w:val="000000" w:themeColor="text1"/>
                  <w:szCs w:val="24"/>
                  <w:lang w:eastAsia="zh-CN"/>
                </w:rPr>
                <w:t>Apple</w:t>
              </w:r>
            </w:ins>
          </w:p>
        </w:tc>
        <w:tc>
          <w:tcPr>
            <w:tcW w:w="8502" w:type="dxa"/>
          </w:tcPr>
          <w:p w14:paraId="77BA6543" w14:textId="77777777" w:rsidR="00222764" w:rsidRDefault="00AA5AA7">
            <w:pPr>
              <w:spacing w:after="120"/>
              <w:rPr>
                <w:rFonts w:eastAsia="Yu Mincho"/>
                <w:color w:val="0070C0"/>
                <w:szCs w:val="24"/>
                <w:lang w:eastAsia="zh-CN"/>
              </w:rPr>
            </w:pPr>
            <w:ins w:id="303" w:author="Qiming Li" w:date="2022-08-16T09:42:00Z">
              <w:r>
                <w:rPr>
                  <w:rFonts w:eastAsia="Yu Mincho"/>
                  <w:color w:val="0070C0"/>
                  <w:szCs w:val="24"/>
                  <w:lang w:eastAsia="zh-CN"/>
                </w:rPr>
                <w:t>We are open</w:t>
              </w:r>
            </w:ins>
            <w:ins w:id="304" w:author="Qiming Li" w:date="2022-08-16T09:43:00Z">
              <w:r>
                <w:rPr>
                  <w:rFonts w:eastAsia="Yu Mincho"/>
                  <w:color w:val="0070C0"/>
                  <w:szCs w:val="24"/>
                  <w:lang w:eastAsia="zh-CN"/>
                </w:rPr>
                <w:t>. There are sever</w:t>
              </w:r>
            </w:ins>
            <w:ins w:id="305" w:author="Qiming Li" w:date="2022-08-16T09:44:00Z">
              <w:r>
                <w:rPr>
                  <w:rFonts w:eastAsia="Yu Mincho"/>
                  <w:color w:val="0070C0"/>
                  <w:szCs w:val="24"/>
                  <w:lang w:eastAsia="zh-CN"/>
                </w:rPr>
                <w:t>a</w:t>
              </w:r>
            </w:ins>
            <w:ins w:id="306" w:author="Qiming Li" w:date="2022-08-16T09:43:00Z">
              <w:r>
                <w:rPr>
                  <w:rFonts w:eastAsia="Yu Mincho"/>
                  <w:color w:val="0070C0"/>
                  <w:szCs w:val="24"/>
                  <w:lang w:eastAsia="zh-CN"/>
                </w:rPr>
                <w:t xml:space="preserve">l options on the table to resolve the problem. </w:t>
              </w:r>
            </w:ins>
            <w:ins w:id="307" w:author="Qiming Li" w:date="2022-08-16T09:42:00Z">
              <w:r>
                <w:rPr>
                  <w:rFonts w:eastAsia="Yu Mincho"/>
                  <w:color w:val="0070C0"/>
                  <w:szCs w:val="24"/>
                  <w:lang w:eastAsia="zh-CN"/>
                </w:rPr>
                <w:t xml:space="preserve"> </w:t>
              </w:r>
            </w:ins>
            <w:ins w:id="308" w:author="Qiming Li" w:date="2022-08-16T09:43:00Z">
              <w:r>
                <w:rPr>
                  <w:rFonts w:eastAsia="Yu Mincho"/>
                  <w:color w:val="0070C0"/>
                  <w:szCs w:val="24"/>
                  <w:lang w:eastAsia="zh-CN"/>
                </w:rPr>
                <w:t>O</w:t>
              </w:r>
            </w:ins>
            <w:ins w:id="309" w:author="Qiming Li" w:date="2022-08-16T09:42:00Z">
              <w:r>
                <w:rPr>
                  <w:rFonts w:eastAsia="Yu Mincho"/>
                  <w:color w:val="0070C0"/>
                  <w:szCs w:val="24"/>
                  <w:lang w:eastAsia="zh-CN"/>
                </w:rPr>
                <w:t>ption 1</w:t>
              </w:r>
            </w:ins>
            <w:ins w:id="310" w:author="Qiming Li" w:date="2022-08-16T09:43:00Z">
              <w:r>
                <w:rPr>
                  <w:rFonts w:eastAsia="Yu Mincho"/>
                  <w:color w:val="0070C0"/>
                  <w:szCs w:val="24"/>
                  <w:lang w:eastAsia="zh-CN"/>
                </w:rPr>
                <w:t xml:space="preserve"> is on</w:t>
              </w:r>
            </w:ins>
            <w:ins w:id="311" w:author="Qiming Li" w:date="2022-08-16T09:44:00Z">
              <w:r>
                <w:rPr>
                  <w:rFonts w:eastAsia="Yu Mincho"/>
                  <w:color w:val="0070C0"/>
                  <w:szCs w:val="24"/>
                  <w:lang w:eastAsia="zh-CN"/>
                </w:rPr>
                <w:t xml:space="preserve">e of the options. We suggest </w:t>
              </w:r>
              <w:proofErr w:type="gramStart"/>
              <w:r>
                <w:rPr>
                  <w:rFonts w:eastAsia="Yu Mincho"/>
                  <w:color w:val="0070C0"/>
                  <w:szCs w:val="24"/>
                  <w:lang w:eastAsia="zh-CN"/>
                </w:rPr>
                <w:t>to wait</w:t>
              </w:r>
              <w:proofErr w:type="gramEnd"/>
              <w:r>
                <w:rPr>
                  <w:rFonts w:eastAsia="Yu Mincho"/>
                  <w:color w:val="0070C0"/>
                  <w:szCs w:val="24"/>
                  <w:lang w:eastAsia="zh-CN"/>
                </w:rPr>
                <w:t xml:space="preserve"> for conclusion from thread #240.</w:t>
              </w:r>
            </w:ins>
          </w:p>
        </w:tc>
      </w:tr>
      <w:tr w:rsidR="00222764" w14:paraId="1F64F41C" w14:textId="77777777">
        <w:trPr>
          <w:ins w:id="312" w:author="Intel - Huang Rui(R4#104e)" w:date="2022-08-16T15:35:00Z"/>
        </w:trPr>
        <w:tc>
          <w:tcPr>
            <w:tcW w:w="1129" w:type="dxa"/>
          </w:tcPr>
          <w:p w14:paraId="541235D5" w14:textId="77777777" w:rsidR="00222764" w:rsidRDefault="00AA5AA7">
            <w:pPr>
              <w:spacing w:after="120"/>
              <w:rPr>
                <w:ins w:id="313" w:author="Intel - Huang Rui(R4#104e)" w:date="2022-08-16T15:35:00Z"/>
                <w:rFonts w:eastAsia="Yu Mincho"/>
                <w:color w:val="000000" w:themeColor="text1"/>
                <w:szCs w:val="24"/>
                <w:lang w:eastAsia="zh-CN"/>
              </w:rPr>
            </w:pPr>
            <w:ins w:id="314" w:author="Intel - Huang Rui(R4#104e)" w:date="2022-08-16T15:35:00Z">
              <w:r>
                <w:rPr>
                  <w:rFonts w:eastAsia="Yu Mincho"/>
                  <w:color w:val="000000" w:themeColor="text1"/>
                  <w:szCs w:val="24"/>
                  <w:lang w:eastAsia="zh-CN"/>
                </w:rPr>
                <w:t>Intel</w:t>
              </w:r>
            </w:ins>
          </w:p>
        </w:tc>
        <w:tc>
          <w:tcPr>
            <w:tcW w:w="8502" w:type="dxa"/>
          </w:tcPr>
          <w:p w14:paraId="59A80F6F" w14:textId="77777777" w:rsidR="00222764" w:rsidRDefault="00AA5AA7">
            <w:pPr>
              <w:spacing w:after="120"/>
              <w:rPr>
                <w:ins w:id="315" w:author="Intel - Huang Rui(R4#104e)" w:date="2022-08-16T15:35:00Z"/>
                <w:rFonts w:eastAsia="Yu Mincho"/>
                <w:color w:val="0070C0"/>
                <w:szCs w:val="24"/>
                <w:lang w:eastAsia="zh-CN"/>
              </w:rPr>
            </w:pPr>
            <w:ins w:id="316" w:author="Intel - Huang Rui(R4#104e)" w:date="2022-08-16T15:35:00Z">
              <w:r>
                <w:rPr>
                  <w:rFonts w:eastAsia="Yu Mincho"/>
                  <w:color w:val="0070C0"/>
                  <w:szCs w:val="24"/>
                  <w:lang w:eastAsia="zh-CN"/>
                </w:rPr>
                <w:t xml:space="preserve">Can be FFS. And slightly prefer to </w:t>
              </w:r>
              <w:proofErr w:type="gramStart"/>
              <w:r>
                <w:rPr>
                  <w:rFonts w:eastAsia="Yu Mincho"/>
                  <w:color w:val="0070C0"/>
                  <w:szCs w:val="24"/>
                  <w:lang w:eastAsia="zh-CN"/>
                </w:rPr>
                <w:t>discussed</w:t>
              </w:r>
              <w:proofErr w:type="gramEnd"/>
              <w:r>
                <w:rPr>
                  <w:rFonts w:eastAsia="Yu Mincho"/>
                  <w:color w:val="0070C0"/>
                  <w:szCs w:val="24"/>
                  <w:lang w:eastAsia="zh-CN"/>
                </w:rPr>
                <w:t xml:space="preserve"> in Rel17 maintenance stage </w:t>
              </w:r>
            </w:ins>
            <w:ins w:id="317" w:author="Intel - Huang Rui(R4#104e)" w:date="2022-08-16T15:36:00Z">
              <w:r>
                <w:rPr>
                  <w:rFonts w:eastAsia="Yu Mincho"/>
                  <w:color w:val="0070C0"/>
                  <w:szCs w:val="24"/>
                  <w:lang w:eastAsia="zh-CN"/>
                </w:rPr>
                <w:t>if</w:t>
              </w:r>
            </w:ins>
            <w:ins w:id="318" w:author="Intel - Huang Rui(R4#104e)" w:date="2022-08-16T15:35:00Z">
              <w:r>
                <w:rPr>
                  <w:rFonts w:eastAsia="Yu Mincho"/>
                  <w:color w:val="0070C0"/>
                  <w:szCs w:val="24"/>
                  <w:lang w:eastAsia="zh-CN"/>
                </w:rPr>
                <w:t xml:space="preserve"> the individual NCSG requirements shall be define</w:t>
              </w:r>
            </w:ins>
            <w:ins w:id="319" w:author="Intel - Huang Rui(R4#104e)" w:date="2022-08-16T15:36:00Z">
              <w:r>
                <w:rPr>
                  <w:rFonts w:eastAsia="Yu Mincho"/>
                  <w:color w:val="0070C0"/>
                  <w:szCs w:val="24"/>
                  <w:lang w:eastAsia="zh-CN"/>
                </w:rPr>
                <w:t>d</w:t>
              </w:r>
            </w:ins>
            <w:ins w:id="320" w:author="Intel - Huang Rui(R4#104e)" w:date="2022-08-16T15:35:00Z">
              <w:r>
                <w:rPr>
                  <w:rFonts w:eastAsia="Yu Mincho"/>
                  <w:color w:val="0070C0"/>
                  <w:szCs w:val="24"/>
                  <w:lang w:eastAsia="zh-CN"/>
                </w:rPr>
                <w:t xml:space="preserve"> in Rel17 indeed.</w:t>
              </w:r>
            </w:ins>
          </w:p>
        </w:tc>
      </w:tr>
      <w:tr w:rsidR="00222764" w14:paraId="3F4964E1" w14:textId="77777777">
        <w:trPr>
          <w:ins w:id="321" w:author="Huawei" w:date="2022-08-16T19:00:00Z"/>
        </w:trPr>
        <w:tc>
          <w:tcPr>
            <w:tcW w:w="1129" w:type="dxa"/>
          </w:tcPr>
          <w:p w14:paraId="7EF5A764" w14:textId="77777777" w:rsidR="00222764" w:rsidRDefault="00AA5AA7">
            <w:pPr>
              <w:spacing w:after="120"/>
              <w:rPr>
                <w:ins w:id="322" w:author="Huawei" w:date="2022-08-16T19:00:00Z"/>
                <w:rFonts w:eastAsiaTheme="minorEastAsia"/>
                <w:color w:val="000000" w:themeColor="text1"/>
                <w:szCs w:val="24"/>
                <w:lang w:eastAsia="zh-CN"/>
              </w:rPr>
            </w:pPr>
            <w:ins w:id="323" w:author="Huawei" w:date="2022-08-16T19:00:00Z">
              <w:r>
                <w:rPr>
                  <w:rFonts w:eastAsiaTheme="minorEastAsia" w:hint="eastAsia"/>
                  <w:color w:val="000000" w:themeColor="text1"/>
                  <w:szCs w:val="24"/>
                  <w:lang w:eastAsia="zh-CN"/>
                </w:rPr>
                <w:lastRenderedPageBreak/>
                <w:t>H</w:t>
              </w:r>
              <w:r>
                <w:rPr>
                  <w:rFonts w:eastAsiaTheme="minorEastAsia"/>
                  <w:color w:val="000000" w:themeColor="text1"/>
                  <w:szCs w:val="24"/>
                  <w:lang w:eastAsia="zh-CN"/>
                </w:rPr>
                <w:t>uawei</w:t>
              </w:r>
            </w:ins>
          </w:p>
        </w:tc>
        <w:tc>
          <w:tcPr>
            <w:tcW w:w="8502" w:type="dxa"/>
          </w:tcPr>
          <w:p w14:paraId="3123A3A3" w14:textId="77777777" w:rsidR="00222764" w:rsidRDefault="00AA5AA7">
            <w:pPr>
              <w:spacing w:after="120"/>
              <w:rPr>
                <w:ins w:id="324" w:author="Huawei" w:date="2022-08-16T19:00:00Z"/>
                <w:rFonts w:eastAsiaTheme="minorEastAsia"/>
                <w:color w:val="0070C0"/>
                <w:szCs w:val="24"/>
                <w:lang w:eastAsia="zh-CN"/>
              </w:rPr>
            </w:pPr>
            <w:ins w:id="325" w:author="Huawei" w:date="2022-08-16T19:01:00Z">
              <w:r>
                <w:rPr>
                  <w:rFonts w:eastAsiaTheme="minorEastAsia" w:hint="eastAsia"/>
                  <w:color w:val="0070C0"/>
                  <w:szCs w:val="24"/>
                  <w:lang w:eastAsia="zh-CN"/>
                </w:rPr>
                <w:t>W</w:t>
              </w:r>
              <w:r>
                <w:rPr>
                  <w:rFonts w:eastAsiaTheme="minorEastAsia"/>
                  <w:color w:val="0070C0"/>
                  <w:szCs w:val="24"/>
                  <w:lang w:eastAsia="zh-CN"/>
                </w:rPr>
                <w:t>e understand option 1 is out of scope of the WI</w:t>
              </w:r>
            </w:ins>
            <w:ins w:id="326" w:author="Huawei" w:date="2022-08-16T19:02:00Z">
              <w:r>
                <w:rPr>
                  <w:rFonts w:eastAsiaTheme="minorEastAsia"/>
                  <w:color w:val="0070C0"/>
                  <w:szCs w:val="24"/>
                  <w:lang w:eastAsia="zh-CN"/>
                </w:rPr>
                <w:t xml:space="preserve">. We are aware of the discussion in email [240] related to BWP without SSB, </w:t>
              </w:r>
            </w:ins>
            <w:ins w:id="327" w:author="Huawei" w:date="2022-08-16T19:03:00Z">
              <w:r>
                <w:rPr>
                  <w:rFonts w:eastAsiaTheme="minorEastAsia"/>
                  <w:color w:val="0070C0"/>
                  <w:szCs w:val="24"/>
                  <w:lang w:eastAsia="zh-CN"/>
                </w:rPr>
                <w:t xml:space="preserve">but </w:t>
              </w:r>
            </w:ins>
            <w:ins w:id="328" w:author="Huawei" w:date="2022-08-16T19:54:00Z">
              <w:r>
                <w:rPr>
                  <w:rFonts w:eastAsiaTheme="minorEastAsia"/>
                  <w:color w:val="0070C0"/>
                  <w:szCs w:val="24"/>
                  <w:lang w:eastAsia="zh-CN"/>
                </w:rPr>
                <w:t xml:space="preserve">that is a separate </w:t>
              </w:r>
            </w:ins>
            <w:ins w:id="329" w:author="Huawei" w:date="2022-08-16T19:03:00Z">
              <w:r>
                <w:rPr>
                  <w:rFonts w:eastAsiaTheme="minorEastAsia"/>
                  <w:color w:val="0070C0"/>
                  <w:szCs w:val="24"/>
                  <w:lang w:eastAsia="zh-CN"/>
                </w:rPr>
                <w:t>d</w:t>
              </w:r>
            </w:ins>
            <w:ins w:id="330" w:author="Huawei" w:date="2022-08-16T19:04:00Z">
              <w:r>
                <w:rPr>
                  <w:rFonts w:eastAsiaTheme="minorEastAsia"/>
                  <w:color w:val="0070C0"/>
                  <w:szCs w:val="24"/>
                  <w:lang w:eastAsia="zh-CN"/>
                </w:rPr>
                <w:t xml:space="preserve">iscussion </w:t>
              </w:r>
            </w:ins>
            <w:ins w:id="331" w:author="Huawei" w:date="2022-08-16T19:54:00Z">
              <w:r>
                <w:rPr>
                  <w:rFonts w:eastAsiaTheme="minorEastAsia"/>
                  <w:color w:val="0070C0"/>
                  <w:szCs w:val="24"/>
                  <w:lang w:eastAsia="zh-CN"/>
                </w:rPr>
                <w:t xml:space="preserve">and </w:t>
              </w:r>
            </w:ins>
            <w:ins w:id="332" w:author="Huawei" w:date="2022-08-16T19:04:00Z">
              <w:r>
                <w:rPr>
                  <w:rFonts w:eastAsiaTheme="minorEastAsia"/>
                  <w:color w:val="0070C0"/>
                  <w:szCs w:val="24"/>
                  <w:lang w:eastAsia="zh-CN"/>
                </w:rPr>
                <w:t xml:space="preserve">should not be brought to the MG </w:t>
              </w:r>
              <w:proofErr w:type="spellStart"/>
              <w:r>
                <w:rPr>
                  <w:rFonts w:eastAsiaTheme="minorEastAsia"/>
                  <w:color w:val="0070C0"/>
                  <w:szCs w:val="24"/>
                  <w:lang w:eastAsia="zh-CN"/>
                </w:rPr>
                <w:t>Enh</w:t>
              </w:r>
              <w:proofErr w:type="spellEnd"/>
              <w:r>
                <w:rPr>
                  <w:rFonts w:eastAsiaTheme="minorEastAsia"/>
                  <w:color w:val="0070C0"/>
                  <w:szCs w:val="24"/>
                  <w:lang w:eastAsia="zh-CN"/>
                </w:rPr>
                <w:t xml:space="preserve"> WI.</w:t>
              </w:r>
            </w:ins>
          </w:p>
        </w:tc>
      </w:tr>
      <w:tr w:rsidR="00222764" w14:paraId="36785DD2" w14:textId="77777777">
        <w:trPr>
          <w:ins w:id="333" w:author="ZTE-Chenchen" w:date="2022-08-16T20:27:00Z"/>
        </w:trPr>
        <w:tc>
          <w:tcPr>
            <w:tcW w:w="1129" w:type="dxa"/>
          </w:tcPr>
          <w:p w14:paraId="7DAFDC35" w14:textId="77777777" w:rsidR="00222764" w:rsidRDefault="00AA5AA7">
            <w:pPr>
              <w:spacing w:after="120"/>
              <w:rPr>
                <w:ins w:id="334" w:author="ZTE-Chenchen" w:date="2022-08-16T20:27:00Z"/>
                <w:rFonts w:eastAsiaTheme="minorEastAsia"/>
                <w:color w:val="000000" w:themeColor="text1"/>
                <w:szCs w:val="24"/>
                <w:lang w:val="en-US" w:eastAsia="zh-CN"/>
              </w:rPr>
            </w:pPr>
            <w:ins w:id="335" w:author="ZTE-Chenchen" w:date="2022-08-16T20:27:00Z">
              <w:r>
                <w:rPr>
                  <w:rFonts w:eastAsiaTheme="minorEastAsia" w:hint="eastAsia"/>
                  <w:color w:val="000000" w:themeColor="text1"/>
                  <w:szCs w:val="24"/>
                  <w:lang w:val="en-US" w:eastAsia="zh-CN"/>
                </w:rPr>
                <w:t>ZTE</w:t>
              </w:r>
            </w:ins>
          </w:p>
        </w:tc>
        <w:tc>
          <w:tcPr>
            <w:tcW w:w="8502" w:type="dxa"/>
          </w:tcPr>
          <w:p w14:paraId="5E9FE09A" w14:textId="77777777" w:rsidR="00222764" w:rsidRDefault="00AA5AA7">
            <w:pPr>
              <w:spacing w:after="120"/>
              <w:rPr>
                <w:ins w:id="336" w:author="ZTE-Chenchen" w:date="2022-08-16T20:27:00Z"/>
                <w:rFonts w:eastAsiaTheme="minorEastAsia"/>
                <w:color w:val="0070C0"/>
                <w:szCs w:val="24"/>
                <w:lang w:eastAsia="zh-CN"/>
              </w:rPr>
            </w:pPr>
            <w:ins w:id="337" w:author="ZTE-Chenchen" w:date="2022-08-16T20:27:00Z">
              <w:r>
                <w:rPr>
                  <w:rFonts w:eastAsia="Yu Mincho" w:hint="eastAsia"/>
                  <w:color w:val="0070C0"/>
                  <w:szCs w:val="24"/>
                  <w:lang w:val="en-US" w:eastAsia="zh-CN"/>
                </w:rPr>
                <w:t>Similar view as Apple, thread#240 is discussing the RLM/BFD based on SSB outside active BWP, we can wait for the conclusion in thread#240.</w:t>
              </w:r>
            </w:ins>
          </w:p>
        </w:tc>
      </w:tr>
      <w:tr w:rsidR="00C032CC" w14:paraId="75A34C8C" w14:textId="77777777">
        <w:trPr>
          <w:ins w:id="338" w:author="Ato-MediaTek" w:date="2022-08-17T14:08:00Z"/>
        </w:trPr>
        <w:tc>
          <w:tcPr>
            <w:tcW w:w="1129" w:type="dxa"/>
          </w:tcPr>
          <w:p w14:paraId="52B64EC3" w14:textId="5067FCA9" w:rsidR="00C032CC" w:rsidRPr="00C032CC" w:rsidRDefault="00C032CC">
            <w:pPr>
              <w:spacing w:after="120"/>
              <w:rPr>
                <w:ins w:id="339" w:author="Ato-MediaTek" w:date="2022-08-17T14:08:00Z"/>
                <w:rFonts w:eastAsia="PMingLiU"/>
                <w:color w:val="000000" w:themeColor="text1"/>
                <w:szCs w:val="24"/>
                <w:lang w:val="en-US" w:eastAsia="zh-TW"/>
                <w:rPrChange w:id="340" w:author="Ato-MediaTek" w:date="2022-08-17T14:08:00Z">
                  <w:rPr>
                    <w:ins w:id="341" w:author="Ato-MediaTek" w:date="2022-08-17T14:08:00Z"/>
                    <w:rFonts w:eastAsiaTheme="minorEastAsia"/>
                    <w:color w:val="000000" w:themeColor="text1"/>
                    <w:szCs w:val="24"/>
                    <w:lang w:val="en-US" w:eastAsia="zh-CN"/>
                  </w:rPr>
                </w:rPrChange>
              </w:rPr>
            </w:pPr>
            <w:ins w:id="342" w:author="Ato-MediaTek" w:date="2022-08-17T14:08:00Z">
              <w:r>
                <w:rPr>
                  <w:rFonts w:eastAsia="PMingLiU" w:hint="eastAsia"/>
                  <w:color w:val="000000" w:themeColor="text1"/>
                  <w:szCs w:val="24"/>
                  <w:lang w:val="en-US" w:eastAsia="zh-TW"/>
                </w:rPr>
                <w:t>M</w:t>
              </w:r>
              <w:r>
                <w:rPr>
                  <w:rFonts w:eastAsia="PMingLiU"/>
                  <w:color w:val="000000" w:themeColor="text1"/>
                  <w:szCs w:val="24"/>
                  <w:lang w:val="en-US" w:eastAsia="zh-TW"/>
                </w:rPr>
                <w:t>TK</w:t>
              </w:r>
            </w:ins>
          </w:p>
        </w:tc>
        <w:tc>
          <w:tcPr>
            <w:tcW w:w="8502" w:type="dxa"/>
          </w:tcPr>
          <w:p w14:paraId="36F87B69" w14:textId="71046F1D" w:rsidR="00C032CC" w:rsidRPr="00C032CC" w:rsidRDefault="00C032CC">
            <w:pPr>
              <w:spacing w:after="120"/>
              <w:rPr>
                <w:ins w:id="343" w:author="Ato-MediaTek" w:date="2022-08-17T14:08:00Z"/>
                <w:rFonts w:eastAsia="PMingLiU"/>
                <w:color w:val="0070C0"/>
                <w:szCs w:val="24"/>
                <w:lang w:val="en-US" w:eastAsia="zh-TW"/>
                <w:rPrChange w:id="344" w:author="Ato-MediaTek" w:date="2022-08-17T14:08:00Z">
                  <w:rPr>
                    <w:ins w:id="345" w:author="Ato-MediaTek" w:date="2022-08-17T14:08:00Z"/>
                    <w:rFonts w:eastAsia="Yu Mincho"/>
                    <w:color w:val="0070C0"/>
                    <w:szCs w:val="24"/>
                    <w:lang w:val="en-US" w:eastAsia="zh-CN"/>
                  </w:rPr>
                </w:rPrChange>
              </w:rPr>
            </w:pPr>
            <w:ins w:id="346" w:author="Ato-MediaTek" w:date="2022-08-17T14:08:00Z">
              <w:r>
                <w:rPr>
                  <w:rFonts w:eastAsia="PMingLiU" w:hint="eastAsia"/>
                  <w:color w:val="0070C0"/>
                  <w:szCs w:val="24"/>
                  <w:lang w:val="en-US" w:eastAsia="zh-TW"/>
                </w:rPr>
                <w:t>T</w:t>
              </w:r>
              <w:r>
                <w:rPr>
                  <w:rFonts w:eastAsia="PMingLiU"/>
                  <w:color w:val="0070C0"/>
                  <w:szCs w:val="24"/>
                  <w:lang w:val="en-US" w:eastAsia="zh-TW"/>
                </w:rPr>
                <w:t xml:space="preserve">he intention of this proposal to make company aware of the current NCSG </w:t>
              </w:r>
              <w:proofErr w:type="gramStart"/>
              <w:r>
                <w:rPr>
                  <w:rFonts w:eastAsia="PMingLiU"/>
                  <w:color w:val="0070C0"/>
                  <w:szCs w:val="24"/>
                  <w:lang w:val="en-US" w:eastAsia="zh-TW"/>
                </w:rPr>
                <w:t>status</w:t>
              </w:r>
            </w:ins>
            <w:ins w:id="347" w:author="Ato-MediaTek" w:date="2022-08-17T14:09:00Z">
              <w:r>
                <w:rPr>
                  <w:rFonts w:eastAsia="PMingLiU"/>
                  <w:color w:val="0070C0"/>
                  <w:szCs w:val="24"/>
                  <w:lang w:val="en-US" w:eastAsia="zh-TW"/>
                </w:rPr>
                <w:t>, and</w:t>
              </w:r>
              <w:proofErr w:type="gramEnd"/>
              <w:r>
                <w:rPr>
                  <w:rFonts w:eastAsia="PMingLiU"/>
                  <w:color w:val="0070C0"/>
                  <w:szCs w:val="24"/>
                  <w:lang w:val="en-US" w:eastAsia="zh-TW"/>
                </w:rPr>
                <w:t xml:space="preserve"> collect views. We are fine with any suggestions.</w:t>
              </w:r>
            </w:ins>
          </w:p>
        </w:tc>
      </w:tr>
      <w:tr w:rsidR="0049534E" w14:paraId="5DD69283" w14:textId="77777777">
        <w:trPr>
          <w:ins w:id="348" w:author="Xusheng Wei" w:date="2022-08-17T16:53:00Z"/>
        </w:trPr>
        <w:tc>
          <w:tcPr>
            <w:tcW w:w="1129" w:type="dxa"/>
          </w:tcPr>
          <w:p w14:paraId="0EA5C8AF" w14:textId="5553A661" w:rsidR="0049534E" w:rsidRDefault="0049534E">
            <w:pPr>
              <w:spacing w:after="120"/>
              <w:rPr>
                <w:ins w:id="349" w:author="Xusheng Wei" w:date="2022-08-17T16:53:00Z"/>
                <w:rFonts w:eastAsia="PMingLiU"/>
                <w:color w:val="000000" w:themeColor="text1"/>
                <w:szCs w:val="24"/>
                <w:lang w:val="en-US" w:eastAsia="zh-TW"/>
              </w:rPr>
            </w:pPr>
            <w:ins w:id="350" w:author="Xusheng Wei" w:date="2022-08-17T16:53:00Z">
              <w:r>
                <w:rPr>
                  <w:rFonts w:eastAsia="PMingLiU"/>
                  <w:color w:val="000000" w:themeColor="text1"/>
                  <w:szCs w:val="24"/>
                  <w:lang w:val="en-US" w:eastAsia="zh-TW"/>
                </w:rPr>
                <w:t>vivo</w:t>
              </w:r>
            </w:ins>
          </w:p>
        </w:tc>
        <w:tc>
          <w:tcPr>
            <w:tcW w:w="8502" w:type="dxa"/>
          </w:tcPr>
          <w:p w14:paraId="09109FFE" w14:textId="2C2945DD" w:rsidR="0049534E" w:rsidRDefault="0049534E">
            <w:pPr>
              <w:spacing w:after="120"/>
              <w:rPr>
                <w:ins w:id="351" w:author="Xusheng Wei" w:date="2022-08-17T16:53:00Z"/>
                <w:rFonts w:eastAsia="PMingLiU"/>
                <w:color w:val="0070C0"/>
                <w:szCs w:val="24"/>
                <w:lang w:val="en-US" w:eastAsia="zh-TW"/>
              </w:rPr>
            </w:pPr>
            <w:ins w:id="352" w:author="Xusheng Wei" w:date="2022-08-17T16:53:00Z">
              <w:r>
                <w:rPr>
                  <w:rFonts w:eastAsia="PMingLiU"/>
                  <w:color w:val="0070C0"/>
                  <w:szCs w:val="24"/>
                  <w:lang w:val="en-US" w:eastAsia="zh-TW"/>
                </w:rPr>
                <w:t>Open for option 1</w:t>
              </w:r>
            </w:ins>
          </w:p>
        </w:tc>
      </w:tr>
      <w:tr w:rsidR="00FE2D47" w14:paraId="39AAD518" w14:textId="77777777">
        <w:trPr>
          <w:ins w:id="353" w:author="CATT" w:date="2022-08-17T17:08:00Z"/>
        </w:trPr>
        <w:tc>
          <w:tcPr>
            <w:tcW w:w="1129" w:type="dxa"/>
          </w:tcPr>
          <w:p w14:paraId="20993F8D" w14:textId="5799F564" w:rsidR="00FE2D47" w:rsidRDefault="00FE2D47">
            <w:pPr>
              <w:spacing w:after="120"/>
              <w:rPr>
                <w:ins w:id="354" w:author="CATT" w:date="2022-08-17T17:08:00Z"/>
                <w:rFonts w:eastAsia="PMingLiU"/>
                <w:color w:val="000000" w:themeColor="text1"/>
                <w:szCs w:val="24"/>
                <w:lang w:val="en-US" w:eastAsia="zh-TW"/>
              </w:rPr>
            </w:pPr>
            <w:ins w:id="355" w:author="CATT" w:date="2022-08-17T17:08:00Z">
              <w:r>
                <w:rPr>
                  <w:rFonts w:eastAsiaTheme="minorEastAsia" w:hint="eastAsia"/>
                  <w:color w:val="000000" w:themeColor="text1"/>
                  <w:szCs w:val="24"/>
                  <w:lang w:val="en-US" w:eastAsia="zh-CN"/>
                </w:rPr>
                <w:t>CATT</w:t>
              </w:r>
            </w:ins>
          </w:p>
        </w:tc>
        <w:tc>
          <w:tcPr>
            <w:tcW w:w="8502" w:type="dxa"/>
          </w:tcPr>
          <w:p w14:paraId="3227BDD8" w14:textId="4867DFDC" w:rsidR="00FE2D47" w:rsidRDefault="00FE2D47">
            <w:pPr>
              <w:spacing w:after="120"/>
              <w:rPr>
                <w:ins w:id="356" w:author="CATT" w:date="2022-08-17T17:08:00Z"/>
                <w:rFonts w:eastAsia="PMingLiU"/>
                <w:color w:val="0070C0"/>
                <w:szCs w:val="24"/>
                <w:lang w:val="en-US" w:eastAsia="zh-TW"/>
              </w:rPr>
            </w:pPr>
            <w:ins w:id="357" w:author="CATT" w:date="2022-08-17T17:08:00Z">
              <w:r>
                <w:rPr>
                  <w:rFonts w:eastAsiaTheme="minorEastAsia"/>
                  <w:color w:val="0070C0"/>
                  <w:szCs w:val="24"/>
                  <w:lang w:val="en-US" w:eastAsia="zh-CN"/>
                </w:rPr>
                <w:t>O</w:t>
              </w:r>
              <w:r>
                <w:rPr>
                  <w:rFonts w:eastAsiaTheme="minorEastAsia" w:hint="eastAsia"/>
                  <w:color w:val="0070C0"/>
                  <w:szCs w:val="24"/>
                  <w:lang w:val="en-US" w:eastAsia="zh-CN"/>
                </w:rPr>
                <w:t xml:space="preserve">pen to discuss, and same view as Apple and Huawei that this is discussed in the [240] about the LS. </w:t>
              </w:r>
            </w:ins>
          </w:p>
        </w:tc>
      </w:tr>
      <w:tr w:rsidR="000E42A8" w14:paraId="0F8ABAB1" w14:textId="77777777">
        <w:trPr>
          <w:ins w:id="358" w:author="OPPO" w:date="2022-08-17T18:04:00Z"/>
        </w:trPr>
        <w:tc>
          <w:tcPr>
            <w:tcW w:w="1129" w:type="dxa"/>
          </w:tcPr>
          <w:p w14:paraId="57AC9602" w14:textId="1EAFD497" w:rsidR="000E42A8" w:rsidRDefault="000E42A8">
            <w:pPr>
              <w:spacing w:after="120"/>
              <w:rPr>
                <w:ins w:id="359" w:author="OPPO" w:date="2022-08-17T18:04:00Z"/>
                <w:rFonts w:eastAsiaTheme="minorEastAsia"/>
                <w:color w:val="000000" w:themeColor="text1"/>
                <w:szCs w:val="24"/>
                <w:lang w:val="en-US" w:eastAsia="zh-CN"/>
              </w:rPr>
            </w:pPr>
            <w:ins w:id="360" w:author="OPPO" w:date="2022-08-17T18:04:00Z">
              <w:r>
                <w:rPr>
                  <w:rFonts w:eastAsiaTheme="minorEastAsia" w:hint="eastAsia"/>
                  <w:color w:val="000000" w:themeColor="text1"/>
                  <w:szCs w:val="24"/>
                  <w:lang w:val="en-US" w:eastAsia="zh-CN"/>
                </w:rPr>
                <w:t>O</w:t>
              </w:r>
              <w:r>
                <w:rPr>
                  <w:rFonts w:eastAsiaTheme="minorEastAsia"/>
                  <w:color w:val="000000" w:themeColor="text1"/>
                  <w:szCs w:val="24"/>
                  <w:lang w:val="en-US" w:eastAsia="zh-CN"/>
                </w:rPr>
                <w:t>PPO</w:t>
              </w:r>
            </w:ins>
          </w:p>
        </w:tc>
        <w:tc>
          <w:tcPr>
            <w:tcW w:w="8502" w:type="dxa"/>
          </w:tcPr>
          <w:p w14:paraId="1303B02F" w14:textId="1C5FAC8B" w:rsidR="000E42A8" w:rsidRDefault="000E42A8">
            <w:pPr>
              <w:spacing w:after="120"/>
              <w:rPr>
                <w:ins w:id="361" w:author="OPPO" w:date="2022-08-17T18:04:00Z"/>
                <w:rFonts w:eastAsiaTheme="minorEastAsia"/>
                <w:color w:val="0070C0"/>
                <w:szCs w:val="24"/>
                <w:lang w:val="en-US" w:eastAsia="zh-CN"/>
              </w:rPr>
            </w:pPr>
            <w:ins w:id="362" w:author="OPPO" w:date="2022-08-17T18:04:00Z">
              <w:r>
                <w:rPr>
                  <w:rFonts w:eastAsiaTheme="minorEastAsia" w:hint="eastAsia"/>
                  <w:color w:val="0070C0"/>
                  <w:szCs w:val="24"/>
                  <w:lang w:val="en-US" w:eastAsia="zh-CN"/>
                </w:rPr>
                <w:t>F</w:t>
              </w:r>
              <w:r>
                <w:rPr>
                  <w:rFonts w:eastAsiaTheme="minorEastAsia"/>
                  <w:color w:val="0070C0"/>
                  <w:szCs w:val="24"/>
                  <w:lang w:val="en-US" w:eastAsia="zh-CN"/>
                </w:rPr>
                <w:t xml:space="preserve">FS. </w:t>
              </w:r>
            </w:ins>
          </w:p>
        </w:tc>
      </w:tr>
      <w:tr w:rsidR="00646EF6" w14:paraId="52BADB81" w14:textId="77777777">
        <w:trPr>
          <w:ins w:id="363" w:author="Hyunwoo Cho" w:date="2022-08-17T09:59:00Z"/>
        </w:trPr>
        <w:tc>
          <w:tcPr>
            <w:tcW w:w="1129" w:type="dxa"/>
          </w:tcPr>
          <w:p w14:paraId="2330DD55" w14:textId="161111AD" w:rsidR="00646EF6" w:rsidRDefault="00646EF6" w:rsidP="00646EF6">
            <w:pPr>
              <w:spacing w:after="120"/>
              <w:rPr>
                <w:ins w:id="364" w:author="Hyunwoo Cho" w:date="2022-08-17T09:59:00Z"/>
                <w:rFonts w:eastAsiaTheme="minorEastAsia"/>
                <w:color w:val="000000" w:themeColor="text1"/>
                <w:szCs w:val="24"/>
                <w:lang w:val="en-US" w:eastAsia="zh-CN"/>
              </w:rPr>
            </w:pPr>
            <w:ins w:id="365" w:author="Hyunwoo Cho" w:date="2022-08-17T09:59:00Z">
              <w:r>
                <w:rPr>
                  <w:rFonts w:eastAsiaTheme="minorEastAsia"/>
                  <w:color w:val="000000" w:themeColor="text1"/>
                  <w:szCs w:val="24"/>
                  <w:lang w:val="en-US" w:eastAsia="zh-CN"/>
                </w:rPr>
                <w:t>Qualcomm</w:t>
              </w:r>
            </w:ins>
          </w:p>
        </w:tc>
        <w:tc>
          <w:tcPr>
            <w:tcW w:w="8502" w:type="dxa"/>
          </w:tcPr>
          <w:p w14:paraId="24A7C199" w14:textId="41C3A7A7" w:rsidR="00646EF6" w:rsidRDefault="00646EF6" w:rsidP="00646EF6">
            <w:pPr>
              <w:spacing w:after="120"/>
              <w:rPr>
                <w:ins w:id="366" w:author="Hyunwoo Cho" w:date="2022-08-17T09:59:00Z"/>
                <w:rFonts w:eastAsiaTheme="minorEastAsia"/>
                <w:color w:val="0070C0"/>
                <w:szCs w:val="24"/>
                <w:lang w:val="en-US" w:eastAsia="zh-CN"/>
              </w:rPr>
            </w:pPr>
            <w:ins w:id="367" w:author="Hyunwoo Cho" w:date="2022-08-17T09:59:00Z">
              <w:r>
                <w:rPr>
                  <w:rFonts w:eastAsia="Yu Mincho"/>
                  <w:color w:val="0070C0"/>
                  <w:szCs w:val="24"/>
                  <w:lang w:val="en-US" w:eastAsia="zh-CN"/>
                </w:rPr>
                <w:t xml:space="preserve">It should be handled in Rel-18 discussion. </w:t>
              </w:r>
            </w:ins>
          </w:p>
        </w:tc>
      </w:tr>
      <w:tr w:rsidR="0067491C" w14:paraId="060300CA" w14:textId="77777777">
        <w:trPr>
          <w:ins w:id="368" w:author="MK" w:date="2022-08-17T19:20:00Z"/>
        </w:trPr>
        <w:tc>
          <w:tcPr>
            <w:tcW w:w="1129" w:type="dxa"/>
          </w:tcPr>
          <w:p w14:paraId="24237710" w14:textId="5FED88E5" w:rsidR="0067491C" w:rsidRDefault="0067491C" w:rsidP="0067491C">
            <w:pPr>
              <w:spacing w:after="120"/>
              <w:rPr>
                <w:ins w:id="369" w:author="MK" w:date="2022-08-17T19:20:00Z"/>
                <w:rFonts w:eastAsiaTheme="minorEastAsia"/>
                <w:color w:val="000000" w:themeColor="text1"/>
                <w:szCs w:val="24"/>
                <w:lang w:val="en-US" w:eastAsia="zh-CN"/>
              </w:rPr>
            </w:pPr>
            <w:ins w:id="370" w:author="MK" w:date="2022-08-17T19:20:00Z">
              <w:r>
                <w:rPr>
                  <w:rFonts w:eastAsiaTheme="minorEastAsia"/>
                  <w:color w:val="000000" w:themeColor="text1"/>
                  <w:szCs w:val="24"/>
                  <w:lang w:val="en-US" w:eastAsia="zh-CN"/>
                </w:rPr>
                <w:t>E///</w:t>
              </w:r>
            </w:ins>
          </w:p>
        </w:tc>
        <w:tc>
          <w:tcPr>
            <w:tcW w:w="8502" w:type="dxa"/>
          </w:tcPr>
          <w:p w14:paraId="7F9B5B1A" w14:textId="36A9A863" w:rsidR="0067491C" w:rsidRDefault="0067491C" w:rsidP="0067491C">
            <w:pPr>
              <w:spacing w:after="120"/>
              <w:rPr>
                <w:ins w:id="371" w:author="MK" w:date="2022-08-17T19:20:00Z"/>
                <w:rFonts w:eastAsia="Yu Mincho"/>
                <w:color w:val="0070C0"/>
                <w:szCs w:val="24"/>
                <w:lang w:val="en-US" w:eastAsia="zh-CN"/>
              </w:rPr>
            </w:pPr>
            <w:ins w:id="372" w:author="MK" w:date="2022-08-17T19:20:00Z">
              <w:r>
                <w:rPr>
                  <w:rFonts w:eastAsiaTheme="minorEastAsia"/>
                  <w:color w:val="0070C0"/>
                  <w:szCs w:val="24"/>
                  <w:lang w:val="en-US" w:eastAsia="zh-CN"/>
                </w:rPr>
                <w:t xml:space="preserve">Do not support Option 1. </w:t>
              </w:r>
            </w:ins>
          </w:p>
        </w:tc>
      </w:tr>
      <w:tr w:rsidR="00764B32" w14:paraId="405E1658" w14:textId="77777777">
        <w:trPr>
          <w:ins w:id="373" w:author="Nokia" w:date="2022-08-18T18:42:00Z"/>
        </w:trPr>
        <w:tc>
          <w:tcPr>
            <w:tcW w:w="1129" w:type="dxa"/>
          </w:tcPr>
          <w:p w14:paraId="1A9756A3" w14:textId="32FACAAF" w:rsidR="00764B32" w:rsidRDefault="00764B32" w:rsidP="0067491C">
            <w:pPr>
              <w:spacing w:after="120"/>
              <w:rPr>
                <w:ins w:id="374" w:author="Nokia" w:date="2022-08-18T18:42:00Z"/>
                <w:rFonts w:eastAsiaTheme="minorEastAsia"/>
                <w:color w:val="000000" w:themeColor="text1"/>
                <w:szCs w:val="24"/>
                <w:lang w:val="en-US" w:eastAsia="zh-CN"/>
              </w:rPr>
            </w:pPr>
            <w:ins w:id="375" w:author="Nokia" w:date="2022-08-18T18:42:00Z">
              <w:r>
                <w:rPr>
                  <w:rFonts w:eastAsiaTheme="minorEastAsia"/>
                  <w:color w:val="000000" w:themeColor="text1"/>
                  <w:szCs w:val="24"/>
                  <w:lang w:val="en-US" w:eastAsia="zh-CN"/>
                </w:rPr>
                <w:t>Nokia</w:t>
              </w:r>
            </w:ins>
          </w:p>
        </w:tc>
        <w:tc>
          <w:tcPr>
            <w:tcW w:w="8502" w:type="dxa"/>
          </w:tcPr>
          <w:p w14:paraId="3AE3631D" w14:textId="24C3BCDB" w:rsidR="00764B32" w:rsidRDefault="00764B32" w:rsidP="0067491C">
            <w:pPr>
              <w:spacing w:after="120"/>
              <w:rPr>
                <w:ins w:id="376" w:author="Nokia" w:date="2022-08-18T18:42:00Z"/>
                <w:rFonts w:eastAsiaTheme="minorEastAsia"/>
                <w:color w:val="0070C0"/>
                <w:szCs w:val="24"/>
                <w:lang w:val="en-US" w:eastAsia="zh-CN"/>
              </w:rPr>
            </w:pPr>
            <w:ins w:id="377" w:author="Nokia" w:date="2022-08-18T18:42:00Z">
              <w:r>
                <w:rPr>
                  <w:rFonts w:eastAsiaTheme="minorEastAsia"/>
                  <w:color w:val="0070C0"/>
                  <w:szCs w:val="24"/>
                  <w:lang w:val="en-US" w:eastAsia="zh-CN"/>
                </w:rPr>
                <w:t xml:space="preserve">We agree, it can be </w:t>
              </w:r>
            </w:ins>
            <w:ins w:id="378" w:author="Nokia" w:date="2022-08-18T18:43:00Z">
              <w:r>
                <w:rPr>
                  <w:rFonts w:eastAsiaTheme="minorEastAsia"/>
                  <w:color w:val="0070C0"/>
                  <w:szCs w:val="24"/>
                  <w:lang w:val="en-US" w:eastAsia="zh-CN"/>
                </w:rPr>
                <w:t xml:space="preserve">studied </w:t>
              </w:r>
            </w:ins>
            <w:ins w:id="379" w:author="Nokia" w:date="2022-08-18T18:42:00Z">
              <w:r>
                <w:rPr>
                  <w:rFonts w:eastAsiaTheme="minorEastAsia"/>
                  <w:color w:val="0070C0"/>
                  <w:szCs w:val="24"/>
                  <w:lang w:val="en-US" w:eastAsia="zh-CN"/>
                </w:rPr>
                <w:t>for Rel-18, b</w:t>
              </w:r>
            </w:ins>
            <w:ins w:id="380" w:author="Nokia" w:date="2022-08-18T18:43:00Z">
              <w:r>
                <w:rPr>
                  <w:rFonts w:eastAsiaTheme="minorEastAsia"/>
                  <w:color w:val="0070C0"/>
                  <w:szCs w:val="24"/>
                  <w:lang w:val="en-US" w:eastAsia="zh-CN"/>
                </w:rPr>
                <w:t>ut not for Rel-17.</w:t>
              </w:r>
            </w:ins>
          </w:p>
        </w:tc>
      </w:tr>
    </w:tbl>
    <w:p w14:paraId="42B40E04" w14:textId="77777777" w:rsidR="00222764" w:rsidRDefault="00222764">
      <w:pPr>
        <w:rPr>
          <w:color w:val="0070C0"/>
          <w:lang w:val="en-US" w:eastAsia="zh-CN"/>
        </w:rPr>
      </w:pPr>
    </w:p>
    <w:p w14:paraId="108A894C" w14:textId="77777777" w:rsidR="00222764" w:rsidRDefault="00AA5AA7">
      <w:pPr>
        <w:rPr>
          <w:b/>
          <w:color w:val="0070C0"/>
          <w:u w:val="single"/>
          <w:lang w:eastAsia="ko-KR"/>
        </w:rPr>
      </w:pPr>
      <w:r>
        <w:rPr>
          <w:b/>
          <w:color w:val="0070C0"/>
          <w:u w:val="single"/>
          <w:lang w:eastAsia="ko-KR"/>
        </w:rPr>
        <w:t>Issue 1-4: NR-LTE inter-RAT measurement with ‘</w:t>
      </w:r>
      <w:proofErr w:type="spellStart"/>
      <w:r>
        <w:rPr>
          <w:b/>
          <w:color w:val="0070C0"/>
          <w:u w:val="single"/>
          <w:lang w:eastAsia="ko-KR"/>
        </w:rPr>
        <w:t>nogap-noncsg</w:t>
      </w:r>
      <w:proofErr w:type="spellEnd"/>
      <w:r>
        <w:rPr>
          <w:b/>
          <w:color w:val="0070C0"/>
          <w:u w:val="single"/>
          <w:lang w:eastAsia="ko-KR"/>
        </w:rPr>
        <w:t>’</w:t>
      </w:r>
    </w:p>
    <w:p w14:paraId="2DC1D3EB" w14:textId="77777777" w:rsidR="00222764" w:rsidRDefault="00AA5AA7">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EBB7C2" w14:textId="77777777" w:rsidR="00222764" w:rsidRDefault="00AA5AA7">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bCs/>
          <w:color w:val="0070C0"/>
          <w:szCs w:val="24"/>
          <w:lang w:val="en-US" w:eastAsia="zh-CN"/>
        </w:rPr>
        <w:t xml:space="preserve">Define requirements for </w:t>
      </w:r>
      <w:r>
        <w:rPr>
          <w:rFonts w:eastAsia="SimSun" w:hint="eastAsia"/>
          <w:bCs/>
          <w:color w:val="0070C0"/>
          <w:szCs w:val="24"/>
          <w:lang w:eastAsia="zh-CN"/>
        </w:rPr>
        <w:t>N</w:t>
      </w:r>
      <w:r>
        <w:rPr>
          <w:rFonts w:eastAsia="SimSun"/>
          <w:bCs/>
          <w:color w:val="0070C0"/>
          <w:szCs w:val="24"/>
          <w:lang w:eastAsia="zh-CN"/>
        </w:rPr>
        <w:t>R – LTE inter-RAT measurement without gap (UE reports ‘</w:t>
      </w:r>
      <w:proofErr w:type="spellStart"/>
      <w:r>
        <w:rPr>
          <w:rFonts w:eastAsia="SimSun"/>
          <w:bCs/>
          <w:color w:val="0070C0"/>
          <w:szCs w:val="24"/>
          <w:lang w:eastAsia="zh-CN"/>
        </w:rPr>
        <w:t>nogap-noncsg</w:t>
      </w:r>
      <w:proofErr w:type="spellEnd"/>
      <w:r>
        <w:rPr>
          <w:rFonts w:eastAsia="SimSun"/>
          <w:bCs/>
          <w:color w:val="0070C0"/>
          <w:szCs w:val="24"/>
          <w:lang w:eastAsia="zh-CN"/>
        </w:rPr>
        <w:t>’ for inter-RAT measurement). (HW)</w:t>
      </w:r>
    </w:p>
    <w:p w14:paraId="10F58211" w14:textId="77777777" w:rsidR="00222764" w:rsidRDefault="00AA5AA7">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bookmarkStart w:id="381" w:name="_Hlk111192489"/>
      <w:r>
        <w:rPr>
          <w:rFonts w:eastAsia="SimSun"/>
          <w:bCs/>
          <w:color w:val="0070C0"/>
          <w:szCs w:val="24"/>
          <w:lang w:eastAsia="zh-CN"/>
        </w:rPr>
        <w:t xml:space="preserve">Option </w:t>
      </w:r>
      <w:proofErr w:type="gramStart"/>
      <w:r>
        <w:rPr>
          <w:rFonts w:eastAsia="SimSun"/>
          <w:bCs/>
          <w:color w:val="0070C0"/>
          <w:szCs w:val="24"/>
          <w:lang w:eastAsia="zh-CN"/>
        </w:rPr>
        <w:t>2 :</w:t>
      </w:r>
      <w:proofErr w:type="gramEnd"/>
      <w:r>
        <w:rPr>
          <w:rFonts w:eastAsia="SimSun"/>
          <w:bCs/>
          <w:color w:val="0070C0"/>
          <w:szCs w:val="24"/>
          <w:lang w:eastAsia="zh-CN"/>
        </w:rPr>
        <w:t xml:space="preserve"> No additional signalling is required to report ‘</w:t>
      </w:r>
      <w:proofErr w:type="spellStart"/>
      <w:r>
        <w:rPr>
          <w:rFonts w:eastAsia="SimSun"/>
          <w:bCs/>
          <w:color w:val="0070C0"/>
          <w:szCs w:val="24"/>
          <w:lang w:eastAsia="zh-CN"/>
        </w:rPr>
        <w:t>nogap-noncsg</w:t>
      </w:r>
      <w:proofErr w:type="spellEnd"/>
      <w:r>
        <w:rPr>
          <w:rFonts w:eastAsia="SimSun"/>
          <w:bCs/>
          <w:color w:val="0070C0"/>
          <w:szCs w:val="24"/>
          <w:lang w:eastAsia="zh-CN"/>
        </w:rPr>
        <w:t xml:space="preserve">’ for inter-RAT measurements. </w:t>
      </w:r>
    </w:p>
    <w:bookmarkEnd w:id="381"/>
    <w:p w14:paraId="358B91EE" w14:textId="77777777" w:rsidR="00222764" w:rsidRDefault="00AA5AA7">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FFS</w:t>
      </w:r>
    </w:p>
    <w:p w14:paraId="466A2370" w14:textId="77777777" w:rsidR="00222764" w:rsidRDefault="00AA5AA7">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0DE6091" w14:textId="77777777" w:rsidR="00222764" w:rsidRDefault="00AA5AA7">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p>
    <w:tbl>
      <w:tblPr>
        <w:tblStyle w:val="TableGrid"/>
        <w:tblW w:w="0" w:type="auto"/>
        <w:tblLook w:val="04A0" w:firstRow="1" w:lastRow="0" w:firstColumn="1" w:lastColumn="0" w:noHBand="0" w:noVBand="1"/>
      </w:tblPr>
      <w:tblGrid>
        <w:gridCol w:w="1129"/>
        <w:gridCol w:w="8502"/>
      </w:tblGrid>
      <w:tr w:rsidR="00222764" w14:paraId="14C0E64D" w14:textId="77777777">
        <w:tc>
          <w:tcPr>
            <w:tcW w:w="1129" w:type="dxa"/>
          </w:tcPr>
          <w:p w14:paraId="1E2B9590" w14:textId="77777777" w:rsidR="00222764" w:rsidRDefault="00AA5AA7">
            <w:pPr>
              <w:spacing w:after="120"/>
              <w:rPr>
                <w:rFonts w:eastAsia="Yu Mincho"/>
                <w:color w:val="0070C0"/>
                <w:szCs w:val="24"/>
                <w:lang w:eastAsia="zh-CN"/>
              </w:rPr>
            </w:pPr>
            <w:r>
              <w:rPr>
                <w:rFonts w:eastAsia="Yu Mincho"/>
                <w:color w:val="0070C0"/>
                <w:szCs w:val="24"/>
                <w:lang w:eastAsia="zh-CN"/>
              </w:rPr>
              <w:t>Company</w:t>
            </w:r>
          </w:p>
        </w:tc>
        <w:tc>
          <w:tcPr>
            <w:tcW w:w="8502" w:type="dxa"/>
          </w:tcPr>
          <w:p w14:paraId="09156499" w14:textId="77777777" w:rsidR="00222764" w:rsidRDefault="00AA5AA7">
            <w:pPr>
              <w:spacing w:after="120"/>
              <w:rPr>
                <w:rFonts w:eastAsia="Yu Mincho"/>
                <w:color w:val="0070C0"/>
                <w:szCs w:val="24"/>
                <w:lang w:eastAsia="zh-CN"/>
              </w:rPr>
            </w:pPr>
            <w:r>
              <w:rPr>
                <w:rFonts w:eastAsia="Yu Mincho"/>
                <w:color w:val="0070C0"/>
                <w:szCs w:val="24"/>
                <w:lang w:eastAsia="zh-CN"/>
              </w:rPr>
              <w:t>Comments</w:t>
            </w:r>
          </w:p>
        </w:tc>
      </w:tr>
      <w:tr w:rsidR="00222764" w14:paraId="2C0FAD41" w14:textId="77777777">
        <w:tc>
          <w:tcPr>
            <w:tcW w:w="1129" w:type="dxa"/>
          </w:tcPr>
          <w:p w14:paraId="474FCB99" w14:textId="77777777" w:rsidR="00222764" w:rsidRDefault="00AA5AA7">
            <w:pPr>
              <w:spacing w:after="120"/>
              <w:rPr>
                <w:rFonts w:eastAsia="Yu Mincho"/>
                <w:color w:val="000000" w:themeColor="text1"/>
                <w:szCs w:val="24"/>
                <w:lang w:val="en-US" w:eastAsia="zh-CN"/>
              </w:rPr>
            </w:pPr>
            <w:ins w:id="382" w:author="Qiming Li" w:date="2022-08-16T09:52:00Z">
              <w:r>
                <w:rPr>
                  <w:rFonts w:eastAsia="Yu Mincho" w:hint="eastAsia"/>
                  <w:color w:val="000000" w:themeColor="text1"/>
                  <w:szCs w:val="24"/>
                  <w:lang w:eastAsia="zh-CN"/>
                </w:rPr>
                <w:t>App</w:t>
              </w:r>
              <w:r>
                <w:rPr>
                  <w:rFonts w:eastAsia="Yu Mincho"/>
                  <w:color w:val="000000" w:themeColor="text1"/>
                  <w:szCs w:val="24"/>
                  <w:lang w:val="en-US" w:eastAsia="zh-CN"/>
                </w:rPr>
                <w:t>le</w:t>
              </w:r>
            </w:ins>
          </w:p>
        </w:tc>
        <w:tc>
          <w:tcPr>
            <w:tcW w:w="8502" w:type="dxa"/>
          </w:tcPr>
          <w:p w14:paraId="5B428C30" w14:textId="77777777" w:rsidR="00222764" w:rsidRDefault="00AA5AA7">
            <w:pPr>
              <w:spacing w:after="120"/>
              <w:rPr>
                <w:ins w:id="383" w:author="Qiming Li" w:date="2022-08-16T09:52:00Z"/>
                <w:rFonts w:eastAsia="Yu Mincho"/>
                <w:color w:val="0070C0"/>
                <w:szCs w:val="24"/>
                <w:lang w:eastAsia="zh-CN"/>
              </w:rPr>
            </w:pPr>
            <w:ins w:id="384" w:author="Qiming Li" w:date="2022-08-16T09:52:00Z">
              <w:r>
                <w:rPr>
                  <w:rFonts w:eastAsia="Yu Mincho"/>
                  <w:color w:val="0070C0"/>
                  <w:szCs w:val="24"/>
                  <w:lang w:eastAsia="zh-CN"/>
                </w:rPr>
                <w:t>Fine with option 1.</w:t>
              </w:r>
            </w:ins>
          </w:p>
          <w:p w14:paraId="230904F3" w14:textId="77777777" w:rsidR="00222764" w:rsidRDefault="00AA5AA7">
            <w:pPr>
              <w:spacing w:after="120"/>
              <w:rPr>
                <w:rFonts w:eastAsia="Yu Mincho"/>
                <w:color w:val="0070C0"/>
                <w:szCs w:val="24"/>
                <w:lang w:eastAsia="zh-CN"/>
              </w:rPr>
            </w:pPr>
            <w:ins w:id="385" w:author="Qiming Li" w:date="2022-08-16T09:52:00Z">
              <w:r>
                <w:rPr>
                  <w:rFonts w:eastAsia="Yu Mincho"/>
                  <w:color w:val="0070C0"/>
                  <w:szCs w:val="24"/>
                  <w:lang w:eastAsia="zh-CN"/>
                </w:rPr>
                <w:t xml:space="preserve">Could proponent of option 2 </w:t>
              </w:r>
            </w:ins>
            <w:ins w:id="386" w:author="Qiming Li" w:date="2022-08-16T09:53:00Z">
              <w:r>
                <w:rPr>
                  <w:rFonts w:eastAsia="Yu Mincho"/>
                  <w:color w:val="0070C0"/>
                  <w:szCs w:val="24"/>
                  <w:lang w:eastAsia="zh-CN"/>
                </w:rPr>
                <w:t xml:space="preserve">provide some background/analysis? </w:t>
              </w:r>
            </w:ins>
            <w:proofErr w:type="spellStart"/>
            <w:ins w:id="387" w:author="Qiming Li" w:date="2022-08-16T09:54:00Z">
              <w:r>
                <w:rPr>
                  <w:rFonts w:eastAsia="Yu Mincho"/>
                  <w:color w:val="0070C0"/>
                  <w:szCs w:val="24"/>
                  <w:lang w:val="en-US" w:eastAsia="zh-CN"/>
                </w:rPr>
                <w:t>Nogap-noncsg</w:t>
              </w:r>
              <w:proofErr w:type="spellEnd"/>
              <w:r>
                <w:rPr>
                  <w:rFonts w:eastAsia="Yu Mincho"/>
                  <w:color w:val="0070C0"/>
                  <w:szCs w:val="24"/>
                  <w:lang w:val="en-US" w:eastAsia="zh-CN"/>
                </w:rPr>
                <w:t xml:space="preserve"> is already there under </w:t>
              </w:r>
              <w:proofErr w:type="spellStart"/>
              <w:r>
                <w:rPr>
                  <w:rFonts w:eastAsia="Yu Mincho"/>
                  <w:color w:val="0070C0"/>
                  <w:szCs w:val="24"/>
                  <w:lang w:val="en-US" w:eastAsia="zh-CN"/>
                </w:rPr>
                <w:t>NeedForNCSG</w:t>
              </w:r>
              <w:proofErr w:type="spellEnd"/>
              <w:r>
                <w:rPr>
                  <w:rFonts w:eastAsia="Yu Mincho"/>
                  <w:color w:val="0070C0"/>
                  <w:szCs w:val="24"/>
                  <w:lang w:val="en-US" w:eastAsia="zh-CN"/>
                </w:rPr>
                <w:t>-EUTRA in RRC spec.</w:t>
              </w:r>
            </w:ins>
          </w:p>
        </w:tc>
      </w:tr>
      <w:tr w:rsidR="00222764" w14:paraId="44D3D6C9" w14:textId="77777777">
        <w:trPr>
          <w:ins w:id="388" w:author="Intel - Huang Rui(R4#104e)" w:date="2022-08-16T15:36:00Z"/>
        </w:trPr>
        <w:tc>
          <w:tcPr>
            <w:tcW w:w="1129" w:type="dxa"/>
          </w:tcPr>
          <w:p w14:paraId="70765B52" w14:textId="77777777" w:rsidR="00222764" w:rsidRDefault="00AA5AA7">
            <w:pPr>
              <w:spacing w:after="120"/>
              <w:rPr>
                <w:ins w:id="389" w:author="Intel - Huang Rui(R4#104e)" w:date="2022-08-16T15:36:00Z"/>
                <w:rFonts w:eastAsia="Yu Mincho"/>
                <w:color w:val="000000" w:themeColor="text1"/>
                <w:szCs w:val="24"/>
                <w:lang w:eastAsia="zh-CN"/>
              </w:rPr>
            </w:pPr>
            <w:ins w:id="390" w:author="Intel - Huang Rui(R4#104e)" w:date="2022-08-16T15:37:00Z">
              <w:r>
                <w:rPr>
                  <w:rFonts w:eastAsia="Yu Mincho"/>
                  <w:color w:val="000000" w:themeColor="text1"/>
                  <w:szCs w:val="24"/>
                  <w:lang w:eastAsia="zh-CN"/>
                </w:rPr>
                <w:t>Intel</w:t>
              </w:r>
            </w:ins>
          </w:p>
        </w:tc>
        <w:tc>
          <w:tcPr>
            <w:tcW w:w="8502" w:type="dxa"/>
          </w:tcPr>
          <w:p w14:paraId="079A4849" w14:textId="77777777" w:rsidR="00222764" w:rsidRDefault="00AA5AA7">
            <w:pPr>
              <w:spacing w:after="120"/>
              <w:rPr>
                <w:ins w:id="391" w:author="Intel - Huang Rui(R4#104e)" w:date="2022-08-16T15:36:00Z"/>
                <w:rFonts w:eastAsia="Yu Mincho"/>
                <w:color w:val="0070C0"/>
                <w:szCs w:val="24"/>
                <w:lang w:eastAsia="zh-CN"/>
              </w:rPr>
            </w:pPr>
            <w:ins w:id="392" w:author="Intel - Huang Rui(R4#104e)" w:date="2022-08-16T15:37:00Z">
              <w:r>
                <w:rPr>
                  <w:rFonts w:eastAsia="Yu Mincho"/>
                  <w:color w:val="0070C0"/>
                  <w:szCs w:val="24"/>
                  <w:lang w:eastAsia="zh-CN"/>
                </w:rPr>
                <w:t>Can be FFS in Rel18.</w:t>
              </w:r>
            </w:ins>
          </w:p>
        </w:tc>
      </w:tr>
      <w:tr w:rsidR="00222764" w14:paraId="2A2A9805" w14:textId="77777777">
        <w:trPr>
          <w:ins w:id="393" w:author="Huawei" w:date="2022-08-16T19:04:00Z"/>
        </w:trPr>
        <w:tc>
          <w:tcPr>
            <w:tcW w:w="1129" w:type="dxa"/>
          </w:tcPr>
          <w:p w14:paraId="0DE3B4B0" w14:textId="77777777" w:rsidR="00222764" w:rsidRDefault="00AA5AA7">
            <w:pPr>
              <w:spacing w:after="120"/>
              <w:rPr>
                <w:ins w:id="394" w:author="Huawei" w:date="2022-08-16T19:04:00Z"/>
                <w:rFonts w:eastAsiaTheme="minorEastAsia"/>
                <w:color w:val="000000" w:themeColor="text1"/>
                <w:szCs w:val="24"/>
                <w:lang w:eastAsia="zh-CN"/>
              </w:rPr>
            </w:pPr>
            <w:ins w:id="395" w:author="Huawei" w:date="2022-08-16T19:04:00Z">
              <w:r>
                <w:rPr>
                  <w:rFonts w:eastAsiaTheme="minorEastAsia" w:hint="eastAsia"/>
                  <w:color w:val="000000" w:themeColor="text1"/>
                  <w:szCs w:val="24"/>
                  <w:lang w:eastAsia="zh-CN"/>
                </w:rPr>
                <w:t>H</w:t>
              </w:r>
              <w:r>
                <w:rPr>
                  <w:rFonts w:eastAsiaTheme="minorEastAsia"/>
                  <w:color w:val="000000" w:themeColor="text1"/>
                  <w:szCs w:val="24"/>
                  <w:lang w:eastAsia="zh-CN"/>
                </w:rPr>
                <w:t>uawei</w:t>
              </w:r>
            </w:ins>
          </w:p>
        </w:tc>
        <w:tc>
          <w:tcPr>
            <w:tcW w:w="8502" w:type="dxa"/>
          </w:tcPr>
          <w:p w14:paraId="73978B57" w14:textId="77777777" w:rsidR="00222764" w:rsidRDefault="00AA5AA7">
            <w:pPr>
              <w:spacing w:after="120"/>
              <w:rPr>
                <w:ins w:id="396" w:author="Huawei" w:date="2022-08-16T19:05:00Z"/>
                <w:rFonts w:eastAsiaTheme="minorEastAsia"/>
                <w:color w:val="0070C0"/>
                <w:szCs w:val="24"/>
                <w:lang w:eastAsia="zh-CN"/>
              </w:rPr>
            </w:pPr>
            <w:ins w:id="397" w:author="Huawei" w:date="2022-08-16T19:05:00Z">
              <w:r>
                <w:rPr>
                  <w:rFonts w:eastAsiaTheme="minorEastAsia"/>
                  <w:color w:val="0070C0"/>
                  <w:szCs w:val="24"/>
                  <w:lang w:eastAsia="zh-CN"/>
                </w:rPr>
                <w:t>Support both option 1 and option 2.</w:t>
              </w:r>
            </w:ins>
          </w:p>
          <w:p w14:paraId="17C98CC8" w14:textId="77777777" w:rsidR="00222764" w:rsidRDefault="00AA5AA7">
            <w:pPr>
              <w:spacing w:after="120"/>
              <w:rPr>
                <w:ins w:id="398" w:author="Huawei" w:date="2022-08-16T19:04:00Z"/>
                <w:rFonts w:eastAsiaTheme="minorEastAsia"/>
                <w:color w:val="0070C0"/>
                <w:szCs w:val="24"/>
                <w:lang w:eastAsia="zh-CN"/>
              </w:rPr>
            </w:pPr>
            <w:ins w:id="399" w:author="Huawei" w:date="2022-08-16T19:05:00Z">
              <w:r>
                <w:rPr>
                  <w:rFonts w:eastAsiaTheme="minorEastAsia" w:hint="eastAsia"/>
                  <w:color w:val="0070C0"/>
                  <w:szCs w:val="24"/>
                  <w:lang w:eastAsia="zh-CN"/>
                </w:rPr>
                <w:t>T</w:t>
              </w:r>
              <w:r>
                <w:rPr>
                  <w:rFonts w:eastAsiaTheme="minorEastAsia"/>
                  <w:color w:val="0070C0"/>
                  <w:szCs w:val="24"/>
                  <w:lang w:eastAsia="zh-CN"/>
                </w:rPr>
                <w:t xml:space="preserve">o Intel: we </w:t>
              </w:r>
            </w:ins>
            <w:ins w:id="400" w:author="Huawei" w:date="2022-08-16T19:06:00Z">
              <w:r>
                <w:rPr>
                  <w:rFonts w:eastAsiaTheme="minorEastAsia"/>
                  <w:color w:val="0070C0"/>
                  <w:szCs w:val="24"/>
                  <w:lang w:eastAsia="zh-CN"/>
                </w:rPr>
                <w:t>understand the scenario</w:t>
              </w:r>
              <w:r>
                <w:rPr>
                  <w:rFonts w:eastAsia="Yu Mincho"/>
                </w:rPr>
                <w:t xml:space="preserve"> where </w:t>
              </w:r>
              <w:r>
                <w:rPr>
                  <w:rFonts w:eastAsiaTheme="minorEastAsia"/>
                  <w:color w:val="0070C0"/>
                  <w:szCs w:val="24"/>
                  <w:lang w:eastAsia="zh-CN"/>
                </w:rPr>
                <w:t>UE reports ‘</w:t>
              </w:r>
              <w:proofErr w:type="spellStart"/>
              <w:r>
                <w:rPr>
                  <w:rFonts w:eastAsiaTheme="minorEastAsia"/>
                  <w:color w:val="0070C0"/>
                  <w:szCs w:val="24"/>
                  <w:lang w:eastAsia="zh-CN"/>
                </w:rPr>
                <w:t>nogap-noncsg</w:t>
              </w:r>
              <w:proofErr w:type="spellEnd"/>
              <w:r>
                <w:rPr>
                  <w:rFonts w:eastAsiaTheme="minorEastAsia"/>
                  <w:color w:val="0070C0"/>
                  <w:szCs w:val="24"/>
                  <w:lang w:eastAsia="zh-CN"/>
                </w:rPr>
                <w:t xml:space="preserve">’ for inter-RAT measurement is a valid scenario for Rel-17, so the </w:t>
              </w:r>
            </w:ins>
            <w:ins w:id="401" w:author="Huawei" w:date="2022-08-16T19:07:00Z">
              <w:r>
                <w:rPr>
                  <w:rFonts w:eastAsiaTheme="minorEastAsia"/>
                  <w:color w:val="0070C0"/>
                  <w:szCs w:val="24"/>
                  <w:lang w:eastAsia="zh-CN"/>
                </w:rPr>
                <w:t>requirements</w:t>
              </w:r>
            </w:ins>
            <w:ins w:id="402" w:author="Huawei" w:date="2022-08-16T19:06:00Z">
              <w:r>
                <w:rPr>
                  <w:rFonts w:eastAsiaTheme="minorEastAsia"/>
                  <w:color w:val="0070C0"/>
                  <w:szCs w:val="24"/>
                  <w:lang w:eastAsia="zh-CN"/>
                </w:rPr>
                <w:t xml:space="preserve"> should be defined </w:t>
              </w:r>
            </w:ins>
            <w:ins w:id="403" w:author="Huawei" w:date="2022-08-16T19:07:00Z">
              <w:r>
                <w:rPr>
                  <w:rFonts w:eastAsiaTheme="minorEastAsia"/>
                  <w:color w:val="0070C0"/>
                  <w:szCs w:val="24"/>
                  <w:lang w:eastAsia="zh-CN"/>
                </w:rPr>
                <w:t>in Rel-17</w:t>
              </w:r>
            </w:ins>
            <w:ins w:id="404" w:author="Huawei" w:date="2022-08-16T19:08:00Z">
              <w:r>
                <w:rPr>
                  <w:rFonts w:eastAsiaTheme="minorEastAsia"/>
                  <w:color w:val="0070C0"/>
                  <w:szCs w:val="24"/>
                  <w:lang w:eastAsia="zh-CN"/>
                </w:rPr>
                <w:t xml:space="preserve"> also</w:t>
              </w:r>
            </w:ins>
            <w:ins w:id="405" w:author="Huawei" w:date="2022-08-16T19:07:00Z">
              <w:r>
                <w:rPr>
                  <w:rFonts w:eastAsiaTheme="minorEastAsia"/>
                  <w:color w:val="0070C0"/>
                  <w:szCs w:val="24"/>
                  <w:lang w:eastAsia="zh-CN"/>
                </w:rPr>
                <w:t>. It is noted that RAN4 already defined requirements for the scenario</w:t>
              </w:r>
              <w:r>
                <w:rPr>
                  <w:rFonts w:eastAsia="Yu Mincho"/>
                </w:rPr>
                <w:t xml:space="preserve"> where </w:t>
              </w:r>
              <w:r>
                <w:rPr>
                  <w:rFonts w:eastAsiaTheme="minorEastAsia"/>
                  <w:color w:val="0070C0"/>
                  <w:szCs w:val="24"/>
                  <w:lang w:eastAsia="zh-CN"/>
                </w:rPr>
                <w:t>UE reports ‘</w:t>
              </w:r>
              <w:proofErr w:type="spellStart"/>
              <w:r>
                <w:rPr>
                  <w:rFonts w:eastAsiaTheme="minorEastAsia"/>
                  <w:color w:val="0070C0"/>
                  <w:szCs w:val="24"/>
                  <w:lang w:eastAsia="zh-CN"/>
                </w:rPr>
                <w:t>ncsg</w:t>
              </w:r>
              <w:proofErr w:type="spellEnd"/>
              <w:r>
                <w:rPr>
                  <w:rFonts w:eastAsiaTheme="minorEastAsia"/>
                  <w:color w:val="0070C0"/>
                  <w:szCs w:val="24"/>
                  <w:lang w:eastAsia="zh-CN"/>
                </w:rPr>
                <w:t>’ for inter-RAT measurement as well as the scenario</w:t>
              </w:r>
              <w:r>
                <w:rPr>
                  <w:rFonts w:eastAsia="Yu Mincho"/>
                </w:rPr>
                <w:t xml:space="preserve"> where </w:t>
              </w:r>
              <w:r>
                <w:rPr>
                  <w:rFonts w:eastAsiaTheme="minorEastAsia"/>
                  <w:color w:val="0070C0"/>
                  <w:szCs w:val="24"/>
                  <w:lang w:eastAsia="zh-CN"/>
                </w:rPr>
                <w:t>UE reports ‘</w:t>
              </w:r>
              <w:proofErr w:type="spellStart"/>
              <w:r>
                <w:rPr>
                  <w:rFonts w:eastAsiaTheme="minorEastAsia"/>
                  <w:color w:val="0070C0"/>
                  <w:szCs w:val="24"/>
                  <w:lang w:eastAsia="zh-CN"/>
                </w:rPr>
                <w:t>nogap-noncsg</w:t>
              </w:r>
              <w:proofErr w:type="spellEnd"/>
              <w:r>
                <w:rPr>
                  <w:rFonts w:eastAsiaTheme="minorEastAsia"/>
                  <w:color w:val="0070C0"/>
                  <w:szCs w:val="24"/>
                  <w:lang w:eastAsia="zh-CN"/>
                </w:rPr>
                <w:t>’ for inter-frequency measurement.</w:t>
              </w:r>
            </w:ins>
          </w:p>
        </w:tc>
      </w:tr>
      <w:tr w:rsidR="00222764" w14:paraId="6A94DF40" w14:textId="77777777">
        <w:trPr>
          <w:ins w:id="406" w:author="ZTE-Chenchen" w:date="2022-08-16T20:27:00Z"/>
        </w:trPr>
        <w:tc>
          <w:tcPr>
            <w:tcW w:w="1129" w:type="dxa"/>
          </w:tcPr>
          <w:p w14:paraId="3F16B69B" w14:textId="77777777" w:rsidR="00222764" w:rsidRDefault="00AA5AA7">
            <w:pPr>
              <w:spacing w:after="120"/>
              <w:rPr>
                <w:ins w:id="407" w:author="ZTE-Chenchen" w:date="2022-08-16T20:27:00Z"/>
                <w:rFonts w:eastAsiaTheme="minorEastAsia"/>
                <w:color w:val="000000" w:themeColor="text1"/>
                <w:szCs w:val="24"/>
                <w:lang w:val="en-US" w:eastAsia="zh-CN"/>
              </w:rPr>
            </w:pPr>
            <w:ins w:id="408" w:author="ZTE-Chenchen" w:date="2022-08-16T20:27:00Z">
              <w:r>
                <w:rPr>
                  <w:rFonts w:eastAsiaTheme="minorEastAsia" w:hint="eastAsia"/>
                  <w:color w:val="000000" w:themeColor="text1"/>
                  <w:szCs w:val="24"/>
                  <w:lang w:val="en-US" w:eastAsia="zh-CN"/>
                </w:rPr>
                <w:t>ZTE</w:t>
              </w:r>
            </w:ins>
          </w:p>
        </w:tc>
        <w:tc>
          <w:tcPr>
            <w:tcW w:w="8502" w:type="dxa"/>
          </w:tcPr>
          <w:p w14:paraId="65683A63" w14:textId="77777777" w:rsidR="00222764" w:rsidRDefault="00AA5AA7">
            <w:pPr>
              <w:spacing w:after="120"/>
              <w:rPr>
                <w:ins w:id="409" w:author="ZTE-Chenchen" w:date="2022-08-16T20:27:00Z"/>
                <w:rFonts w:eastAsiaTheme="minorEastAsia"/>
                <w:color w:val="0070C0"/>
                <w:szCs w:val="24"/>
                <w:lang w:eastAsia="zh-CN"/>
              </w:rPr>
            </w:pPr>
            <w:ins w:id="410" w:author="ZTE-Chenchen" w:date="2022-08-16T20:27:00Z">
              <w:r>
                <w:rPr>
                  <w:rFonts w:eastAsia="Yu Mincho" w:hint="eastAsia"/>
                  <w:color w:val="0070C0"/>
                  <w:szCs w:val="24"/>
                  <w:lang w:val="en-US" w:eastAsia="zh-CN"/>
                </w:rPr>
                <w:t>This issue can be discussed in the R18 WID of measurement without gap.</w:t>
              </w:r>
            </w:ins>
          </w:p>
        </w:tc>
      </w:tr>
      <w:tr w:rsidR="00C032CC" w14:paraId="3F2867FE" w14:textId="77777777">
        <w:trPr>
          <w:ins w:id="411" w:author="Ato-MediaTek" w:date="2022-08-17T14:09:00Z"/>
        </w:trPr>
        <w:tc>
          <w:tcPr>
            <w:tcW w:w="1129" w:type="dxa"/>
          </w:tcPr>
          <w:p w14:paraId="489FD36E" w14:textId="5B231423" w:rsidR="00C032CC" w:rsidRPr="00C032CC" w:rsidRDefault="00C032CC">
            <w:pPr>
              <w:spacing w:after="120"/>
              <w:rPr>
                <w:ins w:id="412" w:author="Ato-MediaTek" w:date="2022-08-17T14:09:00Z"/>
                <w:rFonts w:eastAsia="PMingLiU"/>
                <w:color w:val="000000" w:themeColor="text1"/>
                <w:szCs w:val="24"/>
                <w:lang w:val="en-US" w:eastAsia="zh-TW"/>
                <w:rPrChange w:id="413" w:author="Ato-MediaTek" w:date="2022-08-17T14:09:00Z">
                  <w:rPr>
                    <w:ins w:id="414" w:author="Ato-MediaTek" w:date="2022-08-17T14:09:00Z"/>
                    <w:rFonts w:eastAsiaTheme="minorEastAsia"/>
                    <w:color w:val="000000" w:themeColor="text1"/>
                    <w:szCs w:val="24"/>
                    <w:lang w:val="en-US" w:eastAsia="zh-CN"/>
                  </w:rPr>
                </w:rPrChange>
              </w:rPr>
            </w:pPr>
            <w:ins w:id="415" w:author="Ato-MediaTek" w:date="2022-08-17T14:09:00Z">
              <w:r>
                <w:rPr>
                  <w:rFonts w:eastAsia="PMingLiU" w:hint="eastAsia"/>
                  <w:color w:val="000000" w:themeColor="text1"/>
                  <w:szCs w:val="24"/>
                  <w:lang w:val="en-US" w:eastAsia="zh-TW"/>
                </w:rPr>
                <w:t>M</w:t>
              </w:r>
              <w:r>
                <w:rPr>
                  <w:rFonts w:eastAsia="PMingLiU"/>
                  <w:color w:val="000000" w:themeColor="text1"/>
                  <w:szCs w:val="24"/>
                  <w:lang w:val="en-US" w:eastAsia="zh-TW"/>
                </w:rPr>
                <w:t>TK</w:t>
              </w:r>
            </w:ins>
          </w:p>
        </w:tc>
        <w:tc>
          <w:tcPr>
            <w:tcW w:w="8502" w:type="dxa"/>
          </w:tcPr>
          <w:p w14:paraId="43D81485" w14:textId="62FD0167" w:rsidR="00C032CC" w:rsidRDefault="00C032CC">
            <w:pPr>
              <w:spacing w:after="120"/>
              <w:rPr>
                <w:ins w:id="416" w:author="Ato-MediaTek" w:date="2022-08-17T14:11:00Z"/>
                <w:rFonts w:eastAsia="PMingLiU"/>
                <w:color w:val="0070C0"/>
                <w:szCs w:val="24"/>
                <w:lang w:val="en-US" w:eastAsia="zh-TW"/>
              </w:rPr>
            </w:pPr>
            <w:ins w:id="417" w:author="Ato-MediaTek" w:date="2022-08-17T14:10:00Z">
              <w:r>
                <w:rPr>
                  <w:rFonts w:eastAsia="PMingLiU" w:hint="eastAsia"/>
                  <w:color w:val="0070C0"/>
                  <w:szCs w:val="24"/>
                  <w:lang w:val="en-US" w:eastAsia="zh-TW"/>
                </w:rPr>
                <w:t>R</w:t>
              </w:r>
              <w:r>
                <w:rPr>
                  <w:rFonts w:eastAsia="PMingLiU"/>
                  <w:color w:val="0070C0"/>
                  <w:szCs w:val="24"/>
                  <w:lang w:val="en-US" w:eastAsia="zh-TW"/>
                </w:rPr>
                <w:t xml:space="preserve">AN2 already introduced a separate NCSG reporting for EUTRAN measurement. We believe that RAN4 needs to </w:t>
              </w:r>
            </w:ins>
            <w:ins w:id="418" w:author="Ato-MediaTek" w:date="2022-08-17T14:11:00Z">
              <w:r>
                <w:rPr>
                  <w:rFonts w:eastAsia="PMingLiU"/>
                  <w:color w:val="0070C0"/>
                  <w:szCs w:val="24"/>
                  <w:lang w:val="en-US" w:eastAsia="zh-TW"/>
                </w:rPr>
                <w:t xml:space="preserve">do is to </w:t>
              </w:r>
            </w:ins>
            <w:ins w:id="419" w:author="Ato-MediaTek" w:date="2022-08-17T14:10:00Z">
              <w:r>
                <w:rPr>
                  <w:rFonts w:eastAsia="PMingLiU"/>
                  <w:color w:val="0070C0"/>
                  <w:szCs w:val="24"/>
                  <w:lang w:val="en-US" w:eastAsia="zh-TW"/>
                </w:rPr>
                <w:t xml:space="preserve">update the spec correspondingly to avoid </w:t>
              </w:r>
              <w:proofErr w:type="gramStart"/>
              <w:r>
                <w:rPr>
                  <w:rFonts w:eastAsia="PMingLiU"/>
                  <w:color w:val="0070C0"/>
                  <w:szCs w:val="24"/>
                  <w:lang w:val="en-US" w:eastAsia="zh-TW"/>
                </w:rPr>
                <w:t>mis-alignment</w:t>
              </w:r>
              <w:proofErr w:type="gramEnd"/>
              <w:r>
                <w:rPr>
                  <w:rFonts w:eastAsia="PMingLiU"/>
                  <w:color w:val="0070C0"/>
                  <w:szCs w:val="24"/>
                  <w:lang w:val="en-US" w:eastAsia="zh-TW"/>
                </w:rPr>
                <w:t xml:space="preserve"> to RAN2 spec. </w:t>
              </w:r>
            </w:ins>
          </w:p>
          <w:p w14:paraId="367EF276" w14:textId="72A3DAB6" w:rsidR="00C032CC" w:rsidRPr="00C032CC" w:rsidRDefault="001B58B9">
            <w:pPr>
              <w:spacing w:after="120"/>
              <w:rPr>
                <w:ins w:id="420" w:author="Ato-MediaTek" w:date="2022-08-17T14:09:00Z"/>
                <w:rFonts w:eastAsia="PMingLiU"/>
                <w:color w:val="0070C0"/>
                <w:szCs w:val="24"/>
                <w:lang w:val="en-US" w:eastAsia="zh-TW"/>
                <w:rPrChange w:id="421" w:author="Ato-MediaTek" w:date="2022-08-17T14:10:00Z">
                  <w:rPr>
                    <w:ins w:id="422" w:author="Ato-MediaTek" w:date="2022-08-17T14:09:00Z"/>
                    <w:rFonts w:eastAsia="Yu Mincho"/>
                    <w:color w:val="0070C0"/>
                    <w:szCs w:val="24"/>
                    <w:lang w:val="en-US" w:eastAsia="zh-CN"/>
                  </w:rPr>
                </w:rPrChange>
              </w:rPr>
            </w:pPr>
            <w:ins w:id="423" w:author="Ato-MediaTek" w:date="2022-08-17T14:54:00Z">
              <w:r>
                <w:rPr>
                  <w:rFonts w:eastAsia="PMingLiU"/>
                  <w:color w:val="0070C0"/>
                  <w:szCs w:val="24"/>
                  <w:lang w:val="en-US" w:eastAsia="zh-TW"/>
                </w:rPr>
                <w:t>Option 1 is fine.</w:t>
              </w:r>
            </w:ins>
          </w:p>
        </w:tc>
      </w:tr>
      <w:tr w:rsidR="0071388A" w14:paraId="27A4A4EE" w14:textId="77777777">
        <w:trPr>
          <w:ins w:id="424" w:author="CATT" w:date="2022-08-17T17:08:00Z"/>
        </w:trPr>
        <w:tc>
          <w:tcPr>
            <w:tcW w:w="1129" w:type="dxa"/>
          </w:tcPr>
          <w:p w14:paraId="28BBF818" w14:textId="2BE63FF0" w:rsidR="0071388A" w:rsidRDefault="0071388A">
            <w:pPr>
              <w:spacing w:after="120"/>
              <w:rPr>
                <w:ins w:id="425" w:author="CATT" w:date="2022-08-17T17:08:00Z"/>
                <w:rFonts w:eastAsia="PMingLiU"/>
                <w:color w:val="000000" w:themeColor="text1"/>
                <w:szCs w:val="24"/>
                <w:lang w:val="en-US" w:eastAsia="zh-TW"/>
              </w:rPr>
            </w:pPr>
            <w:ins w:id="426" w:author="CATT" w:date="2022-08-17T17:08:00Z">
              <w:r>
                <w:rPr>
                  <w:rFonts w:eastAsiaTheme="minorEastAsia" w:hint="eastAsia"/>
                  <w:color w:val="000000" w:themeColor="text1"/>
                  <w:szCs w:val="24"/>
                  <w:lang w:val="en-US" w:eastAsia="zh-CN"/>
                </w:rPr>
                <w:t>CATT</w:t>
              </w:r>
            </w:ins>
          </w:p>
        </w:tc>
        <w:tc>
          <w:tcPr>
            <w:tcW w:w="8502" w:type="dxa"/>
          </w:tcPr>
          <w:p w14:paraId="4E29761A" w14:textId="3B2F9456" w:rsidR="0071388A" w:rsidRDefault="0071388A">
            <w:pPr>
              <w:spacing w:after="120"/>
              <w:rPr>
                <w:ins w:id="427" w:author="CATT" w:date="2022-08-17T17:08:00Z"/>
                <w:rFonts w:eastAsia="PMingLiU"/>
                <w:color w:val="0070C0"/>
                <w:szCs w:val="24"/>
                <w:lang w:val="en-US" w:eastAsia="zh-TW"/>
              </w:rPr>
            </w:pPr>
            <w:ins w:id="428" w:author="CATT" w:date="2022-08-17T17:08:00Z">
              <w:r>
                <w:rPr>
                  <w:rFonts w:eastAsiaTheme="minorEastAsia"/>
                  <w:color w:val="0070C0"/>
                  <w:szCs w:val="24"/>
                  <w:lang w:val="en-US" w:eastAsia="zh-CN"/>
                </w:rPr>
                <w:t>T</w:t>
              </w:r>
              <w:r>
                <w:rPr>
                  <w:rFonts w:eastAsiaTheme="minorEastAsia" w:hint="eastAsia"/>
                  <w:color w:val="0070C0"/>
                  <w:szCs w:val="24"/>
                  <w:lang w:val="en-US" w:eastAsia="zh-CN"/>
                </w:rPr>
                <w:t xml:space="preserve">his is within the R18 gap enhancement WI. </w:t>
              </w:r>
            </w:ins>
          </w:p>
        </w:tc>
      </w:tr>
      <w:tr w:rsidR="000E2C6F" w14:paraId="2D337DED" w14:textId="77777777">
        <w:trPr>
          <w:ins w:id="429" w:author="OPPO" w:date="2022-08-17T18:04:00Z"/>
        </w:trPr>
        <w:tc>
          <w:tcPr>
            <w:tcW w:w="1129" w:type="dxa"/>
          </w:tcPr>
          <w:p w14:paraId="06B11A9A" w14:textId="036D42BA" w:rsidR="000E2C6F" w:rsidRDefault="000E2C6F">
            <w:pPr>
              <w:spacing w:after="120"/>
              <w:rPr>
                <w:ins w:id="430" w:author="OPPO" w:date="2022-08-17T18:04:00Z"/>
                <w:rFonts w:eastAsiaTheme="minorEastAsia"/>
                <w:color w:val="000000" w:themeColor="text1"/>
                <w:szCs w:val="24"/>
                <w:lang w:val="en-US" w:eastAsia="zh-CN"/>
              </w:rPr>
            </w:pPr>
            <w:ins w:id="431" w:author="OPPO" w:date="2022-08-17T18:05:00Z">
              <w:r>
                <w:rPr>
                  <w:rFonts w:eastAsiaTheme="minorEastAsia" w:hint="eastAsia"/>
                  <w:color w:val="000000" w:themeColor="text1"/>
                  <w:szCs w:val="24"/>
                  <w:lang w:val="en-US" w:eastAsia="zh-CN"/>
                </w:rPr>
                <w:t>O</w:t>
              </w:r>
              <w:r>
                <w:rPr>
                  <w:rFonts w:eastAsiaTheme="minorEastAsia"/>
                  <w:color w:val="000000" w:themeColor="text1"/>
                  <w:szCs w:val="24"/>
                  <w:lang w:val="en-US" w:eastAsia="zh-CN"/>
                </w:rPr>
                <w:t>PPO</w:t>
              </w:r>
            </w:ins>
          </w:p>
        </w:tc>
        <w:tc>
          <w:tcPr>
            <w:tcW w:w="8502" w:type="dxa"/>
          </w:tcPr>
          <w:p w14:paraId="535634C6" w14:textId="558BCC90" w:rsidR="000E2C6F" w:rsidRDefault="000E2C6F">
            <w:pPr>
              <w:spacing w:after="120"/>
              <w:rPr>
                <w:ins w:id="432" w:author="OPPO" w:date="2022-08-17T18:04:00Z"/>
                <w:rFonts w:eastAsiaTheme="minorEastAsia"/>
                <w:color w:val="0070C0"/>
                <w:szCs w:val="24"/>
                <w:lang w:val="en-US" w:eastAsia="zh-CN"/>
              </w:rPr>
            </w:pPr>
            <w:ins w:id="433" w:author="OPPO" w:date="2022-08-17T18:05:00Z">
              <w:r>
                <w:rPr>
                  <w:rFonts w:eastAsiaTheme="minorEastAsia"/>
                  <w:color w:val="0070C0"/>
                  <w:szCs w:val="24"/>
                  <w:lang w:val="en-US" w:eastAsia="zh-CN"/>
                </w:rPr>
                <w:t>Postpone to R18.</w:t>
              </w:r>
            </w:ins>
          </w:p>
        </w:tc>
      </w:tr>
      <w:tr w:rsidR="00646EF6" w14:paraId="313150DE" w14:textId="77777777">
        <w:trPr>
          <w:ins w:id="434" w:author="Hyunwoo Cho" w:date="2022-08-17T10:00:00Z"/>
        </w:trPr>
        <w:tc>
          <w:tcPr>
            <w:tcW w:w="1129" w:type="dxa"/>
          </w:tcPr>
          <w:p w14:paraId="7D2895AF" w14:textId="17EFDEC4" w:rsidR="00646EF6" w:rsidRDefault="00646EF6" w:rsidP="00646EF6">
            <w:pPr>
              <w:spacing w:after="120"/>
              <w:rPr>
                <w:ins w:id="435" w:author="Hyunwoo Cho" w:date="2022-08-17T10:00:00Z"/>
                <w:rFonts w:eastAsiaTheme="minorEastAsia"/>
                <w:color w:val="000000" w:themeColor="text1"/>
                <w:szCs w:val="24"/>
                <w:lang w:val="en-US" w:eastAsia="zh-CN"/>
              </w:rPr>
            </w:pPr>
            <w:ins w:id="436" w:author="Hyunwoo Cho" w:date="2022-08-17T10:00:00Z">
              <w:r>
                <w:rPr>
                  <w:rFonts w:eastAsiaTheme="minorEastAsia"/>
                  <w:color w:val="000000" w:themeColor="text1"/>
                  <w:szCs w:val="24"/>
                  <w:lang w:val="en-US" w:eastAsia="zh-CN"/>
                </w:rPr>
                <w:t>Qualcomm</w:t>
              </w:r>
            </w:ins>
          </w:p>
        </w:tc>
        <w:tc>
          <w:tcPr>
            <w:tcW w:w="8502" w:type="dxa"/>
          </w:tcPr>
          <w:p w14:paraId="6841CDCE" w14:textId="65CB425F" w:rsidR="00646EF6" w:rsidRDefault="00646EF6" w:rsidP="00646EF6">
            <w:pPr>
              <w:spacing w:after="120"/>
              <w:rPr>
                <w:ins w:id="437" w:author="Hyunwoo Cho" w:date="2022-08-17T10:00:00Z"/>
                <w:color w:val="0070C0"/>
                <w:szCs w:val="24"/>
                <w:lang w:val="en-US" w:eastAsia="zh-CN"/>
              </w:rPr>
            </w:pPr>
            <w:ins w:id="438" w:author="Hyunwoo Cho" w:date="2022-08-17T10:00:00Z">
              <w:r>
                <w:rPr>
                  <w:rFonts w:eastAsia="Yu Mincho"/>
                  <w:color w:val="0070C0"/>
                  <w:szCs w:val="24"/>
                  <w:lang w:val="en-US" w:eastAsia="zh-CN"/>
                </w:rPr>
                <w:t xml:space="preserve">We support Option1 and </w:t>
              </w:r>
              <w:proofErr w:type="gramStart"/>
              <w:r>
                <w:rPr>
                  <w:rFonts w:eastAsia="Yu Mincho"/>
                  <w:color w:val="0070C0"/>
                  <w:szCs w:val="24"/>
                  <w:lang w:val="en-US" w:eastAsia="zh-CN"/>
                </w:rPr>
                <w:t>option2</w:t>
              </w:r>
              <w:proofErr w:type="gramEnd"/>
              <w:r>
                <w:rPr>
                  <w:rFonts w:eastAsia="Yu Mincho"/>
                  <w:color w:val="0070C0"/>
                  <w:szCs w:val="24"/>
                  <w:lang w:val="en-US" w:eastAsia="zh-CN"/>
                </w:rPr>
                <w:t xml:space="preserve"> but it can be further discussed in the Rel-18 WID.</w:t>
              </w:r>
            </w:ins>
          </w:p>
          <w:p w14:paraId="19035DC7" w14:textId="62130B10" w:rsidR="00646EF6" w:rsidRDefault="00646EF6" w:rsidP="00646EF6">
            <w:pPr>
              <w:spacing w:after="120"/>
              <w:rPr>
                <w:ins w:id="439" w:author="Hyunwoo Cho" w:date="2022-08-17T10:00:00Z"/>
                <w:rFonts w:eastAsiaTheme="minorEastAsia"/>
                <w:color w:val="0070C0"/>
                <w:szCs w:val="24"/>
                <w:lang w:val="en-US" w:eastAsia="zh-CN"/>
              </w:rPr>
            </w:pPr>
            <w:ins w:id="440" w:author="Hyunwoo Cho" w:date="2022-08-17T10:00:00Z">
              <w:r>
                <w:rPr>
                  <w:rFonts w:eastAsia="Yu Mincho"/>
                  <w:color w:val="0070C0"/>
                  <w:szCs w:val="24"/>
                  <w:lang w:val="en-US" w:eastAsia="zh-CN"/>
                </w:rPr>
                <w:t xml:space="preserve">To apple: the background of option2 is for UE who does not support NCSG, UE can report through NCSG reporting framework. </w:t>
              </w:r>
              <w:proofErr w:type="gramStart"/>
              <w:r>
                <w:rPr>
                  <w:rFonts w:eastAsia="Yu Mincho"/>
                  <w:color w:val="0070C0"/>
                  <w:szCs w:val="24"/>
                  <w:lang w:val="en-US" w:eastAsia="zh-CN"/>
                </w:rPr>
                <w:t>Thus</w:t>
              </w:r>
              <w:proofErr w:type="gramEnd"/>
              <w:r>
                <w:rPr>
                  <w:rFonts w:eastAsia="Yu Mincho"/>
                  <w:color w:val="0070C0"/>
                  <w:szCs w:val="24"/>
                  <w:lang w:val="en-US" w:eastAsia="zh-CN"/>
                </w:rPr>
                <w:t xml:space="preserve"> we think R17 NCSG is sufficient to cover R16 </w:t>
              </w:r>
              <w:proofErr w:type="spellStart"/>
              <w:r>
                <w:rPr>
                  <w:rFonts w:eastAsia="Yu Mincho"/>
                  <w:color w:val="0070C0"/>
                  <w:szCs w:val="24"/>
                  <w:lang w:val="en-US" w:eastAsia="zh-CN"/>
                </w:rPr>
                <w:t>needforGAP</w:t>
              </w:r>
              <w:proofErr w:type="spellEnd"/>
              <w:r>
                <w:rPr>
                  <w:rFonts w:eastAsia="Yu Mincho"/>
                  <w:color w:val="0070C0"/>
                  <w:szCs w:val="24"/>
                  <w:lang w:val="en-US" w:eastAsia="zh-CN"/>
                </w:rPr>
                <w:t xml:space="preserve">. </w:t>
              </w:r>
            </w:ins>
          </w:p>
        </w:tc>
      </w:tr>
      <w:tr w:rsidR="008A02D5" w14:paraId="77423C94" w14:textId="77777777">
        <w:trPr>
          <w:ins w:id="441" w:author="MK" w:date="2022-08-17T19:21:00Z"/>
        </w:trPr>
        <w:tc>
          <w:tcPr>
            <w:tcW w:w="1129" w:type="dxa"/>
          </w:tcPr>
          <w:p w14:paraId="707D2192" w14:textId="647BC626" w:rsidR="008A02D5" w:rsidRDefault="008A02D5" w:rsidP="008A02D5">
            <w:pPr>
              <w:spacing w:after="120"/>
              <w:rPr>
                <w:ins w:id="442" w:author="MK" w:date="2022-08-17T19:21:00Z"/>
                <w:rFonts w:eastAsiaTheme="minorEastAsia"/>
                <w:color w:val="000000" w:themeColor="text1"/>
                <w:szCs w:val="24"/>
                <w:lang w:val="en-US" w:eastAsia="zh-CN"/>
              </w:rPr>
            </w:pPr>
            <w:ins w:id="443" w:author="MK" w:date="2022-08-17T19:21:00Z">
              <w:r>
                <w:rPr>
                  <w:rFonts w:eastAsiaTheme="minorEastAsia"/>
                  <w:color w:val="000000" w:themeColor="text1"/>
                  <w:szCs w:val="24"/>
                  <w:lang w:val="en-US" w:eastAsia="zh-CN"/>
                </w:rPr>
                <w:t>E///</w:t>
              </w:r>
            </w:ins>
          </w:p>
        </w:tc>
        <w:tc>
          <w:tcPr>
            <w:tcW w:w="8502" w:type="dxa"/>
          </w:tcPr>
          <w:p w14:paraId="7B6D85C7" w14:textId="77777777" w:rsidR="008A02D5" w:rsidRDefault="008A02D5" w:rsidP="008A02D5">
            <w:pPr>
              <w:spacing w:after="120"/>
              <w:rPr>
                <w:ins w:id="444" w:author="MK" w:date="2022-08-17T19:21:00Z"/>
                <w:rFonts w:eastAsiaTheme="minorEastAsia"/>
                <w:color w:val="0070C0"/>
                <w:szCs w:val="24"/>
                <w:lang w:val="en-US" w:eastAsia="zh-CN"/>
              </w:rPr>
            </w:pPr>
            <w:ins w:id="445" w:author="MK" w:date="2022-08-17T19:21:00Z">
              <w:r>
                <w:rPr>
                  <w:rFonts w:eastAsiaTheme="minorEastAsia"/>
                  <w:color w:val="0070C0"/>
                  <w:szCs w:val="24"/>
                  <w:lang w:val="en-US" w:eastAsia="zh-CN"/>
                </w:rPr>
                <w:t xml:space="preserve">Should not be discussed in R17 WI. </w:t>
              </w:r>
            </w:ins>
          </w:p>
          <w:p w14:paraId="0B7DE18B" w14:textId="33B22BAA" w:rsidR="008A02D5" w:rsidRDefault="008A02D5" w:rsidP="008A02D5">
            <w:pPr>
              <w:spacing w:after="120"/>
              <w:rPr>
                <w:ins w:id="446" w:author="MK" w:date="2022-08-17T19:21:00Z"/>
                <w:rFonts w:eastAsia="Yu Mincho"/>
                <w:color w:val="0070C0"/>
                <w:szCs w:val="24"/>
                <w:lang w:val="en-US" w:eastAsia="zh-CN"/>
              </w:rPr>
            </w:pPr>
            <w:ins w:id="447" w:author="MK" w:date="2022-08-17T19:21:00Z">
              <w:r>
                <w:rPr>
                  <w:rFonts w:eastAsiaTheme="minorEastAsia"/>
                  <w:color w:val="0070C0"/>
                  <w:szCs w:val="24"/>
                  <w:lang w:val="en-US" w:eastAsia="zh-CN"/>
                </w:rPr>
                <w:t xml:space="preserve">Agree with previous comments that this is related to </w:t>
              </w:r>
              <w:r>
                <w:rPr>
                  <w:rFonts w:eastAsiaTheme="minorEastAsia" w:hint="eastAsia"/>
                  <w:color w:val="0070C0"/>
                  <w:szCs w:val="24"/>
                  <w:lang w:val="en-US" w:eastAsia="zh-CN"/>
                </w:rPr>
                <w:t>R</w:t>
              </w:r>
              <w:r>
                <w:rPr>
                  <w:rFonts w:eastAsiaTheme="minorEastAsia"/>
                  <w:color w:val="0070C0"/>
                  <w:szCs w:val="24"/>
                  <w:lang w:val="en-US" w:eastAsia="zh-CN"/>
                </w:rPr>
                <w:t>el-</w:t>
              </w:r>
              <w:r>
                <w:rPr>
                  <w:rFonts w:eastAsiaTheme="minorEastAsia" w:hint="eastAsia"/>
                  <w:color w:val="0070C0"/>
                  <w:szCs w:val="24"/>
                  <w:lang w:val="en-US" w:eastAsia="zh-CN"/>
                </w:rPr>
                <w:t xml:space="preserve">18 </w:t>
              </w:r>
              <w:r>
                <w:rPr>
                  <w:rFonts w:eastAsiaTheme="minorEastAsia"/>
                  <w:color w:val="0070C0"/>
                  <w:szCs w:val="24"/>
                  <w:lang w:val="en-US" w:eastAsia="zh-CN"/>
                </w:rPr>
                <w:t xml:space="preserve">MG </w:t>
              </w:r>
              <w:r>
                <w:rPr>
                  <w:rFonts w:eastAsiaTheme="minorEastAsia" w:hint="eastAsia"/>
                  <w:color w:val="0070C0"/>
                  <w:szCs w:val="24"/>
                  <w:lang w:val="en-US" w:eastAsia="zh-CN"/>
                </w:rPr>
                <w:t>enhancement WI</w:t>
              </w:r>
              <w:r>
                <w:rPr>
                  <w:rFonts w:eastAsiaTheme="minorEastAsia"/>
                  <w:color w:val="0070C0"/>
                  <w:szCs w:val="24"/>
                  <w:lang w:val="en-US" w:eastAsia="zh-CN"/>
                </w:rPr>
                <w:t xml:space="preserve">. </w:t>
              </w:r>
            </w:ins>
          </w:p>
        </w:tc>
      </w:tr>
      <w:tr w:rsidR="00764B32" w14:paraId="00D614AC" w14:textId="77777777">
        <w:trPr>
          <w:ins w:id="448" w:author="Nokia" w:date="2022-08-18T18:44:00Z"/>
        </w:trPr>
        <w:tc>
          <w:tcPr>
            <w:tcW w:w="1129" w:type="dxa"/>
          </w:tcPr>
          <w:p w14:paraId="3D2265AE" w14:textId="0A12BE5C" w:rsidR="00764B32" w:rsidRDefault="00764B32" w:rsidP="008A02D5">
            <w:pPr>
              <w:spacing w:after="120"/>
              <w:rPr>
                <w:ins w:id="449" w:author="Nokia" w:date="2022-08-18T18:44:00Z"/>
                <w:rFonts w:eastAsiaTheme="minorEastAsia"/>
                <w:color w:val="000000" w:themeColor="text1"/>
                <w:szCs w:val="24"/>
                <w:lang w:val="en-US" w:eastAsia="zh-CN"/>
              </w:rPr>
            </w:pPr>
            <w:ins w:id="450" w:author="Nokia" w:date="2022-08-18T18:44:00Z">
              <w:r>
                <w:rPr>
                  <w:rFonts w:eastAsiaTheme="minorEastAsia"/>
                  <w:color w:val="000000" w:themeColor="text1"/>
                  <w:szCs w:val="24"/>
                  <w:lang w:val="en-US" w:eastAsia="zh-CN"/>
                </w:rPr>
                <w:lastRenderedPageBreak/>
                <w:t>Nokia</w:t>
              </w:r>
            </w:ins>
          </w:p>
        </w:tc>
        <w:tc>
          <w:tcPr>
            <w:tcW w:w="8502" w:type="dxa"/>
          </w:tcPr>
          <w:p w14:paraId="6BA3AAA3" w14:textId="6A97E82C" w:rsidR="00764B32" w:rsidRDefault="00764B32" w:rsidP="008A02D5">
            <w:pPr>
              <w:spacing w:after="120"/>
              <w:rPr>
                <w:ins w:id="451" w:author="Nokia" w:date="2022-08-18T18:44:00Z"/>
                <w:rFonts w:eastAsiaTheme="minorEastAsia"/>
                <w:color w:val="0070C0"/>
                <w:szCs w:val="24"/>
                <w:lang w:val="en-US" w:eastAsia="zh-CN"/>
              </w:rPr>
            </w:pPr>
            <w:ins w:id="452" w:author="Nokia" w:date="2022-08-18T18:44:00Z">
              <w:r>
                <w:rPr>
                  <w:rFonts w:eastAsiaTheme="minorEastAsia"/>
                  <w:color w:val="0070C0"/>
                  <w:szCs w:val="24"/>
                  <w:lang w:val="en-US" w:eastAsia="zh-CN"/>
                </w:rPr>
                <w:t>We share Ericsson’s view.</w:t>
              </w:r>
            </w:ins>
          </w:p>
        </w:tc>
      </w:tr>
    </w:tbl>
    <w:p w14:paraId="6C457AAE" w14:textId="77777777" w:rsidR="00222764" w:rsidRDefault="00AA5AA7">
      <w:pPr>
        <w:rPr>
          <w:b/>
          <w:color w:val="0070C0"/>
          <w:u w:val="single"/>
          <w:lang w:eastAsia="ko-KR"/>
        </w:rPr>
      </w:pPr>
      <w:r>
        <w:rPr>
          <w:rFonts w:ascii="Arial" w:hAnsi="Arial" w:cs="Arial"/>
          <w:sz w:val="22"/>
          <w:szCs w:val="22"/>
          <w:lang w:val="en-US"/>
        </w:rPr>
        <w:br/>
      </w:r>
      <w:r>
        <w:rPr>
          <w:b/>
          <w:color w:val="0070C0"/>
          <w:u w:val="single"/>
          <w:lang w:eastAsia="ko-KR"/>
        </w:rPr>
        <w:t xml:space="preserve">Issue 1-5: </w:t>
      </w:r>
      <w:r>
        <w:rPr>
          <w:b/>
          <w:color w:val="0070C0"/>
          <w:u w:val="single"/>
          <w:lang w:val="en-US" w:eastAsia="ko-KR"/>
        </w:rPr>
        <w:t>On general terminology for gap</w:t>
      </w:r>
    </w:p>
    <w:p w14:paraId="40805CA6" w14:textId="77777777" w:rsidR="00222764" w:rsidRDefault="00AA5AA7">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76F1477" w14:textId="77777777" w:rsidR="00222764" w:rsidRDefault="00AA5AA7">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(E///)</w:t>
      </w:r>
    </w:p>
    <w:p w14:paraId="1B70C9A3" w14:textId="77777777" w:rsidR="00222764" w:rsidRDefault="00AA5AA7">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bCs/>
          <w:color w:val="0070C0"/>
          <w:szCs w:val="24"/>
          <w:lang w:eastAsia="zh-CN"/>
        </w:rPr>
        <w:t xml:space="preserve">In sections where only one type of MGP is applicable or one type of MGP impacts the requirements then use the term which reflects the gap of that MGP </w:t>
      </w:r>
      <w:proofErr w:type="gramStart"/>
      <w:r>
        <w:rPr>
          <w:rFonts w:eastAsia="SimSun"/>
          <w:bCs/>
          <w:color w:val="0070C0"/>
          <w:szCs w:val="24"/>
          <w:lang w:eastAsia="zh-CN"/>
        </w:rPr>
        <w:t>e.g.</w:t>
      </w:r>
      <w:proofErr w:type="gramEnd"/>
      <w:r>
        <w:rPr>
          <w:rFonts w:eastAsia="SimSun"/>
          <w:bCs/>
          <w:color w:val="0070C0"/>
          <w:szCs w:val="24"/>
          <w:lang w:eastAsia="zh-CN"/>
        </w:rPr>
        <w:t xml:space="preserve"> NCSG gap, gap (for legacy MGP), Pre-MG gap etc</w:t>
      </w:r>
    </w:p>
    <w:p w14:paraId="50F432BA" w14:textId="77777777" w:rsidR="00222764" w:rsidRDefault="00AA5AA7">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In sections where only multiple types of MGPs are applicable or multiple types of MGPs impact the requirements then different terms for gap are defined to cover different set of MGPs which impact the requirements </w:t>
      </w:r>
      <w:proofErr w:type="gramStart"/>
      <w:r>
        <w:rPr>
          <w:rFonts w:eastAsia="SimSun"/>
          <w:color w:val="0070C0"/>
          <w:szCs w:val="24"/>
          <w:lang w:eastAsia="zh-CN"/>
        </w:rPr>
        <w:t>e.g.</w:t>
      </w:r>
      <w:proofErr w:type="gramEnd"/>
      <w:r>
        <w:rPr>
          <w:rFonts w:eastAsia="SimSun"/>
          <w:color w:val="0070C0"/>
          <w:szCs w:val="24"/>
          <w:lang w:eastAsia="zh-CN"/>
        </w:rPr>
        <w:t xml:space="preserve"> GAP-A, GAP-B etc.</w:t>
      </w:r>
    </w:p>
    <w:p w14:paraId="434AF278" w14:textId="77777777" w:rsidR="00222764" w:rsidRDefault="00AA5AA7">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FFS</w:t>
      </w:r>
    </w:p>
    <w:p w14:paraId="2D44CAD3" w14:textId="77777777" w:rsidR="00222764" w:rsidRDefault="00AA5AA7">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325C357" w14:textId="77777777" w:rsidR="00222764" w:rsidRDefault="00AA5AA7">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p>
    <w:tbl>
      <w:tblPr>
        <w:tblStyle w:val="TableGrid"/>
        <w:tblW w:w="0" w:type="auto"/>
        <w:tblLook w:val="04A0" w:firstRow="1" w:lastRow="0" w:firstColumn="1" w:lastColumn="0" w:noHBand="0" w:noVBand="1"/>
      </w:tblPr>
      <w:tblGrid>
        <w:gridCol w:w="1129"/>
        <w:gridCol w:w="8502"/>
      </w:tblGrid>
      <w:tr w:rsidR="00222764" w14:paraId="3B5A2168" w14:textId="77777777">
        <w:tc>
          <w:tcPr>
            <w:tcW w:w="1129" w:type="dxa"/>
          </w:tcPr>
          <w:p w14:paraId="1AC3AD69" w14:textId="77777777" w:rsidR="00222764" w:rsidRDefault="00AA5AA7">
            <w:pPr>
              <w:spacing w:after="120"/>
              <w:rPr>
                <w:rFonts w:eastAsia="Yu Mincho"/>
                <w:color w:val="0070C0"/>
                <w:szCs w:val="24"/>
                <w:lang w:eastAsia="zh-CN"/>
              </w:rPr>
            </w:pPr>
            <w:r>
              <w:rPr>
                <w:rFonts w:eastAsia="Yu Mincho"/>
                <w:color w:val="0070C0"/>
                <w:szCs w:val="24"/>
                <w:lang w:eastAsia="zh-CN"/>
              </w:rPr>
              <w:t>Company</w:t>
            </w:r>
          </w:p>
        </w:tc>
        <w:tc>
          <w:tcPr>
            <w:tcW w:w="8502" w:type="dxa"/>
          </w:tcPr>
          <w:p w14:paraId="5FE04F96" w14:textId="77777777" w:rsidR="00222764" w:rsidRDefault="00AA5AA7">
            <w:pPr>
              <w:spacing w:after="120"/>
              <w:rPr>
                <w:rFonts w:eastAsia="Yu Mincho"/>
                <w:color w:val="0070C0"/>
                <w:szCs w:val="24"/>
                <w:lang w:eastAsia="zh-CN"/>
              </w:rPr>
            </w:pPr>
            <w:r>
              <w:rPr>
                <w:rFonts w:eastAsia="Yu Mincho"/>
                <w:color w:val="0070C0"/>
                <w:szCs w:val="24"/>
                <w:lang w:eastAsia="zh-CN"/>
              </w:rPr>
              <w:t>Comments</w:t>
            </w:r>
          </w:p>
        </w:tc>
      </w:tr>
      <w:tr w:rsidR="00222764" w14:paraId="5775CED2" w14:textId="77777777">
        <w:tc>
          <w:tcPr>
            <w:tcW w:w="1129" w:type="dxa"/>
          </w:tcPr>
          <w:p w14:paraId="0BC06C8D" w14:textId="77777777" w:rsidR="00222764" w:rsidRDefault="00AA5AA7">
            <w:pPr>
              <w:spacing w:after="120"/>
              <w:rPr>
                <w:rFonts w:eastAsia="Yu Mincho"/>
                <w:color w:val="000000" w:themeColor="text1"/>
                <w:szCs w:val="24"/>
                <w:lang w:eastAsia="zh-CN"/>
              </w:rPr>
            </w:pPr>
            <w:ins w:id="453" w:author="Qiming Li" w:date="2022-08-16T09:55:00Z">
              <w:r>
                <w:rPr>
                  <w:rFonts w:eastAsia="Yu Mincho"/>
                  <w:color w:val="000000" w:themeColor="text1"/>
                  <w:szCs w:val="24"/>
                  <w:lang w:eastAsia="zh-CN"/>
                </w:rPr>
                <w:t>Apple</w:t>
              </w:r>
            </w:ins>
          </w:p>
        </w:tc>
        <w:tc>
          <w:tcPr>
            <w:tcW w:w="8502" w:type="dxa"/>
          </w:tcPr>
          <w:p w14:paraId="7011018F" w14:textId="77777777" w:rsidR="00222764" w:rsidRDefault="00AA5AA7">
            <w:pPr>
              <w:spacing w:after="120"/>
              <w:rPr>
                <w:rFonts w:eastAsia="Yu Mincho"/>
                <w:color w:val="0070C0"/>
                <w:szCs w:val="24"/>
                <w:lang w:eastAsia="zh-CN"/>
              </w:rPr>
            </w:pPr>
            <w:ins w:id="454" w:author="Qiming Li" w:date="2022-08-16T09:55:00Z">
              <w:r>
                <w:rPr>
                  <w:rFonts w:eastAsia="Yu Mincho"/>
                  <w:color w:val="0070C0"/>
                  <w:szCs w:val="24"/>
                  <w:lang w:eastAsia="zh-CN"/>
                </w:rPr>
                <w:t>We are open for solutions to improve readability of our spec. howeve</w:t>
              </w:r>
            </w:ins>
            <w:ins w:id="455" w:author="Qiming Li" w:date="2022-08-16T09:56:00Z">
              <w:r>
                <w:rPr>
                  <w:rFonts w:eastAsia="Yu Mincho"/>
                  <w:color w:val="0070C0"/>
                  <w:szCs w:val="24"/>
                  <w:lang w:eastAsia="zh-CN"/>
                </w:rPr>
                <w:t xml:space="preserve">r, in R17 we only have two legacy gaps in concurrent gap from RAN4 requirements point of view. </w:t>
              </w:r>
            </w:ins>
            <w:ins w:id="456" w:author="Qiming Li" w:date="2022-08-16T09:58:00Z">
              <w:r>
                <w:rPr>
                  <w:rFonts w:eastAsia="Yu Mincho"/>
                  <w:color w:val="0070C0"/>
                  <w:szCs w:val="24"/>
                  <w:lang w:eastAsia="zh-CN"/>
                </w:rPr>
                <w:t>We are wondering if R18 is a better place to discuss this.</w:t>
              </w:r>
            </w:ins>
          </w:p>
        </w:tc>
      </w:tr>
      <w:tr w:rsidR="00222764" w14:paraId="78F1054B" w14:textId="77777777">
        <w:trPr>
          <w:ins w:id="457" w:author="Intel - Huang Rui(R4#104e)" w:date="2022-08-16T15:37:00Z"/>
        </w:trPr>
        <w:tc>
          <w:tcPr>
            <w:tcW w:w="1129" w:type="dxa"/>
          </w:tcPr>
          <w:p w14:paraId="5D8C4280" w14:textId="77777777" w:rsidR="00222764" w:rsidRDefault="00AA5AA7">
            <w:pPr>
              <w:spacing w:after="120"/>
              <w:rPr>
                <w:ins w:id="458" w:author="Intel - Huang Rui(R4#104e)" w:date="2022-08-16T15:37:00Z"/>
                <w:rFonts w:eastAsia="Yu Mincho"/>
                <w:color w:val="000000" w:themeColor="text1"/>
                <w:szCs w:val="24"/>
                <w:lang w:eastAsia="zh-CN"/>
              </w:rPr>
            </w:pPr>
            <w:ins w:id="459" w:author="Intel - Huang Rui(R4#104e)" w:date="2022-08-16T15:37:00Z">
              <w:r>
                <w:rPr>
                  <w:rFonts w:eastAsia="Yu Mincho"/>
                  <w:color w:val="000000" w:themeColor="text1"/>
                  <w:szCs w:val="24"/>
                  <w:lang w:eastAsia="zh-CN"/>
                </w:rPr>
                <w:t>Intel</w:t>
              </w:r>
            </w:ins>
          </w:p>
        </w:tc>
        <w:tc>
          <w:tcPr>
            <w:tcW w:w="8502" w:type="dxa"/>
          </w:tcPr>
          <w:p w14:paraId="68E01E23" w14:textId="77777777" w:rsidR="00222764" w:rsidRDefault="00AA5AA7">
            <w:pPr>
              <w:spacing w:after="120"/>
              <w:rPr>
                <w:ins w:id="460" w:author="Intel - Huang Rui(R4#104e)" w:date="2022-08-16T15:37:00Z"/>
                <w:rFonts w:eastAsia="Yu Mincho"/>
                <w:color w:val="0070C0"/>
                <w:szCs w:val="24"/>
                <w:lang w:eastAsia="zh-CN"/>
              </w:rPr>
            </w:pPr>
            <w:ins w:id="461" w:author="Intel - Huang Rui(R4#104e)" w:date="2022-08-16T15:37:00Z">
              <w:r>
                <w:rPr>
                  <w:rFonts w:eastAsia="Yu Mincho"/>
                  <w:color w:val="0070C0"/>
                  <w:szCs w:val="24"/>
                  <w:lang w:eastAsia="zh-CN"/>
                </w:rPr>
                <w:t xml:space="preserve">We fully agreed that the consistence among the gap terminology should be considered. But we don’t </w:t>
              </w:r>
              <w:proofErr w:type="gramStart"/>
              <w:r>
                <w:rPr>
                  <w:rFonts w:eastAsia="Yu Mincho"/>
                  <w:color w:val="0070C0"/>
                  <w:szCs w:val="24"/>
                  <w:lang w:eastAsia="zh-CN"/>
                </w:rPr>
                <w:t>thought</w:t>
              </w:r>
              <w:proofErr w:type="gramEnd"/>
              <w:r>
                <w:rPr>
                  <w:rFonts w:eastAsia="Yu Mincho"/>
                  <w:color w:val="0070C0"/>
                  <w:szCs w:val="24"/>
                  <w:lang w:eastAsia="zh-CN"/>
                </w:rPr>
                <w:t xml:space="preserve"> the way in the second bullet was clear enough.  </w:t>
              </w:r>
            </w:ins>
          </w:p>
        </w:tc>
      </w:tr>
      <w:tr w:rsidR="00222764" w14:paraId="199F56A0" w14:textId="77777777">
        <w:trPr>
          <w:ins w:id="462" w:author="Huawei" w:date="2022-08-16T19:13:00Z"/>
        </w:trPr>
        <w:tc>
          <w:tcPr>
            <w:tcW w:w="1129" w:type="dxa"/>
          </w:tcPr>
          <w:p w14:paraId="5165139E" w14:textId="77777777" w:rsidR="00222764" w:rsidRDefault="00AA5AA7">
            <w:pPr>
              <w:spacing w:after="120"/>
              <w:rPr>
                <w:ins w:id="463" w:author="Huawei" w:date="2022-08-16T19:13:00Z"/>
                <w:rFonts w:eastAsiaTheme="minorEastAsia"/>
                <w:color w:val="000000" w:themeColor="text1"/>
                <w:szCs w:val="24"/>
                <w:lang w:eastAsia="zh-CN"/>
              </w:rPr>
            </w:pPr>
            <w:ins w:id="464" w:author="Huawei" w:date="2022-08-16T19:13:00Z">
              <w:r>
                <w:rPr>
                  <w:rFonts w:eastAsiaTheme="minorEastAsia" w:hint="eastAsia"/>
                  <w:color w:val="000000" w:themeColor="text1"/>
                  <w:szCs w:val="24"/>
                  <w:lang w:eastAsia="zh-CN"/>
                </w:rPr>
                <w:t>H</w:t>
              </w:r>
              <w:r>
                <w:rPr>
                  <w:rFonts w:eastAsiaTheme="minorEastAsia"/>
                  <w:color w:val="000000" w:themeColor="text1"/>
                  <w:szCs w:val="24"/>
                  <w:lang w:eastAsia="zh-CN"/>
                </w:rPr>
                <w:t>uawei</w:t>
              </w:r>
            </w:ins>
          </w:p>
        </w:tc>
        <w:tc>
          <w:tcPr>
            <w:tcW w:w="8502" w:type="dxa"/>
          </w:tcPr>
          <w:p w14:paraId="2DAE7A87" w14:textId="77777777" w:rsidR="00222764" w:rsidRDefault="00AA5AA7">
            <w:pPr>
              <w:spacing w:after="120"/>
              <w:rPr>
                <w:ins w:id="465" w:author="Huawei" w:date="2022-08-16T19:13:00Z"/>
                <w:rFonts w:eastAsia="Yu Mincho"/>
                <w:color w:val="0070C0"/>
                <w:szCs w:val="24"/>
                <w:lang w:eastAsia="zh-CN"/>
              </w:rPr>
            </w:pPr>
            <w:ins w:id="466" w:author="Huawei" w:date="2022-08-16T19:14:00Z">
              <w:r>
                <w:rPr>
                  <w:rFonts w:eastAsiaTheme="minorEastAsia" w:hint="eastAsia"/>
                  <w:color w:val="0070C0"/>
                  <w:szCs w:val="24"/>
                  <w:lang w:eastAsia="zh-CN"/>
                </w:rPr>
                <w:t>W</w:t>
              </w:r>
              <w:r>
                <w:rPr>
                  <w:rFonts w:eastAsiaTheme="minorEastAsia"/>
                  <w:color w:val="0070C0"/>
                  <w:szCs w:val="24"/>
                  <w:lang w:eastAsia="zh-CN"/>
                </w:rPr>
                <w:t xml:space="preserve">e agree with the first bullet, and we understand it is already the case for most of the sections in the spec. </w:t>
              </w:r>
            </w:ins>
            <w:ins w:id="467" w:author="Huawei" w:date="2022-08-16T19:15:00Z">
              <w:r>
                <w:rPr>
                  <w:rFonts w:eastAsiaTheme="minorEastAsia"/>
                  <w:color w:val="0070C0"/>
                  <w:szCs w:val="24"/>
                  <w:lang w:eastAsia="zh-CN"/>
                </w:rPr>
                <w:t>We do not see clear benefit from the second bullet of the proposal, and it would be better if the proponent can show some examples in the CR how the second bullet would help.</w:t>
              </w:r>
            </w:ins>
          </w:p>
        </w:tc>
      </w:tr>
      <w:tr w:rsidR="00222764" w14:paraId="7740D203" w14:textId="77777777">
        <w:trPr>
          <w:ins w:id="468" w:author="ZTE-Chenchen" w:date="2022-08-16T20:28:00Z"/>
        </w:trPr>
        <w:tc>
          <w:tcPr>
            <w:tcW w:w="1129" w:type="dxa"/>
          </w:tcPr>
          <w:p w14:paraId="10CAF9D7" w14:textId="77777777" w:rsidR="00222764" w:rsidRDefault="00AA5AA7">
            <w:pPr>
              <w:spacing w:after="120"/>
              <w:rPr>
                <w:ins w:id="469" w:author="ZTE-Chenchen" w:date="2022-08-16T20:28:00Z"/>
                <w:rFonts w:eastAsiaTheme="minorEastAsia"/>
                <w:color w:val="000000" w:themeColor="text1"/>
                <w:szCs w:val="24"/>
                <w:lang w:val="en-US" w:eastAsia="zh-CN"/>
              </w:rPr>
            </w:pPr>
            <w:ins w:id="470" w:author="ZTE-Chenchen" w:date="2022-08-16T20:28:00Z">
              <w:r>
                <w:rPr>
                  <w:rFonts w:eastAsiaTheme="minorEastAsia" w:hint="eastAsia"/>
                  <w:color w:val="000000" w:themeColor="text1"/>
                  <w:szCs w:val="24"/>
                  <w:lang w:val="en-US" w:eastAsia="zh-CN"/>
                </w:rPr>
                <w:t>ZTE</w:t>
              </w:r>
            </w:ins>
          </w:p>
        </w:tc>
        <w:tc>
          <w:tcPr>
            <w:tcW w:w="8502" w:type="dxa"/>
          </w:tcPr>
          <w:p w14:paraId="55DF6C0B" w14:textId="77777777" w:rsidR="00222764" w:rsidRDefault="00AA5AA7">
            <w:pPr>
              <w:spacing w:after="120"/>
              <w:rPr>
                <w:ins w:id="471" w:author="ZTE-Chenchen" w:date="2022-08-16T20:28:00Z"/>
                <w:rFonts w:eastAsiaTheme="minorEastAsia"/>
                <w:color w:val="0070C0"/>
                <w:szCs w:val="24"/>
                <w:lang w:eastAsia="zh-CN"/>
              </w:rPr>
            </w:pPr>
            <w:ins w:id="472" w:author="ZTE-Chenchen" w:date="2022-08-16T20:28:00Z">
              <w:r>
                <w:rPr>
                  <w:rFonts w:eastAsia="Yu Mincho" w:hint="eastAsia"/>
                  <w:color w:val="0070C0"/>
                  <w:szCs w:val="24"/>
                  <w:lang w:val="en-US" w:eastAsia="zh-CN"/>
                </w:rPr>
                <w:t>Maybe unified terminology is helpful to improve readability.</w:t>
              </w:r>
            </w:ins>
          </w:p>
        </w:tc>
      </w:tr>
      <w:tr w:rsidR="001A5501" w14:paraId="544F37B6" w14:textId="77777777">
        <w:trPr>
          <w:ins w:id="473" w:author="Ato-MediaTek" w:date="2022-08-17T14:12:00Z"/>
        </w:trPr>
        <w:tc>
          <w:tcPr>
            <w:tcW w:w="1129" w:type="dxa"/>
          </w:tcPr>
          <w:p w14:paraId="51964C22" w14:textId="30F87DD0" w:rsidR="001A5501" w:rsidRPr="001A5501" w:rsidRDefault="001A5501">
            <w:pPr>
              <w:spacing w:after="120"/>
              <w:rPr>
                <w:ins w:id="474" w:author="Ato-MediaTek" w:date="2022-08-17T14:12:00Z"/>
                <w:rFonts w:eastAsia="PMingLiU"/>
                <w:color w:val="000000" w:themeColor="text1"/>
                <w:szCs w:val="24"/>
                <w:lang w:val="en-US" w:eastAsia="zh-TW"/>
                <w:rPrChange w:id="475" w:author="Ato-MediaTek" w:date="2022-08-17T14:13:00Z">
                  <w:rPr>
                    <w:ins w:id="476" w:author="Ato-MediaTek" w:date="2022-08-17T14:12:00Z"/>
                    <w:rFonts w:eastAsiaTheme="minorEastAsia"/>
                    <w:color w:val="000000" w:themeColor="text1"/>
                    <w:szCs w:val="24"/>
                    <w:lang w:val="en-US" w:eastAsia="zh-CN"/>
                  </w:rPr>
                </w:rPrChange>
              </w:rPr>
            </w:pPr>
            <w:ins w:id="477" w:author="Ato-MediaTek" w:date="2022-08-17T14:13:00Z">
              <w:r>
                <w:rPr>
                  <w:rFonts w:eastAsia="PMingLiU" w:hint="eastAsia"/>
                  <w:color w:val="000000" w:themeColor="text1"/>
                  <w:szCs w:val="24"/>
                  <w:lang w:val="en-US" w:eastAsia="zh-TW"/>
                </w:rPr>
                <w:t>M</w:t>
              </w:r>
              <w:r>
                <w:rPr>
                  <w:rFonts w:eastAsia="PMingLiU"/>
                  <w:color w:val="000000" w:themeColor="text1"/>
                  <w:szCs w:val="24"/>
                  <w:lang w:val="en-US" w:eastAsia="zh-TW"/>
                </w:rPr>
                <w:t>TK</w:t>
              </w:r>
            </w:ins>
          </w:p>
        </w:tc>
        <w:tc>
          <w:tcPr>
            <w:tcW w:w="8502" w:type="dxa"/>
          </w:tcPr>
          <w:p w14:paraId="30D82AB6" w14:textId="7F66C329" w:rsidR="001A5501" w:rsidRDefault="001A5501">
            <w:pPr>
              <w:spacing w:after="120"/>
              <w:rPr>
                <w:ins w:id="478" w:author="Ato-MediaTek" w:date="2022-08-17T14:15:00Z"/>
                <w:rFonts w:eastAsia="PMingLiU"/>
                <w:color w:val="0070C0"/>
                <w:szCs w:val="24"/>
                <w:lang w:val="en-US" w:eastAsia="zh-TW"/>
              </w:rPr>
            </w:pPr>
            <w:ins w:id="479" w:author="Ato-MediaTek" w:date="2022-08-17T14:13:00Z">
              <w:r>
                <w:rPr>
                  <w:rFonts w:eastAsia="PMingLiU" w:hint="eastAsia"/>
                  <w:color w:val="0070C0"/>
                  <w:szCs w:val="24"/>
                  <w:lang w:val="en-US" w:eastAsia="zh-TW"/>
                </w:rPr>
                <w:t>W</w:t>
              </w:r>
              <w:r>
                <w:rPr>
                  <w:rFonts w:eastAsia="PMingLiU"/>
                  <w:color w:val="0070C0"/>
                  <w:szCs w:val="24"/>
                  <w:lang w:val="en-US" w:eastAsia="zh-TW"/>
                </w:rPr>
                <w:t xml:space="preserve">e fully understand the need to align the terminology among companies and clarify it in the </w:t>
              </w:r>
            </w:ins>
            <w:ins w:id="480" w:author="Ato-MediaTek" w:date="2022-08-17T14:17:00Z">
              <w:r>
                <w:rPr>
                  <w:rFonts w:eastAsia="PMingLiU"/>
                  <w:color w:val="0070C0"/>
                  <w:szCs w:val="24"/>
                  <w:lang w:val="en-US" w:eastAsia="zh-TW"/>
                </w:rPr>
                <w:t>SPEC</w:t>
              </w:r>
            </w:ins>
            <w:ins w:id="481" w:author="Ato-MediaTek" w:date="2022-08-17T14:13:00Z">
              <w:r>
                <w:rPr>
                  <w:rFonts w:eastAsia="PMingLiU"/>
                  <w:color w:val="0070C0"/>
                  <w:szCs w:val="24"/>
                  <w:lang w:val="en-US" w:eastAsia="zh-TW"/>
                </w:rPr>
                <w:t xml:space="preserve">. At </w:t>
              </w:r>
            </w:ins>
            <w:ins w:id="482" w:author="Ato-MediaTek" w:date="2022-08-17T14:18:00Z">
              <w:r w:rsidR="00316259">
                <w:rPr>
                  <w:rFonts w:eastAsia="PMingLiU"/>
                  <w:color w:val="0070C0"/>
                  <w:szCs w:val="24"/>
                  <w:lang w:val="en-US" w:eastAsia="zh-TW"/>
                </w:rPr>
                <w:t>least</w:t>
              </w:r>
            </w:ins>
            <w:ins w:id="483" w:author="Ato-MediaTek" w:date="2022-08-17T14:13:00Z">
              <w:r>
                <w:rPr>
                  <w:rFonts w:eastAsia="PMingLiU"/>
                  <w:color w:val="0070C0"/>
                  <w:szCs w:val="24"/>
                  <w:lang w:val="en-US" w:eastAsia="zh-TW"/>
                </w:rPr>
                <w:t xml:space="preserve"> from my observation, the so called ‘legacy gap’ </w:t>
              </w:r>
            </w:ins>
            <w:ins w:id="484" w:author="Ato-MediaTek" w:date="2022-08-17T14:14:00Z">
              <w:r>
                <w:rPr>
                  <w:rFonts w:eastAsia="PMingLiU"/>
                  <w:color w:val="0070C0"/>
                  <w:szCs w:val="24"/>
                  <w:lang w:val="en-US" w:eastAsia="zh-TW"/>
                </w:rPr>
                <w:t xml:space="preserve">is also used a lot in the Rel-18 MGE discussion. It is not 100% clear whether legacy gap is for Rel-15/16 or also involve Rel-17. To help the future discussions, it would be very desirable to </w:t>
              </w:r>
            </w:ins>
            <w:ins w:id="485" w:author="Ato-MediaTek" w:date="2022-08-17T14:15:00Z">
              <w:r>
                <w:rPr>
                  <w:rFonts w:eastAsia="PMingLiU"/>
                  <w:color w:val="0070C0"/>
                  <w:szCs w:val="24"/>
                  <w:lang w:val="en-US" w:eastAsia="zh-TW"/>
                </w:rPr>
                <w:t>align the terminology as early as possible (e.g., here in Rel-17.)</w:t>
              </w:r>
            </w:ins>
          </w:p>
          <w:p w14:paraId="27CAC3A1" w14:textId="77777777" w:rsidR="00316259" w:rsidRDefault="001A5501">
            <w:pPr>
              <w:spacing w:after="120"/>
              <w:rPr>
                <w:ins w:id="486" w:author="Ato-MediaTek" w:date="2022-08-17T14:18:00Z"/>
                <w:rFonts w:eastAsia="PMingLiU"/>
                <w:color w:val="0070C0"/>
                <w:szCs w:val="24"/>
                <w:lang w:val="en-US" w:eastAsia="zh-TW"/>
              </w:rPr>
            </w:pPr>
            <w:ins w:id="487" w:author="Ato-MediaTek" w:date="2022-08-17T14:15:00Z">
              <w:r>
                <w:rPr>
                  <w:rFonts w:eastAsia="PMingLiU"/>
                  <w:color w:val="0070C0"/>
                  <w:szCs w:val="24"/>
                  <w:lang w:val="en-US" w:eastAsia="zh-TW"/>
                </w:rPr>
                <w:t>We support the 1</w:t>
              </w:r>
              <w:r w:rsidRPr="001A5501">
                <w:rPr>
                  <w:rFonts w:eastAsia="PMingLiU"/>
                  <w:color w:val="0070C0"/>
                  <w:szCs w:val="24"/>
                  <w:vertAlign w:val="superscript"/>
                  <w:lang w:val="en-US" w:eastAsia="zh-TW"/>
                  <w:rPrChange w:id="488" w:author="Ato-MediaTek" w:date="2022-08-17T14:15:00Z">
                    <w:rPr>
                      <w:rFonts w:eastAsia="PMingLiU"/>
                      <w:color w:val="0070C0"/>
                      <w:szCs w:val="24"/>
                      <w:lang w:val="en-US" w:eastAsia="zh-TW"/>
                    </w:rPr>
                  </w:rPrChange>
                </w:rPr>
                <w:t>st</w:t>
              </w:r>
              <w:r>
                <w:rPr>
                  <w:rFonts w:eastAsia="PMingLiU"/>
                  <w:color w:val="0070C0"/>
                  <w:szCs w:val="24"/>
                  <w:lang w:val="en-US" w:eastAsia="zh-TW"/>
                </w:rPr>
                <w:t xml:space="preserve"> bullet. </w:t>
              </w:r>
            </w:ins>
          </w:p>
          <w:p w14:paraId="0DF392B1" w14:textId="5E561D26" w:rsidR="001A5501" w:rsidRPr="001A5501" w:rsidRDefault="001A5501">
            <w:pPr>
              <w:spacing w:after="120"/>
              <w:rPr>
                <w:ins w:id="489" w:author="Ato-MediaTek" w:date="2022-08-17T14:12:00Z"/>
                <w:rFonts w:eastAsia="PMingLiU"/>
                <w:color w:val="0070C0"/>
                <w:szCs w:val="24"/>
                <w:lang w:val="en-US" w:eastAsia="zh-TW"/>
                <w:rPrChange w:id="490" w:author="Ato-MediaTek" w:date="2022-08-17T14:15:00Z">
                  <w:rPr>
                    <w:ins w:id="491" w:author="Ato-MediaTek" w:date="2022-08-17T14:12:00Z"/>
                    <w:rFonts w:eastAsia="Yu Mincho"/>
                    <w:color w:val="0070C0"/>
                    <w:szCs w:val="24"/>
                    <w:lang w:val="en-US" w:eastAsia="zh-CN"/>
                  </w:rPr>
                </w:rPrChange>
              </w:rPr>
            </w:pPr>
            <w:ins w:id="492" w:author="Ato-MediaTek" w:date="2022-08-17T14:15:00Z">
              <w:r>
                <w:rPr>
                  <w:rFonts w:eastAsia="PMingLiU"/>
                  <w:color w:val="0070C0"/>
                  <w:szCs w:val="24"/>
                  <w:lang w:val="en-US" w:eastAsia="zh-TW"/>
                </w:rPr>
                <w:t>Regarding the 2</w:t>
              </w:r>
              <w:r w:rsidRPr="001A5501">
                <w:rPr>
                  <w:rFonts w:eastAsia="PMingLiU"/>
                  <w:color w:val="0070C0"/>
                  <w:szCs w:val="24"/>
                  <w:vertAlign w:val="superscript"/>
                  <w:lang w:val="en-US" w:eastAsia="zh-TW"/>
                  <w:rPrChange w:id="493" w:author="Ato-MediaTek" w:date="2022-08-17T14:15:00Z">
                    <w:rPr>
                      <w:rFonts w:eastAsia="PMingLiU"/>
                      <w:color w:val="0070C0"/>
                      <w:szCs w:val="24"/>
                      <w:lang w:val="en-US" w:eastAsia="zh-TW"/>
                    </w:rPr>
                  </w:rPrChange>
                </w:rPr>
                <w:t>nd</w:t>
              </w:r>
              <w:r>
                <w:rPr>
                  <w:rFonts w:eastAsia="PMingLiU"/>
                  <w:color w:val="0070C0"/>
                  <w:szCs w:val="24"/>
                  <w:lang w:val="en-US" w:eastAsia="zh-TW"/>
                </w:rPr>
                <w:t xml:space="preserve"> bullet, we are a bit </w:t>
              </w:r>
            </w:ins>
            <w:ins w:id="494" w:author="Ato-MediaTek" w:date="2022-08-17T14:16:00Z">
              <w:r w:rsidRPr="001A5501">
                <w:rPr>
                  <w:rFonts w:eastAsia="PMingLiU"/>
                  <w:color w:val="0070C0"/>
                  <w:szCs w:val="24"/>
                  <w:lang w:val="en-US" w:eastAsia="zh-TW"/>
                </w:rPr>
                <w:t>hesitate</w:t>
              </w:r>
              <w:r>
                <w:rPr>
                  <w:rFonts w:eastAsia="PMingLiU"/>
                  <w:color w:val="0070C0"/>
                  <w:szCs w:val="24"/>
                  <w:lang w:val="en-US" w:eastAsia="zh-TW"/>
                </w:rPr>
                <w:t xml:space="preserve"> to introduce GAP-A and GAP-B in spec, because it may open a door for GAP-C/D/E/F in the future. A possible </w:t>
              </w:r>
              <w:proofErr w:type="spellStart"/>
              <w:r>
                <w:rPr>
                  <w:rFonts w:eastAsia="PMingLiU"/>
                  <w:color w:val="0070C0"/>
                  <w:szCs w:val="24"/>
                  <w:lang w:val="en-US" w:eastAsia="zh-TW"/>
                </w:rPr>
                <w:t>wayforward</w:t>
              </w:r>
              <w:proofErr w:type="spellEnd"/>
              <w:r>
                <w:rPr>
                  <w:rFonts w:eastAsia="PMingLiU"/>
                  <w:color w:val="0070C0"/>
                  <w:szCs w:val="24"/>
                  <w:lang w:val="en-US" w:eastAsia="zh-TW"/>
                </w:rPr>
                <w:t xml:space="preserve"> could be that we only use GAP for all types of gaps</w:t>
              </w:r>
            </w:ins>
            <w:ins w:id="495" w:author="Ato-MediaTek" w:date="2022-08-17T14:17:00Z">
              <w:r>
                <w:rPr>
                  <w:rFonts w:eastAsia="PMingLiU"/>
                  <w:color w:val="0070C0"/>
                  <w:szCs w:val="24"/>
                  <w:lang w:val="en-US" w:eastAsia="zh-TW"/>
                </w:rPr>
                <w:t xml:space="preserve">. And if one </w:t>
              </w:r>
              <w:proofErr w:type="gramStart"/>
              <w:r>
                <w:rPr>
                  <w:rFonts w:eastAsia="PMingLiU"/>
                  <w:color w:val="0070C0"/>
                  <w:szCs w:val="24"/>
                  <w:lang w:val="en-US" w:eastAsia="zh-TW"/>
                </w:rPr>
                <w:t>particular gap</w:t>
              </w:r>
              <w:proofErr w:type="gramEnd"/>
              <w:r>
                <w:rPr>
                  <w:rFonts w:eastAsia="PMingLiU"/>
                  <w:color w:val="0070C0"/>
                  <w:szCs w:val="24"/>
                  <w:lang w:val="en-US" w:eastAsia="zh-TW"/>
                </w:rPr>
                <w:t xml:space="preserve"> type (e.g</w:t>
              </w:r>
            </w:ins>
            <w:ins w:id="496" w:author="Ato-MediaTek" w:date="2022-08-17T14:19:00Z">
              <w:r w:rsidR="00316259">
                <w:rPr>
                  <w:rFonts w:eastAsia="PMingLiU"/>
                  <w:color w:val="0070C0"/>
                  <w:szCs w:val="24"/>
                  <w:lang w:val="en-US" w:eastAsia="zh-TW"/>
                </w:rPr>
                <w:t>.</w:t>
              </w:r>
            </w:ins>
            <w:ins w:id="497" w:author="Ato-MediaTek" w:date="2022-08-17T14:17:00Z">
              <w:r>
                <w:rPr>
                  <w:rFonts w:eastAsia="PMingLiU"/>
                  <w:color w:val="0070C0"/>
                  <w:szCs w:val="24"/>
                  <w:lang w:val="en-US" w:eastAsia="zh-TW"/>
                </w:rPr>
                <w:t>, NCSG) needs to be excluded, we can say “GAP (except NCSG)” in the detail spec.</w:t>
              </w:r>
            </w:ins>
          </w:p>
        </w:tc>
      </w:tr>
      <w:tr w:rsidR="0049534E" w14:paraId="5F08B886" w14:textId="77777777">
        <w:trPr>
          <w:ins w:id="498" w:author="Xusheng Wei" w:date="2022-08-17T16:56:00Z"/>
        </w:trPr>
        <w:tc>
          <w:tcPr>
            <w:tcW w:w="1129" w:type="dxa"/>
          </w:tcPr>
          <w:p w14:paraId="0AB2E3E8" w14:textId="7EBE4153" w:rsidR="0049534E" w:rsidRDefault="0049534E">
            <w:pPr>
              <w:spacing w:after="120"/>
              <w:rPr>
                <w:ins w:id="499" w:author="Xusheng Wei" w:date="2022-08-17T16:56:00Z"/>
                <w:rFonts w:eastAsia="PMingLiU"/>
                <w:color w:val="000000" w:themeColor="text1"/>
                <w:szCs w:val="24"/>
                <w:lang w:val="en-US" w:eastAsia="zh-TW"/>
              </w:rPr>
            </w:pPr>
            <w:ins w:id="500" w:author="Xusheng Wei" w:date="2022-08-17T16:57:00Z">
              <w:r>
                <w:rPr>
                  <w:rFonts w:eastAsia="PMingLiU"/>
                  <w:color w:val="000000" w:themeColor="text1"/>
                  <w:szCs w:val="24"/>
                  <w:lang w:val="en-US" w:eastAsia="zh-TW"/>
                </w:rPr>
                <w:t>vivo</w:t>
              </w:r>
            </w:ins>
          </w:p>
        </w:tc>
        <w:tc>
          <w:tcPr>
            <w:tcW w:w="8502" w:type="dxa"/>
          </w:tcPr>
          <w:p w14:paraId="0BDE023E" w14:textId="0007D05B" w:rsidR="0049534E" w:rsidRDefault="0049534E">
            <w:pPr>
              <w:spacing w:after="120"/>
              <w:rPr>
                <w:ins w:id="501" w:author="Xusheng Wei" w:date="2022-08-17T16:56:00Z"/>
                <w:rFonts w:eastAsia="PMingLiU"/>
                <w:color w:val="0070C0"/>
                <w:szCs w:val="24"/>
                <w:lang w:val="en-US" w:eastAsia="zh-TW"/>
              </w:rPr>
            </w:pPr>
            <w:ins w:id="502" w:author="Xusheng Wei" w:date="2022-08-17T16:57:00Z">
              <w:r>
                <w:rPr>
                  <w:rFonts w:eastAsia="PMingLiU"/>
                  <w:color w:val="0070C0"/>
                  <w:szCs w:val="24"/>
                  <w:lang w:val="en-US" w:eastAsia="zh-TW"/>
                </w:rPr>
                <w:t xml:space="preserve">We do think there are rooms to improve the readability </w:t>
              </w:r>
            </w:ins>
            <w:ins w:id="503" w:author="Xusheng Wei" w:date="2022-08-17T16:58:00Z">
              <w:r>
                <w:rPr>
                  <w:rFonts w:eastAsia="PMingLiU"/>
                  <w:color w:val="0070C0"/>
                  <w:szCs w:val="24"/>
                  <w:lang w:val="en-US" w:eastAsia="zh-TW"/>
                </w:rPr>
                <w:t xml:space="preserve">of specs related to gap operation and ok with option 1. To our understanding option 1 has already been used in most space of Rel-17 specs. For option 2, </w:t>
              </w:r>
            </w:ins>
            <w:ins w:id="504" w:author="Xusheng Wei" w:date="2022-08-17T16:59:00Z">
              <w:r>
                <w:rPr>
                  <w:rFonts w:eastAsia="PMingLiU"/>
                  <w:color w:val="0070C0"/>
                  <w:szCs w:val="24"/>
                  <w:lang w:val="en-US" w:eastAsia="zh-TW"/>
                </w:rPr>
                <w:t xml:space="preserve">whether </w:t>
              </w:r>
            </w:ins>
            <w:ins w:id="505" w:author="Xusheng Wei" w:date="2022-08-17T16:58:00Z">
              <w:r>
                <w:rPr>
                  <w:rFonts w:eastAsia="PMingLiU"/>
                  <w:color w:val="0070C0"/>
                  <w:szCs w:val="24"/>
                  <w:lang w:val="en-US" w:eastAsia="zh-TW"/>
                </w:rPr>
                <w:t xml:space="preserve">the </w:t>
              </w:r>
            </w:ins>
            <w:ins w:id="506" w:author="Xusheng Wei" w:date="2022-08-17T16:59:00Z">
              <w:r>
                <w:rPr>
                  <w:rFonts w:eastAsia="PMingLiU"/>
                  <w:color w:val="0070C0"/>
                  <w:szCs w:val="24"/>
                  <w:lang w:val="en-US" w:eastAsia="zh-TW"/>
                </w:rPr>
                <w:t xml:space="preserve">proposed solution will improve the readability or not is not clear. In </w:t>
              </w:r>
              <w:proofErr w:type="gramStart"/>
              <w:r>
                <w:rPr>
                  <w:rFonts w:eastAsia="PMingLiU"/>
                  <w:color w:val="0070C0"/>
                  <w:szCs w:val="24"/>
                  <w:lang w:val="en-US" w:eastAsia="zh-TW"/>
                </w:rPr>
                <w:t>addition</w:t>
              </w:r>
              <w:proofErr w:type="gramEnd"/>
              <w:r>
                <w:rPr>
                  <w:rFonts w:eastAsia="PMingLiU"/>
                  <w:color w:val="0070C0"/>
                  <w:szCs w:val="24"/>
                  <w:lang w:val="en-US" w:eastAsia="zh-TW"/>
                </w:rPr>
                <w:t xml:space="preserve"> for Rel-17 we think it is still ok without the effort from option 2. We can discuss th</w:t>
              </w:r>
            </w:ins>
            <w:ins w:id="507" w:author="Xusheng Wei" w:date="2022-08-17T17:00:00Z">
              <w:r>
                <w:rPr>
                  <w:rFonts w:eastAsia="PMingLiU"/>
                  <w:color w:val="0070C0"/>
                  <w:szCs w:val="24"/>
                  <w:lang w:val="en-US" w:eastAsia="zh-TW"/>
                </w:rPr>
                <w:t>e suggestion from option 2 at Rel-</w:t>
              </w:r>
              <w:proofErr w:type="gramStart"/>
              <w:r>
                <w:rPr>
                  <w:rFonts w:eastAsia="PMingLiU"/>
                  <w:color w:val="0070C0"/>
                  <w:szCs w:val="24"/>
                  <w:lang w:val="en-US" w:eastAsia="zh-TW"/>
                </w:rPr>
                <w:t>18 time</w:t>
              </w:r>
              <w:proofErr w:type="gramEnd"/>
              <w:r>
                <w:rPr>
                  <w:rFonts w:eastAsia="PMingLiU"/>
                  <w:color w:val="0070C0"/>
                  <w:szCs w:val="24"/>
                  <w:lang w:val="en-US" w:eastAsia="zh-TW"/>
                </w:rPr>
                <w:t xml:space="preserve"> frame. </w:t>
              </w:r>
            </w:ins>
          </w:p>
        </w:tc>
      </w:tr>
      <w:tr w:rsidR="0002467E" w14:paraId="4523162E" w14:textId="77777777">
        <w:trPr>
          <w:ins w:id="508" w:author="OPPO" w:date="2022-08-17T18:06:00Z"/>
        </w:trPr>
        <w:tc>
          <w:tcPr>
            <w:tcW w:w="1129" w:type="dxa"/>
          </w:tcPr>
          <w:p w14:paraId="3CF37A66" w14:textId="211FEFE3" w:rsidR="0002467E" w:rsidRPr="0002467E" w:rsidRDefault="0002467E">
            <w:pPr>
              <w:spacing w:after="120"/>
              <w:rPr>
                <w:ins w:id="509" w:author="OPPO" w:date="2022-08-17T18:06:00Z"/>
                <w:rFonts w:eastAsiaTheme="minorEastAsia"/>
                <w:color w:val="000000" w:themeColor="text1"/>
                <w:szCs w:val="24"/>
                <w:lang w:val="en-US" w:eastAsia="zh-CN"/>
                <w:rPrChange w:id="510" w:author="OPPO" w:date="2022-08-17T18:06:00Z">
                  <w:rPr>
                    <w:ins w:id="511" w:author="OPPO" w:date="2022-08-17T18:06:00Z"/>
                    <w:rFonts w:eastAsia="PMingLiU"/>
                    <w:color w:val="000000" w:themeColor="text1"/>
                    <w:szCs w:val="24"/>
                    <w:lang w:val="en-US" w:eastAsia="zh-TW"/>
                  </w:rPr>
                </w:rPrChange>
              </w:rPr>
            </w:pPr>
            <w:ins w:id="512" w:author="OPPO" w:date="2022-08-17T18:06:00Z">
              <w:r>
                <w:rPr>
                  <w:rFonts w:eastAsiaTheme="minorEastAsia" w:hint="eastAsia"/>
                  <w:color w:val="000000" w:themeColor="text1"/>
                  <w:szCs w:val="24"/>
                  <w:lang w:val="en-US" w:eastAsia="zh-CN"/>
                </w:rPr>
                <w:t>O</w:t>
              </w:r>
              <w:r>
                <w:rPr>
                  <w:rFonts w:eastAsiaTheme="minorEastAsia"/>
                  <w:color w:val="000000" w:themeColor="text1"/>
                  <w:szCs w:val="24"/>
                  <w:lang w:val="en-US" w:eastAsia="zh-CN"/>
                </w:rPr>
                <w:t>PPO</w:t>
              </w:r>
            </w:ins>
          </w:p>
        </w:tc>
        <w:tc>
          <w:tcPr>
            <w:tcW w:w="8502" w:type="dxa"/>
          </w:tcPr>
          <w:p w14:paraId="63AB7E8F" w14:textId="32F7E841" w:rsidR="0002467E" w:rsidRPr="0002467E" w:rsidRDefault="0002467E">
            <w:pPr>
              <w:spacing w:after="120"/>
              <w:rPr>
                <w:ins w:id="513" w:author="OPPO" w:date="2022-08-17T18:06:00Z"/>
                <w:rFonts w:eastAsiaTheme="minorEastAsia"/>
                <w:color w:val="0070C0"/>
                <w:szCs w:val="24"/>
                <w:lang w:val="en-US" w:eastAsia="zh-CN"/>
                <w:rPrChange w:id="514" w:author="OPPO" w:date="2022-08-17T18:06:00Z">
                  <w:rPr>
                    <w:ins w:id="515" w:author="OPPO" w:date="2022-08-17T18:06:00Z"/>
                    <w:rFonts w:eastAsia="PMingLiU"/>
                    <w:color w:val="0070C0"/>
                    <w:szCs w:val="24"/>
                    <w:lang w:val="en-US" w:eastAsia="zh-TW"/>
                  </w:rPr>
                </w:rPrChange>
              </w:rPr>
            </w:pPr>
            <w:ins w:id="516" w:author="OPPO" w:date="2022-08-17T18:06:00Z">
              <w:r>
                <w:rPr>
                  <w:rFonts w:eastAsiaTheme="minorEastAsia"/>
                  <w:color w:val="0070C0"/>
                  <w:szCs w:val="24"/>
                  <w:lang w:val="en-US" w:eastAsia="zh-CN"/>
                </w:rPr>
                <w:t xml:space="preserve">A general terminology for gap is </w:t>
              </w:r>
            </w:ins>
            <w:proofErr w:type="gramStart"/>
            <w:ins w:id="517" w:author="OPPO" w:date="2022-08-17T18:07:00Z">
              <w:r>
                <w:rPr>
                  <w:rFonts w:eastAsiaTheme="minorEastAsia"/>
                  <w:color w:val="0070C0"/>
                  <w:szCs w:val="24"/>
                  <w:lang w:val="en-US" w:eastAsia="zh-CN"/>
                </w:rPr>
                <w:t>beneficial,  we</w:t>
              </w:r>
              <w:proofErr w:type="gramEnd"/>
              <w:r>
                <w:rPr>
                  <w:rFonts w:eastAsiaTheme="minorEastAsia"/>
                  <w:color w:val="0070C0"/>
                  <w:szCs w:val="24"/>
                  <w:lang w:val="en-US" w:eastAsia="zh-CN"/>
                </w:rPr>
                <w:t xml:space="preserve"> are fine to discuss when and how to capture it in spec.</w:t>
              </w:r>
            </w:ins>
          </w:p>
        </w:tc>
      </w:tr>
      <w:tr w:rsidR="00646EF6" w14:paraId="0F9AB3C6" w14:textId="77777777">
        <w:trPr>
          <w:ins w:id="518" w:author="Hyunwoo Cho" w:date="2022-08-17T10:01:00Z"/>
        </w:trPr>
        <w:tc>
          <w:tcPr>
            <w:tcW w:w="1129" w:type="dxa"/>
          </w:tcPr>
          <w:p w14:paraId="18EED077" w14:textId="2A357591" w:rsidR="00646EF6" w:rsidRDefault="00646EF6" w:rsidP="00646EF6">
            <w:pPr>
              <w:spacing w:after="120"/>
              <w:rPr>
                <w:ins w:id="519" w:author="Hyunwoo Cho" w:date="2022-08-17T10:01:00Z"/>
                <w:rFonts w:eastAsiaTheme="minorEastAsia"/>
                <w:color w:val="000000" w:themeColor="text1"/>
                <w:szCs w:val="24"/>
                <w:lang w:val="en-US" w:eastAsia="zh-CN"/>
              </w:rPr>
            </w:pPr>
            <w:ins w:id="520" w:author="Hyunwoo Cho" w:date="2022-08-17T10:01:00Z">
              <w:r>
                <w:rPr>
                  <w:rFonts w:eastAsiaTheme="minorEastAsia"/>
                  <w:color w:val="000000" w:themeColor="text1"/>
                  <w:szCs w:val="24"/>
                  <w:lang w:val="en-US" w:eastAsia="zh-CN"/>
                </w:rPr>
                <w:t>Qualcomm</w:t>
              </w:r>
            </w:ins>
          </w:p>
        </w:tc>
        <w:tc>
          <w:tcPr>
            <w:tcW w:w="8502" w:type="dxa"/>
          </w:tcPr>
          <w:p w14:paraId="1CC012B7" w14:textId="5FEC0567" w:rsidR="00646EF6" w:rsidRDefault="00646EF6" w:rsidP="00646EF6">
            <w:pPr>
              <w:spacing w:after="120"/>
              <w:rPr>
                <w:ins w:id="521" w:author="Hyunwoo Cho" w:date="2022-08-17T10:01:00Z"/>
                <w:rFonts w:eastAsiaTheme="minorEastAsia"/>
                <w:color w:val="0070C0"/>
                <w:szCs w:val="24"/>
                <w:lang w:val="en-US" w:eastAsia="zh-CN"/>
              </w:rPr>
            </w:pPr>
            <w:ins w:id="522" w:author="Hyunwoo Cho" w:date="2022-08-17T10:01:00Z">
              <w:r>
                <w:rPr>
                  <w:rFonts w:eastAsia="Yu Mincho"/>
                  <w:color w:val="0070C0"/>
                  <w:szCs w:val="24"/>
                  <w:lang w:val="en-US" w:eastAsia="zh-CN"/>
                </w:rPr>
                <w:t>The first bullet is clear. However, the unified terminology in second bullet may lead confusion. If this concern is raised by joint configuration of multiple gaps, it would be good to discuss in R18 WID.</w:t>
              </w:r>
            </w:ins>
          </w:p>
        </w:tc>
      </w:tr>
      <w:tr w:rsidR="00C33FBD" w14:paraId="4D13C4E8" w14:textId="77777777">
        <w:trPr>
          <w:ins w:id="523" w:author="MK" w:date="2022-08-17T19:19:00Z"/>
        </w:trPr>
        <w:tc>
          <w:tcPr>
            <w:tcW w:w="1129" w:type="dxa"/>
          </w:tcPr>
          <w:p w14:paraId="47ACE413" w14:textId="345E83BA" w:rsidR="00C33FBD" w:rsidRDefault="00C33FBD" w:rsidP="00C33FBD">
            <w:pPr>
              <w:spacing w:after="120"/>
              <w:rPr>
                <w:ins w:id="524" w:author="MK" w:date="2022-08-17T19:19:00Z"/>
                <w:rFonts w:eastAsiaTheme="minorEastAsia"/>
                <w:color w:val="000000" w:themeColor="text1"/>
                <w:szCs w:val="24"/>
                <w:lang w:val="en-US" w:eastAsia="zh-CN"/>
              </w:rPr>
            </w:pPr>
            <w:ins w:id="525" w:author="MK" w:date="2022-08-17T19:21:00Z">
              <w:r>
                <w:rPr>
                  <w:rFonts w:eastAsiaTheme="minorEastAsia"/>
                  <w:color w:val="000000" w:themeColor="text1"/>
                  <w:szCs w:val="24"/>
                  <w:lang w:val="en-US" w:eastAsia="zh-CN"/>
                </w:rPr>
                <w:t>E///</w:t>
              </w:r>
            </w:ins>
          </w:p>
        </w:tc>
        <w:tc>
          <w:tcPr>
            <w:tcW w:w="8502" w:type="dxa"/>
          </w:tcPr>
          <w:p w14:paraId="28F05787" w14:textId="77777777" w:rsidR="00C33FBD" w:rsidRDefault="00C33FBD" w:rsidP="00C33FBD">
            <w:pPr>
              <w:spacing w:after="120"/>
              <w:rPr>
                <w:ins w:id="526" w:author="MK" w:date="2022-08-17T19:21:00Z"/>
                <w:rFonts w:eastAsiaTheme="minorEastAsia"/>
                <w:color w:val="0070C0"/>
                <w:szCs w:val="24"/>
                <w:lang w:val="en-US" w:eastAsia="zh-CN"/>
              </w:rPr>
            </w:pPr>
            <w:proofErr w:type="gramStart"/>
            <w:ins w:id="527" w:author="MK" w:date="2022-08-17T19:21:00Z">
              <w:r>
                <w:rPr>
                  <w:rFonts w:eastAsiaTheme="minorEastAsia"/>
                  <w:color w:val="0070C0"/>
                  <w:szCs w:val="24"/>
                  <w:lang w:val="en-US" w:eastAsia="zh-CN"/>
                </w:rPr>
                <w:t>Unfortunately</w:t>
              </w:r>
              <w:proofErr w:type="gramEnd"/>
              <w:r>
                <w:rPr>
                  <w:rFonts w:eastAsiaTheme="minorEastAsia"/>
                  <w:color w:val="0070C0"/>
                  <w:szCs w:val="24"/>
                  <w:lang w:val="en-US" w:eastAsia="zh-CN"/>
                </w:rPr>
                <w:t xml:space="preserve"> last time the CR was agreed to add GAP term even though our preference was to look into it more carefully in August.</w:t>
              </w:r>
            </w:ins>
          </w:p>
          <w:p w14:paraId="275AB188" w14:textId="77777777" w:rsidR="00C33FBD" w:rsidRDefault="00C33FBD" w:rsidP="00C33FBD">
            <w:pPr>
              <w:spacing w:after="120"/>
              <w:rPr>
                <w:ins w:id="528" w:author="MK" w:date="2022-08-17T19:21:00Z"/>
                <w:rFonts w:eastAsiaTheme="minorEastAsia"/>
                <w:color w:val="0070C0"/>
                <w:szCs w:val="24"/>
                <w:lang w:val="en-US" w:eastAsia="zh-CN"/>
              </w:rPr>
            </w:pPr>
            <w:ins w:id="529" w:author="MK" w:date="2022-08-17T19:21:00Z">
              <w:r>
                <w:rPr>
                  <w:rFonts w:eastAsiaTheme="minorEastAsia"/>
                  <w:color w:val="0070C0"/>
                  <w:szCs w:val="24"/>
                  <w:lang w:val="en-US" w:eastAsia="zh-CN"/>
                </w:rPr>
                <w:t xml:space="preserve">For </w:t>
              </w:r>
              <w:proofErr w:type="gramStart"/>
              <w:r>
                <w:rPr>
                  <w:rFonts w:eastAsiaTheme="minorEastAsia"/>
                  <w:color w:val="0070C0"/>
                  <w:szCs w:val="24"/>
                  <w:lang w:val="en-US" w:eastAsia="zh-CN"/>
                </w:rPr>
                <w:t>example</w:t>
              </w:r>
              <w:proofErr w:type="gramEnd"/>
              <w:r>
                <w:rPr>
                  <w:rFonts w:eastAsiaTheme="minorEastAsia"/>
                  <w:color w:val="0070C0"/>
                  <w:szCs w:val="24"/>
                  <w:lang w:val="en-US" w:eastAsia="zh-CN"/>
                </w:rPr>
                <w:t xml:space="preserve"> GAP in that CR (and now in TS 38.133) is defined as follows:</w:t>
              </w:r>
            </w:ins>
          </w:p>
          <w:p w14:paraId="5D597FED" w14:textId="77777777" w:rsidR="00C33FBD" w:rsidRPr="00697931" w:rsidRDefault="00C33FBD" w:rsidP="00C33FBD">
            <w:pPr>
              <w:pStyle w:val="ListParagraph"/>
              <w:numPr>
                <w:ilvl w:val="0"/>
                <w:numId w:val="13"/>
              </w:numPr>
              <w:spacing w:after="120"/>
              <w:ind w:firstLineChars="0"/>
              <w:rPr>
                <w:ins w:id="530" w:author="MK" w:date="2022-08-17T19:21:00Z"/>
                <w:rFonts w:eastAsiaTheme="minorEastAsia"/>
                <w:color w:val="0070C0"/>
                <w:szCs w:val="24"/>
                <w:lang w:val="en-US" w:eastAsia="zh-CN"/>
              </w:rPr>
            </w:pPr>
            <w:ins w:id="531" w:author="MK" w:date="2022-08-17T19:21:00Z">
              <w:r w:rsidRPr="00697931">
                <w:rPr>
                  <w:rFonts w:eastAsiaTheme="minorEastAsia"/>
                  <w:color w:val="0070C0"/>
                  <w:szCs w:val="24"/>
                  <w:lang w:val="en-US" w:eastAsia="zh-CN"/>
                </w:rPr>
                <w:t>GAP</w:t>
              </w:r>
              <w:proofErr w:type="gramStart"/>
              <w:r w:rsidRPr="00697931">
                <w:rPr>
                  <w:rFonts w:eastAsiaTheme="minorEastAsia"/>
                  <w:color w:val="0070C0"/>
                  <w:szCs w:val="24"/>
                  <w:lang w:val="en-US" w:eastAsia="zh-CN"/>
                </w:rPr>
                <w:tab/>
              </w:r>
              <w:r>
                <w:rPr>
                  <w:rFonts w:eastAsiaTheme="minorEastAsia"/>
                  <w:color w:val="0070C0"/>
                  <w:szCs w:val="24"/>
                  <w:lang w:val="en-US" w:eastAsia="zh-CN"/>
                </w:rPr>
                <w:t xml:space="preserve">  </w:t>
              </w:r>
              <w:r w:rsidRPr="00697931">
                <w:rPr>
                  <w:rFonts w:eastAsiaTheme="minorEastAsia"/>
                  <w:color w:val="0070C0"/>
                  <w:szCs w:val="24"/>
                  <w:lang w:val="en-US" w:eastAsia="zh-CN"/>
                </w:rPr>
                <w:t>Refers</w:t>
              </w:r>
              <w:proofErr w:type="gramEnd"/>
              <w:r w:rsidRPr="00697931">
                <w:rPr>
                  <w:rFonts w:eastAsiaTheme="minorEastAsia"/>
                  <w:color w:val="0070C0"/>
                  <w:szCs w:val="24"/>
                  <w:lang w:val="en-US" w:eastAsia="zh-CN"/>
                </w:rPr>
                <w:t xml:space="preserve"> to any of the measurement gap pattern, activated Pre-MG and NCSG</w:t>
              </w:r>
            </w:ins>
          </w:p>
          <w:p w14:paraId="4D8D98EA" w14:textId="77777777" w:rsidR="00C33FBD" w:rsidRDefault="00C33FBD" w:rsidP="00C33FBD">
            <w:pPr>
              <w:spacing w:after="120"/>
              <w:rPr>
                <w:ins w:id="532" w:author="MK" w:date="2022-08-17T19:21:00Z"/>
                <w:rFonts w:eastAsiaTheme="minorEastAsia"/>
                <w:color w:val="0070C0"/>
                <w:szCs w:val="24"/>
                <w:lang w:val="en-US" w:eastAsia="zh-CN"/>
              </w:rPr>
            </w:pPr>
            <w:ins w:id="533" w:author="MK" w:date="2022-08-17T19:21:00Z">
              <w:r>
                <w:rPr>
                  <w:rFonts w:eastAsiaTheme="minorEastAsia"/>
                  <w:color w:val="0070C0"/>
                  <w:szCs w:val="24"/>
                  <w:lang w:val="en-US" w:eastAsia="zh-CN"/>
                </w:rPr>
                <w:t>It does not include concurrent gaps even though in my view concurrent gaps also impact the requirements or some of the requirements which are impacted by GAP.</w:t>
              </w:r>
            </w:ins>
          </w:p>
          <w:p w14:paraId="6D345652" w14:textId="61121AA3" w:rsidR="00C33FBD" w:rsidRDefault="00C33FBD" w:rsidP="00C33FBD">
            <w:pPr>
              <w:spacing w:after="120"/>
              <w:rPr>
                <w:ins w:id="534" w:author="MK" w:date="2022-08-17T19:21:00Z"/>
                <w:rFonts w:eastAsiaTheme="minorEastAsia"/>
                <w:color w:val="0070C0"/>
                <w:szCs w:val="24"/>
                <w:lang w:val="en-US" w:eastAsia="zh-CN"/>
              </w:rPr>
            </w:pPr>
            <w:ins w:id="535" w:author="MK" w:date="2022-08-17T19:21:00Z">
              <w:r>
                <w:rPr>
                  <w:rFonts w:eastAsiaTheme="minorEastAsia"/>
                  <w:color w:val="0070C0"/>
                  <w:szCs w:val="24"/>
                  <w:lang w:val="en-US" w:eastAsia="zh-CN"/>
                </w:rPr>
                <w:lastRenderedPageBreak/>
                <w:t>If in all cases requirements impacted by multiple type of measurement gap patterns, involve the same type of measurement gap patterns then we can live with one term (</w:t>
              </w:r>
              <w:proofErr w:type="gramStart"/>
              <w:r>
                <w:rPr>
                  <w:rFonts w:eastAsiaTheme="minorEastAsia"/>
                  <w:color w:val="0070C0"/>
                  <w:szCs w:val="24"/>
                  <w:lang w:val="en-US" w:eastAsia="zh-CN"/>
                </w:rPr>
                <w:t>e.g.</w:t>
              </w:r>
              <w:proofErr w:type="gramEnd"/>
              <w:r>
                <w:rPr>
                  <w:rFonts w:eastAsiaTheme="minorEastAsia"/>
                  <w:color w:val="0070C0"/>
                  <w:szCs w:val="24"/>
                  <w:lang w:val="en-US" w:eastAsia="zh-CN"/>
                </w:rPr>
                <w:t xml:space="preserve"> GAP) in R17. </w:t>
              </w:r>
              <w:proofErr w:type="gramStart"/>
              <w:r>
                <w:rPr>
                  <w:rFonts w:eastAsiaTheme="minorEastAsia"/>
                  <w:color w:val="0070C0"/>
                  <w:szCs w:val="24"/>
                  <w:lang w:val="en-US" w:eastAsia="zh-CN"/>
                </w:rPr>
                <w:t>Otherwise</w:t>
              </w:r>
              <w:proofErr w:type="gramEnd"/>
              <w:r>
                <w:rPr>
                  <w:rFonts w:eastAsiaTheme="minorEastAsia"/>
                  <w:color w:val="0070C0"/>
                  <w:szCs w:val="24"/>
                  <w:lang w:val="en-US" w:eastAsia="zh-CN"/>
                </w:rPr>
                <w:t xml:space="preserve"> will have to add more terms. </w:t>
              </w:r>
            </w:ins>
          </w:p>
          <w:p w14:paraId="7F7A06FB" w14:textId="77777777" w:rsidR="00C33FBD" w:rsidRDefault="00C33FBD" w:rsidP="00C33FBD">
            <w:pPr>
              <w:spacing w:after="120"/>
              <w:rPr>
                <w:ins w:id="536" w:author="MK" w:date="2022-08-17T19:21:00Z"/>
                <w:rFonts w:eastAsia="PMingLiU"/>
                <w:color w:val="0070C0"/>
                <w:szCs w:val="24"/>
                <w:lang w:val="en-US" w:eastAsia="zh-TW"/>
              </w:rPr>
            </w:pPr>
            <w:ins w:id="537" w:author="MK" w:date="2022-08-17T19:21:00Z">
              <w:r>
                <w:rPr>
                  <w:rFonts w:eastAsiaTheme="minorEastAsia"/>
                  <w:color w:val="0070C0"/>
                  <w:szCs w:val="24"/>
                  <w:lang w:val="en-US" w:eastAsia="zh-CN"/>
                </w:rPr>
                <w:t xml:space="preserve">To MTK: I prefer to use more compact term </w:t>
              </w:r>
              <w:proofErr w:type="gramStart"/>
              <w:r>
                <w:rPr>
                  <w:rFonts w:eastAsiaTheme="minorEastAsia"/>
                  <w:color w:val="0070C0"/>
                  <w:szCs w:val="24"/>
                  <w:lang w:val="en-US" w:eastAsia="zh-CN"/>
                </w:rPr>
                <w:t>e.g.</w:t>
              </w:r>
              <w:proofErr w:type="gramEnd"/>
              <w:r>
                <w:rPr>
                  <w:rFonts w:eastAsiaTheme="minorEastAsia"/>
                  <w:color w:val="0070C0"/>
                  <w:szCs w:val="24"/>
                  <w:lang w:val="en-US" w:eastAsia="zh-CN"/>
                </w:rPr>
                <w:t xml:space="preserve"> GAP-A/B rather than </w:t>
              </w:r>
              <w:r>
                <w:rPr>
                  <w:rFonts w:eastAsia="PMingLiU"/>
                  <w:color w:val="0070C0"/>
                  <w:szCs w:val="24"/>
                  <w:lang w:val="en-US" w:eastAsia="zh-TW"/>
                </w:rPr>
                <w:t xml:space="preserve">“GAP (except NCSG)”. This latter term will become even longer if more type of MGPs </w:t>
              </w:r>
              <w:proofErr w:type="gramStart"/>
              <w:r>
                <w:rPr>
                  <w:rFonts w:eastAsia="PMingLiU"/>
                  <w:color w:val="0070C0"/>
                  <w:szCs w:val="24"/>
                  <w:lang w:val="en-US" w:eastAsia="zh-TW"/>
                </w:rPr>
                <w:t>are</w:t>
              </w:r>
              <w:proofErr w:type="gramEnd"/>
              <w:r>
                <w:rPr>
                  <w:rFonts w:eastAsia="PMingLiU"/>
                  <w:color w:val="0070C0"/>
                  <w:szCs w:val="24"/>
                  <w:lang w:val="en-US" w:eastAsia="zh-TW"/>
                </w:rPr>
                <w:t xml:space="preserve"> excluded. In R18 we will have many more types of gaps. </w:t>
              </w:r>
            </w:ins>
          </w:p>
          <w:p w14:paraId="4EB69234" w14:textId="632C53E6" w:rsidR="00C33FBD" w:rsidRDefault="00C33FBD" w:rsidP="00C33FBD">
            <w:pPr>
              <w:spacing w:after="120"/>
              <w:rPr>
                <w:ins w:id="538" w:author="MK" w:date="2022-08-17T19:19:00Z"/>
                <w:rFonts w:eastAsia="Yu Mincho"/>
                <w:color w:val="0070C0"/>
                <w:szCs w:val="24"/>
                <w:lang w:val="en-US" w:eastAsia="zh-CN"/>
              </w:rPr>
            </w:pPr>
            <w:ins w:id="539" w:author="MK" w:date="2022-08-17T19:21:00Z">
              <w:r>
                <w:rPr>
                  <w:rFonts w:eastAsia="PMingLiU"/>
                  <w:color w:val="0070C0"/>
                  <w:szCs w:val="24"/>
                  <w:lang w:val="en-US" w:eastAsia="zh-TW"/>
                </w:rPr>
                <w:t xml:space="preserve">To QC: The </w:t>
              </w:r>
              <w:r>
                <w:rPr>
                  <w:rFonts w:eastAsia="Yu Mincho"/>
                  <w:color w:val="0070C0"/>
                  <w:szCs w:val="24"/>
                  <w:lang w:val="en-US" w:eastAsia="zh-CN"/>
                </w:rPr>
                <w:t xml:space="preserve">unified terminology </w:t>
              </w:r>
            </w:ins>
            <w:ins w:id="540" w:author="MK" w:date="2022-08-17T19:22:00Z">
              <w:r>
                <w:rPr>
                  <w:rFonts w:eastAsia="Yu Mincho"/>
                  <w:color w:val="0070C0"/>
                  <w:szCs w:val="24"/>
                  <w:lang w:val="en-US" w:eastAsia="zh-CN"/>
                </w:rPr>
                <w:t xml:space="preserve">of ‘GAP’ was already added in </w:t>
              </w:r>
            </w:ins>
            <w:ins w:id="541" w:author="MK" w:date="2022-08-17T19:23:00Z">
              <w:r w:rsidR="00A618F4">
                <w:rPr>
                  <w:rFonts w:eastAsia="Yu Mincho"/>
                  <w:color w:val="0070C0"/>
                  <w:szCs w:val="24"/>
                  <w:lang w:val="en-US" w:eastAsia="zh-CN"/>
                </w:rPr>
                <w:t xml:space="preserve">TS 38.133 </w:t>
              </w:r>
            </w:ins>
            <w:ins w:id="542" w:author="MK" w:date="2022-08-17T19:22:00Z">
              <w:r>
                <w:rPr>
                  <w:rFonts w:eastAsia="Yu Mincho"/>
                  <w:color w:val="0070C0"/>
                  <w:szCs w:val="24"/>
                  <w:lang w:val="en-US" w:eastAsia="zh-CN"/>
                </w:rPr>
                <w:t xml:space="preserve">May meeting. </w:t>
              </w:r>
              <w:r w:rsidR="00EC48BD">
                <w:rPr>
                  <w:rFonts w:eastAsia="Yu Mincho"/>
                  <w:color w:val="0070C0"/>
                  <w:szCs w:val="24"/>
                  <w:lang w:val="en-US" w:eastAsia="zh-CN"/>
                </w:rPr>
                <w:t>The proposal is to check it more carefully and improve. I suspect many people have not chec</w:t>
              </w:r>
            </w:ins>
            <w:ins w:id="543" w:author="MK" w:date="2022-08-17T19:23:00Z">
              <w:r w:rsidR="00EC48BD">
                <w:rPr>
                  <w:rFonts w:eastAsia="Yu Mincho"/>
                  <w:color w:val="0070C0"/>
                  <w:szCs w:val="24"/>
                  <w:lang w:val="en-US" w:eastAsia="zh-CN"/>
                </w:rPr>
                <w:t xml:space="preserve">ked it carefully. For example, why </w:t>
              </w:r>
              <w:r w:rsidR="00A618F4">
                <w:rPr>
                  <w:rFonts w:eastAsia="Yu Mincho"/>
                  <w:color w:val="0070C0"/>
                  <w:szCs w:val="24"/>
                  <w:lang w:val="en-US" w:eastAsia="zh-CN"/>
                </w:rPr>
                <w:t>concurrent gap is not part of GAP.</w:t>
              </w:r>
            </w:ins>
          </w:p>
        </w:tc>
      </w:tr>
      <w:tr w:rsidR="00A121B2" w14:paraId="7336F32E" w14:textId="77777777">
        <w:trPr>
          <w:ins w:id="544" w:author="Nokia" w:date="2022-08-18T18:47:00Z"/>
        </w:trPr>
        <w:tc>
          <w:tcPr>
            <w:tcW w:w="1129" w:type="dxa"/>
          </w:tcPr>
          <w:p w14:paraId="6FBE328C" w14:textId="66886160" w:rsidR="00A121B2" w:rsidRDefault="00A121B2" w:rsidP="00C33FBD">
            <w:pPr>
              <w:spacing w:after="120"/>
              <w:rPr>
                <w:ins w:id="545" w:author="Nokia" w:date="2022-08-18T18:47:00Z"/>
                <w:rFonts w:eastAsiaTheme="minorEastAsia"/>
                <w:color w:val="000000" w:themeColor="text1"/>
                <w:szCs w:val="24"/>
                <w:lang w:val="en-US" w:eastAsia="zh-CN"/>
              </w:rPr>
            </w:pPr>
            <w:ins w:id="546" w:author="Nokia" w:date="2022-08-18T18:47:00Z">
              <w:r>
                <w:rPr>
                  <w:rFonts w:eastAsiaTheme="minorEastAsia"/>
                  <w:color w:val="000000" w:themeColor="text1"/>
                  <w:szCs w:val="24"/>
                  <w:lang w:val="en-US" w:eastAsia="zh-CN"/>
                </w:rPr>
                <w:lastRenderedPageBreak/>
                <w:t>Nokia</w:t>
              </w:r>
            </w:ins>
          </w:p>
        </w:tc>
        <w:tc>
          <w:tcPr>
            <w:tcW w:w="8502" w:type="dxa"/>
          </w:tcPr>
          <w:p w14:paraId="6EA60C68" w14:textId="336313E7" w:rsidR="00A121B2" w:rsidRDefault="00A121B2" w:rsidP="00C33FBD">
            <w:pPr>
              <w:spacing w:after="120"/>
              <w:rPr>
                <w:ins w:id="547" w:author="Nokia" w:date="2022-08-18T18:47:00Z"/>
                <w:rFonts w:eastAsiaTheme="minorEastAsia"/>
                <w:color w:val="0070C0"/>
                <w:szCs w:val="24"/>
                <w:lang w:val="en-US" w:eastAsia="zh-CN"/>
              </w:rPr>
            </w:pPr>
            <w:ins w:id="548" w:author="Nokia" w:date="2022-08-18T18:47:00Z">
              <w:r>
                <w:rPr>
                  <w:rFonts w:eastAsiaTheme="minorEastAsia"/>
                  <w:color w:val="0070C0"/>
                  <w:szCs w:val="24"/>
                  <w:lang w:val="en-US" w:eastAsia="zh-CN"/>
                </w:rPr>
                <w:t>We share Huawei’s and Qualcomm’s view</w:t>
              </w:r>
            </w:ins>
            <w:ins w:id="549" w:author="Nokia" w:date="2022-08-18T18:48:00Z">
              <w:r>
                <w:rPr>
                  <w:rFonts w:eastAsiaTheme="minorEastAsia"/>
                  <w:color w:val="0070C0"/>
                  <w:szCs w:val="24"/>
                  <w:lang w:val="en-US" w:eastAsia="zh-CN"/>
                </w:rPr>
                <w:t>s</w:t>
              </w:r>
            </w:ins>
            <w:ins w:id="550" w:author="Nokia" w:date="2022-08-18T18:47:00Z">
              <w:r>
                <w:rPr>
                  <w:rFonts w:eastAsiaTheme="minorEastAsia"/>
                  <w:color w:val="0070C0"/>
                  <w:szCs w:val="24"/>
                  <w:lang w:val="en-US" w:eastAsia="zh-CN"/>
                </w:rPr>
                <w:t>.</w:t>
              </w:r>
            </w:ins>
          </w:p>
        </w:tc>
      </w:tr>
    </w:tbl>
    <w:p w14:paraId="0CC5AC23" w14:textId="77777777" w:rsidR="00222764" w:rsidRDefault="00222764">
      <w:pPr>
        <w:rPr>
          <w:color w:val="0070C0"/>
          <w:lang w:val="en-US" w:eastAsia="zh-CN"/>
        </w:rPr>
      </w:pPr>
    </w:p>
    <w:p w14:paraId="166975B0" w14:textId="77777777" w:rsidR="00222764" w:rsidRDefault="00AA5AA7">
      <w:pPr>
        <w:pStyle w:val="Heading3"/>
        <w:rPr>
          <w:sz w:val="24"/>
          <w:szCs w:val="16"/>
        </w:rPr>
      </w:pPr>
      <w:r>
        <w:rPr>
          <w:sz w:val="24"/>
          <w:szCs w:val="16"/>
        </w:rPr>
        <w:t>CRs/</w:t>
      </w:r>
      <w:proofErr w:type="gramStart"/>
      <w:r>
        <w:rPr>
          <w:sz w:val="24"/>
          <w:szCs w:val="16"/>
        </w:rPr>
        <w:t>TPs</w:t>
      </w:r>
      <w:proofErr w:type="gramEnd"/>
      <w:r>
        <w:rPr>
          <w:sz w:val="24"/>
          <w:szCs w:val="16"/>
        </w:rPr>
        <w:t xml:space="preserve">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14:paraId="66D4928A" w14:textId="77777777" w:rsidR="00222764" w:rsidRDefault="00AA5AA7">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222764" w14:paraId="65311C99" w14:textId="77777777">
        <w:tc>
          <w:tcPr>
            <w:tcW w:w="1232" w:type="dxa"/>
          </w:tcPr>
          <w:p w14:paraId="04069B6B" w14:textId="77777777" w:rsidR="00222764" w:rsidRDefault="00AA5AA7">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0C84FED6" w14:textId="77777777" w:rsidR="00222764" w:rsidRDefault="00AA5AA7">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222764" w14:paraId="6B95F922" w14:textId="77777777">
        <w:tc>
          <w:tcPr>
            <w:tcW w:w="1232" w:type="dxa"/>
          </w:tcPr>
          <w:p w14:paraId="28231704" w14:textId="77777777" w:rsidR="00222764" w:rsidRDefault="00000000">
            <w:pPr>
              <w:spacing w:after="120"/>
              <w:rPr>
                <w:rFonts w:ascii="Arial" w:eastAsia="Yu Mincho" w:hAnsi="Arial" w:cs="Arial"/>
                <w:color w:val="000000"/>
                <w:sz w:val="16"/>
                <w:szCs w:val="16"/>
              </w:rPr>
            </w:pPr>
            <w:hyperlink r:id="rId16" w:history="1">
              <w:r w:rsidR="00AA5AA7">
                <w:rPr>
                  <w:rFonts w:ascii="Arial" w:eastAsia="Yu Mincho" w:hAnsi="Arial" w:cs="Arial"/>
                  <w:color w:val="000000"/>
                  <w:sz w:val="16"/>
                  <w:szCs w:val="16"/>
                </w:rPr>
                <w:t>R4-2211618</w:t>
              </w:r>
            </w:hyperlink>
            <w:r w:rsidR="00AA5AA7">
              <w:rPr>
                <w:rFonts w:ascii="Arial" w:eastAsia="Yu Mincho" w:hAnsi="Arial" w:cs="Arial"/>
                <w:color w:val="000000"/>
                <w:sz w:val="16"/>
                <w:szCs w:val="16"/>
              </w:rPr>
              <w:t xml:space="preserve"> (QC)</w:t>
            </w:r>
          </w:p>
        </w:tc>
        <w:tc>
          <w:tcPr>
            <w:tcW w:w="8399" w:type="dxa"/>
          </w:tcPr>
          <w:p w14:paraId="6536AA79" w14:textId="77777777" w:rsidR="00222764" w:rsidRDefault="00AA5AA7">
            <w:pPr>
              <w:spacing w:after="120"/>
              <w:rPr>
                <w:ins w:id="551" w:author="Qiming Li" w:date="2022-08-16T10:03:00Z"/>
                <w:rFonts w:eastAsiaTheme="minorEastAsia"/>
                <w:color w:val="0070C0"/>
                <w:lang w:val="en-US" w:eastAsia="zh-CN"/>
              </w:rPr>
            </w:pPr>
            <w:ins w:id="552" w:author="Qiming Li" w:date="2022-08-16T10:02:00Z">
              <w:r>
                <w:rPr>
                  <w:rFonts w:eastAsiaTheme="minorEastAsia" w:hint="eastAsia"/>
                  <w:color w:val="0070C0"/>
                  <w:lang w:val="en-US" w:eastAsia="zh-CN"/>
                </w:rPr>
                <w:t>Apple</w:t>
              </w:r>
              <w:r>
                <w:rPr>
                  <w:rFonts w:eastAsiaTheme="minorEastAsia"/>
                  <w:color w:val="0070C0"/>
                  <w:lang w:val="en-US" w:eastAsia="zh-CN"/>
                </w:rPr>
                <w:t>: fine with most content. One comment on the last change: do we need</w:t>
              </w:r>
            </w:ins>
            <w:ins w:id="553" w:author="Qiming Li" w:date="2022-08-16T10:03:00Z">
              <w:r>
                <w:rPr>
                  <w:rFonts w:eastAsiaTheme="minorEastAsia"/>
                  <w:color w:val="0070C0"/>
                  <w:lang w:val="en-US" w:eastAsia="zh-CN"/>
                </w:rPr>
                <w:t xml:space="preserve"> to define inter-frequency SSB measurement here? Since it is in the inter-RAT measurement session:</w:t>
              </w:r>
            </w:ins>
          </w:p>
          <w:p w14:paraId="7D36E2BB" w14:textId="77777777" w:rsidR="00222764" w:rsidRPr="00222764" w:rsidRDefault="00AA5AA7">
            <w:pPr>
              <w:pStyle w:val="B1"/>
              <w:rPr>
                <w:ins w:id="554" w:author="Qiming Li" w:date="2022-08-16T10:03:00Z"/>
                <w:rFonts w:eastAsia="Yu Mincho"/>
                <w:highlight w:val="yellow"/>
                <w:lang w:eastAsia="zh-CN"/>
                <w:rPrChange w:id="555" w:author="Qiming Li" w:date="2022-08-16T10:03:00Z">
                  <w:rPr>
                    <w:ins w:id="556" w:author="Qiming Li" w:date="2022-08-16T10:03:00Z"/>
                    <w:lang w:eastAsia="zh-CN"/>
                  </w:rPr>
                </w:rPrChange>
              </w:rPr>
            </w:pPr>
            <w:ins w:id="557" w:author="Qiming Li" w:date="2022-08-16T10:03:00Z">
              <w:r>
                <w:rPr>
                  <w:rFonts w:eastAsia="Yu Mincho"/>
                  <w:highlight w:val="yellow"/>
                  <w:lang w:eastAsia="zh-CN"/>
                  <w:rPrChange w:id="558" w:author="Qiming Li" w:date="2022-08-16T10:03:00Z">
                    <w:rPr>
                      <w:lang w:eastAsia="zh-CN"/>
                    </w:rPr>
                  </w:rPrChange>
                </w:rPr>
                <w:t>-</w:t>
              </w:r>
              <w:r>
                <w:rPr>
                  <w:rFonts w:eastAsia="Yu Mincho"/>
                  <w:highlight w:val="yellow"/>
                  <w:lang w:eastAsia="zh-CN"/>
                  <w:rPrChange w:id="559" w:author="Qiming Li" w:date="2022-08-16T10:03:00Z">
                    <w:rPr>
                      <w:lang w:eastAsia="zh-CN"/>
                    </w:rPr>
                  </w:rPrChange>
                </w:rPr>
                <w:tab/>
                <w:t>An inter-frequency SSB measurement is defined as measurement with gap if</w:t>
              </w:r>
            </w:ins>
          </w:p>
          <w:p w14:paraId="3DA52D06" w14:textId="77777777" w:rsidR="00222764" w:rsidRDefault="00AA5AA7">
            <w:pPr>
              <w:pStyle w:val="B2"/>
              <w:rPr>
                <w:ins w:id="560" w:author="Qiming Li" w:date="2022-08-16T10:03:00Z"/>
                <w:rFonts w:eastAsia="Yu Mincho"/>
                <w:lang w:eastAsia="zh-CN"/>
              </w:rPr>
            </w:pPr>
            <w:ins w:id="561" w:author="Qiming Li" w:date="2022-08-16T10:03:00Z">
              <w:r>
                <w:rPr>
                  <w:rFonts w:eastAsia="Yu Mincho"/>
                  <w:highlight w:val="yellow"/>
                  <w:lang w:eastAsia="zh-CN"/>
                  <w:rPrChange w:id="562" w:author="Qiming Li" w:date="2022-08-16T10:03:00Z">
                    <w:rPr>
                      <w:lang w:eastAsia="zh-CN"/>
                    </w:rPr>
                  </w:rPrChange>
                </w:rPr>
                <w:t>-</w:t>
              </w:r>
              <w:r>
                <w:rPr>
                  <w:rFonts w:eastAsia="Yu Mincho"/>
                  <w:highlight w:val="yellow"/>
                  <w:lang w:eastAsia="zh-CN"/>
                  <w:rPrChange w:id="563" w:author="Qiming Li" w:date="2022-08-16T10:03:00Z">
                    <w:rPr>
                      <w:lang w:eastAsia="zh-CN"/>
                    </w:rPr>
                  </w:rPrChange>
                </w:rPr>
                <w:tab/>
                <w:t xml:space="preserve">the UE indicates ‘gap’ via </w:t>
              </w:r>
              <w:proofErr w:type="spellStart"/>
              <w:r>
                <w:rPr>
                  <w:rFonts w:eastAsia="Yu Mincho"/>
                  <w:i/>
                  <w:highlight w:val="yellow"/>
                  <w:rPrChange w:id="564" w:author="Qiming Li" w:date="2022-08-16T10:03:00Z">
                    <w:rPr>
                      <w:i/>
                    </w:rPr>
                  </w:rPrChange>
                </w:rPr>
                <w:t>NeedForNCSG-InfoEUTRAN</w:t>
              </w:r>
              <w:proofErr w:type="spellEnd"/>
              <w:r>
                <w:rPr>
                  <w:rFonts w:eastAsia="Yu Mincho"/>
                  <w:highlight w:val="yellow"/>
                  <w:lang w:eastAsia="zh-CN"/>
                  <w:rPrChange w:id="565" w:author="Qiming Li" w:date="2022-08-16T10:03:00Z">
                    <w:rPr>
                      <w:lang w:eastAsia="zh-CN"/>
                    </w:rPr>
                  </w:rPrChange>
                </w:rPr>
                <w:t xml:space="preserve"> for the inter-RAT </w:t>
              </w:r>
              <w:del w:id="566" w:author="Hyunwoo Cho" w:date="2022-08-04T15:04:00Z">
                <w:r>
                  <w:rPr>
                    <w:rFonts w:eastAsia="Yu Mincho"/>
                    <w:highlight w:val="yellow"/>
                    <w:lang w:eastAsia="zh-CN"/>
                    <w:rPrChange w:id="567" w:author="Qiming Li" w:date="2022-08-16T10:03:00Z">
                      <w:rPr>
                        <w:lang w:eastAsia="zh-CN"/>
                      </w:rPr>
                    </w:rPrChange>
                  </w:rPr>
                  <w:delText xml:space="preserve">frequency </w:delText>
                </w:r>
              </w:del>
              <w:r>
                <w:rPr>
                  <w:rFonts w:eastAsia="Yu Mincho"/>
                  <w:highlight w:val="yellow"/>
                  <w:lang w:eastAsia="zh-CN"/>
                  <w:rPrChange w:id="568" w:author="Qiming Li" w:date="2022-08-16T10:03:00Z">
                    <w:rPr>
                      <w:lang w:eastAsia="zh-CN"/>
                    </w:rPr>
                  </w:rPrChange>
                </w:rPr>
                <w:t>measurement</w:t>
              </w:r>
            </w:ins>
          </w:p>
          <w:p w14:paraId="04BD1A39" w14:textId="77777777" w:rsidR="00222764" w:rsidRDefault="00AA5AA7">
            <w:pPr>
              <w:spacing w:after="120"/>
              <w:rPr>
                <w:ins w:id="569" w:author="Huawei" w:date="2022-08-16T19:18:00Z"/>
                <w:rFonts w:eastAsiaTheme="minorEastAsia"/>
                <w:color w:val="0070C0"/>
                <w:lang w:eastAsia="zh-CN"/>
              </w:rPr>
            </w:pPr>
            <w:ins w:id="570" w:author="Huawei" w:date="2022-08-16T19:17:00Z">
              <w:r>
                <w:rPr>
                  <w:rFonts w:eastAsiaTheme="minorEastAsia" w:hint="eastAsia"/>
                  <w:color w:val="0070C0"/>
                  <w:lang w:eastAsia="zh-CN"/>
                </w:rPr>
                <w:t>H</w:t>
              </w:r>
              <w:r>
                <w:rPr>
                  <w:rFonts w:eastAsiaTheme="minorEastAsia"/>
                  <w:color w:val="0070C0"/>
                  <w:lang w:eastAsia="zh-CN"/>
                </w:rPr>
                <w:t xml:space="preserve">uawei: </w:t>
              </w:r>
            </w:ins>
            <w:ins w:id="571" w:author="Huawei" w:date="2022-08-16T19:18:00Z">
              <w:r>
                <w:rPr>
                  <w:rFonts w:eastAsiaTheme="minorEastAsia"/>
                  <w:color w:val="0070C0"/>
                  <w:lang w:eastAsia="zh-CN"/>
                </w:rPr>
                <w:t xml:space="preserve">we are fine with the changes which aligns RAN4 spec with RAN2 </w:t>
              </w:r>
              <w:proofErr w:type="spellStart"/>
              <w:r>
                <w:rPr>
                  <w:rFonts w:eastAsiaTheme="minorEastAsia"/>
                  <w:color w:val="0070C0"/>
                  <w:lang w:eastAsia="zh-CN"/>
                </w:rPr>
                <w:t>signaling</w:t>
              </w:r>
              <w:proofErr w:type="spellEnd"/>
              <w:r>
                <w:rPr>
                  <w:rFonts w:eastAsiaTheme="minorEastAsia"/>
                  <w:color w:val="0070C0"/>
                  <w:lang w:eastAsia="zh-CN"/>
                </w:rPr>
                <w:t xml:space="preserve">. </w:t>
              </w:r>
            </w:ins>
          </w:p>
          <w:p w14:paraId="65A3A46B" w14:textId="77777777" w:rsidR="00222764" w:rsidRDefault="00AA5AA7">
            <w:pPr>
              <w:spacing w:after="120"/>
              <w:rPr>
                <w:ins w:id="572" w:author="Huawei" w:date="2022-08-16T19:18:00Z"/>
                <w:rFonts w:eastAsiaTheme="minorEastAsia"/>
                <w:color w:val="0070C0"/>
                <w:lang w:val="en-US" w:eastAsia="zh-CN"/>
              </w:rPr>
            </w:pPr>
            <w:ins w:id="573" w:author="Huawei" w:date="2022-08-16T19:18:00Z">
              <w:r>
                <w:rPr>
                  <w:rFonts w:eastAsiaTheme="minorEastAsia"/>
                  <w:color w:val="0070C0"/>
                  <w:lang w:val="en-US" w:eastAsia="zh-CN"/>
                </w:rPr>
                <w:t xml:space="preserve">One small comment is that in the latest 38.331, </w:t>
              </w:r>
            </w:ins>
          </w:p>
          <w:p w14:paraId="51E7810D" w14:textId="77777777" w:rsidR="00222764" w:rsidRDefault="00AA5AA7">
            <w:pPr>
              <w:numPr>
                <w:ilvl w:val="0"/>
                <w:numId w:val="8"/>
              </w:numPr>
              <w:spacing w:after="120"/>
              <w:rPr>
                <w:ins w:id="574" w:author="Huawei" w:date="2022-08-16T19:18:00Z"/>
                <w:rFonts w:eastAsiaTheme="minorEastAsia"/>
                <w:color w:val="0070C0"/>
                <w:lang w:val="en-US" w:eastAsia="zh-CN"/>
              </w:rPr>
            </w:pPr>
            <w:ins w:id="575" w:author="Huawei" w:date="2022-08-16T19:18:00Z">
              <w:r>
                <w:rPr>
                  <w:rFonts w:eastAsiaTheme="minorEastAsia"/>
                  <w:color w:val="0070C0"/>
                  <w:lang w:val="en-US" w:eastAsia="zh-CN"/>
                </w:rPr>
                <w:t xml:space="preserve">IE </w:t>
              </w:r>
              <w:proofErr w:type="spellStart"/>
              <w:r>
                <w:rPr>
                  <w:rFonts w:eastAsiaTheme="minorEastAsia"/>
                  <w:i/>
                  <w:iCs/>
                  <w:color w:val="0070C0"/>
                  <w:lang w:val="en-US" w:eastAsia="zh-CN"/>
                </w:rPr>
                <w:t>NeedForNCSG-InfoNR</w:t>
              </w:r>
              <w:proofErr w:type="spellEnd"/>
              <w:r>
                <w:rPr>
                  <w:rFonts w:eastAsiaTheme="minorEastAsia"/>
                  <w:color w:val="0070C0"/>
                  <w:lang w:val="en-US" w:eastAsia="zh-CN"/>
                </w:rPr>
                <w:t xml:space="preserve"> is changed to </w:t>
              </w:r>
              <w:proofErr w:type="spellStart"/>
              <w:r>
                <w:rPr>
                  <w:rFonts w:eastAsiaTheme="minorEastAsia"/>
                  <w:i/>
                  <w:iCs/>
                  <w:color w:val="0070C0"/>
                  <w:lang w:val="en-US" w:eastAsia="zh-CN"/>
                </w:rPr>
                <w:t>NeedForGapNCSG-InfoNR</w:t>
              </w:r>
              <w:proofErr w:type="spellEnd"/>
              <w:r>
                <w:rPr>
                  <w:rFonts w:eastAsiaTheme="minorEastAsia"/>
                  <w:color w:val="0070C0"/>
                  <w:lang w:val="en-US" w:eastAsia="zh-CN"/>
                </w:rPr>
                <w:t xml:space="preserve">, and </w:t>
              </w:r>
            </w:ins>
          </w:p>
          <w:p w14:paraId="394EA3F1" w14:textId="77777777" w:rsidR="00222764" w:rsidRDefault="00AA5AA7">
            <w:pPr>
              <w:numPr>
                <w:ilvl w:val="0"/>
                <w:numId w:val="8"/>
              </w:numPr>
              <w:spacing w:after="120"/>
              <w:rPr>
                <w:ins w:id="576" w:author="Huawei" w:date="2022-08-16T19:18:00Z"/>
                <w:rFonts w:eastAsiaTheme="minorEastAsia"/>
                <w:color w:val="0070C0"/>
                <w:lang w:val="en-US" w:eastAsia="zh-CN"/>
              </w:rPr>
            </w:pPr>
            <w:ins w:id="577" w:author="Huawei" w:date="2022-08-16T19:18:00Z">
              <w:r>
                <w:rPr>
                  <w:rFonts w:eastAsiaTheme="minorEastAsia"/>
                  <w:color w:val="0070C0"/>
                  <w:lang w:val="en-US" w:eastAsia="zh-CN"/>
                </w:rPr>
                <w:t xml:space="preserve">IE </w:t>
              </w:r>
              <w:proofErr w:type="spellStart"/>
              <w:r>
                <w:rPr>
                  <w:rFonts w:eastAsiaTheme="minorEastAsia"/>
                  <w:i/>
                  <w:iCs/>
                  <w:color w:val="0070C0"/>
                  <w:lang w:val="en-US" w:eastAsia="zh-CN"/>
                </w:rPr>
                <w:t>NeedForNCSG-InfoEUTRAN</w:t>
              </w:r>
              <w:proofErr w:type="spellEnd"/>
              <w:r>
                <w:rPr>
                  <w:rFonts w:eastAsiaTheme="minorEastAsia"/>
                  <w:color w:val="0070C0"/>
                  <w:lang w:val="en-US" w:eastAsia="zh-CN"/>
                </w:rPr>
                <w:t xml:space="preserve"> is changed to </w:t>
              </w:r>
              <w:proofErr w:type="spellStart"/>
              <w:r>
                <w:rPr>
                  <w:rFonts w:eastAsiaTheme="minorEastAsia"/>
                  <w:i/>
                  <w:iCs/>
                  <w:color w:val="0070C0"/>
                  <w:lang w:val="en-US" w:eastAsia="zh-CN"/>
                </w:rPr>
                <w:t>NeedForGapNCSG-InfoEUTRA</w:t>
              </w:r>
              <w:proofErr w:type="spellEnd"/>
              <w:r>
                <w:rPr>
                  <w:rFonts w:eastAsiaTheme="minorEastAsia"/>
                  <w:i/>
                  <w:iCs/>
                  <w:color w:val="0070C0"/>
                  <w:lang w:val="en-US" w:eastAsia="zh-CN"/>
                </w:rPr>
                <w:t>.</w:t>
              </w:r>
            </w:ins>
          </w:p>
          <w:p w14:paraId="68639528" w14:textId="77777777" w:rsidR="00222764" w:rsidRDefault="00AA5AA7">
            <w:pPr>
              <w:spacing w:after="120"/>
              <w:rPr>
                <w:ins w:id="578" w:author="Ato-MediaTek" w:date="2022-08-17T14:22:00Z"/>
                <w:rFonts w:eastAsiaTheme="minorEastAsia"/>
                <w:color w:val="0070C0"/>
                <w:lang w:val="en-US" w:eastAsia="zh-CN"/>
              </w:rPr>
            </w:pPr>
            <w:ins w:id="579" w:author="Huawei" w:date="2022-08-16T19:18:00Z">
              <w:r>
                <w:rPr>
                  <w:rFonts w:eastAsiaTheme="minorEastAsia"/>
                  <w:color w:val="0070C0"/>
                  <w:lang w:val="en-US" w:eastAsia="zh-CN"/>
                </w:rPr>
                <w:t>So maybe we can also update the two IE names in the same CR?</w:t>
              </w:r>
            </w:ins>
          </w:p>
          <w:p w14:paraId="674EAA82" w14:textId="77777777" w:rsidR="003A16C5" w:rsidRDefault="003A16C5">
            <w:pPr>
              <w:spacing w:after="120"/>
              <w:rPr>
                <w:ins w:id="580" w:author="Ato-MediaTek" w:date="2022-08-17T14:22:00Z"/>
                <w:rFonts w:eastAsia="PMingLiU"/>
                <w:color w:val="0070C0"/>
                <w:lang w:val="en-US" w:eastAsia="zh-TW"/>
              </w:rPr>
            </w:pPr>
            <w:ins w:id="581" w:author="Ato-MediaTek" w:date="2022-08-17T14:22:00Z">
              <w:r>
                <w:rPr>
                  <w:rFonts w:eastAsia="PMingLiU" w:hint="eastAsia"/>
                  <w:color w:val="0070C0"/>
                  <w:lang w:val="en-US" w:eastAsia="zh-TW"/>
                </w:rPr>
                <w:t>M</w:t>
              </w:r>
              <w:r>
                <w:rPr>
                  <w:rFonts w:eastAsia="PMingLiU"/>
                  <w:color w:val="0070C0"/>
                  <w:lang w:val="en-US" w:eastAsia="zh-TW"/>
                </w:rPr>
                <w:t>TK</w:t>
              </w:r>
            </w:ins>
          </w:p>
          <w:p w14:paraId="1607DD2A" w14:textId="77777777" w:rsidR="003A16C5" w:rsidRDefault="003A16C5" w:rsidP="003A16C5">
            <w:pPr>
              <w:pStyle w:val="ListParagraph"/>
              <w:numPr>
                <w:ilvl w:val="0"/>
                <w:numId w:val="11"/>
              </w:numPr>
              <w:spacing w:after="120"/>
              <w:ind w:firstLineChars="0"/>
              <w:rPr>
                <w:ins w:id="582" w:author="Ato-MediaTek" w:date="2022-08-17T14:22:00Z"/>
                <w:rFonts w:eastAsia="PMingLiU"/>
                <w:color w:val="0070C0"/>
                <w:lang w:val="en-US" w:eastAsia="zh-TW"/>
              </w:rPr>
            </w:pPr>
            <w:ins w:id="583" w:author="Ato-MediaTek" w:date="2022-08-17T14:22:00Z">
              <w:r>
                <w:rPr>
                  <w:rFonts w:eastAsia="PMingLiU"/>
                  <w:color w:val="0070C0"/>
                  <w:lang w:val="en-US" w:eastAsia="zh-TW"/>
                </w:rPr>
                <w:t>Should this be a formal CR?</w:t>
              </w:r>
            </w:ins>
          </w:p>
          <w:p w14:paraId="67D49763" w14:textId="77777777" w:rsidR="003A16C5" w:rsidRDefault="003A16C5" w:rsidP="003A16C5">
            <w:pPr>
              <w:pStyle w:val="ListParagraph"/>
              <w:numPr>
                <w:ilvl w:val="0"/>
                <w:numId w:val="11"/>
              </w:numPr>
              <w:spacing w:after="120"/>
              <w:ind w:firstLineChars="0"/>
              <w:rPr>
                <w:ins w:id="584" w:author="Ato-MediaTek" w:date="2022-08-17T14:48:00Z"/>
                <w:rFonts w:eastAsia="PMingLiU"/>
                <w:color w:val="0070C0"/>
                <w:lang w:val="en-US" w:eastAsia="zh-TW"/>
              </w:rPr>
            </w:pPr>
            <w:ins w:id="585" w:author="Ato-MediaTek" w:date="2022-08-17T14:23:00Z">
              <w:r>
                <w:rPr>
                  <w:rFonts w:eastAsia="PMingLiU" w:hint="eastAsia"/>
                  <w:color w:val="0070C0"/>
                  <w:lang w:val="en-US" w:eastAsia="zh-TW"/>
                </w:rPr>
                <w:t>O</w:t>
              </w:r>
              <w:r>
                <w:rPr>
                  <w:rFonts w:eastAsia="PMingLiU"/>
                  <w:color w:val="0070C0"/>
                  <w:lang w:val="en-US" w:eastAsia="zh-TW"/>
                </w:rPr>
                <w:t xml:space="preserve">n the last change, maybe also </w:t>
              </w:r>
              <w:proofErr w:type="spellStart"/>
              <w:r>
                <w:rPr>
                  <w:rFonts w:eastAsia="PMingLiU"/>
                  <w:color w:val="0070C0"/>
                  <w:lang w:val="en-US" w:eastAsia="zh-TW"/>
                </w:rPr>
                <w:t>also</w:t>
              </w:r>
              <w:proofErr w:type="spellEnd"/>
              <w:r>
                <w:rPr>
                  <w:rFonts w:eastAsia="PMingLiU"/>
                  <w:color w:val="0070C0"/>
                  <w:lang w:val="en-US" w:eastAsia="zh-TW"/>
                </w:rPr>
                <w:t xml:space="preserve"> need to change “An inter-</w:t>
              </w:r>
              <w:proofErr w:type="spellStart"/>
              <w:r>
                <w:rPr>
                  <w:rFonts w:eastAsia="PMingLiU"/>
                  <w:color w:val="0070C0"/>
                  <w:lang w:val="en-US" w:eastAsia="zh-TW"/>
                </w:rPr>
                <w:t>fr</w:t>
              </w:r>
            </w:ins>
            <w:ins w:id="586" w:author="Ato-MediaTek" w:date="2022-08-17T14:24:00Z">
              <w:r>
                <w:rPr>
                  <w:rFonts w:eastAsia="PMingLiU"/>
                  <w:color w:val="0070C0"/>
                  <w:lang w:val="en-US" w:eastAsia="zh-TW"/>
                </w:rPr>
                <w:t>eq</w:t>
              </w:r>
              <w:proofErr w:type="spellEnd"/>
              <w:r>
                <w:rPr>
                  <w:rFonts w:eastAsia="PMingLiU"/>
                  <w:color w:val="0070C0"/>
                  <w:lang w:val="en-US" w:eastAsia="zh-TW"/>
                </w:rPr>
                <w:t xml:space="preserve"> SSB measurement</w:t>
              </w:r>
            </w:ins>
            <w:ins w:id="587" w:author="Ato-MediaTek" w:date="2022-08-17T14:23:00Z">
              <w:r>
                <w:rPr>
                  <w:rFonts w:eastAsia="PMingLiU"/>
                  <w:color w:val="0070C0"/>
                  <w:lang w:val="en-US" w:eastAsia="zh-TW"/>
                </w:rPr>
                <w:t>”</w:t>
              </w:r>
            </w:ins>
            <w:ins w:id="588" w:author="Ato-MediaTek" w:date="2022-08-17T14:24:00Z">
              <w:r>
                <w:rPr>
                  <w:rFonts w:eastAsia="PMingLiU"/>
                  <w:color w:val="0070C0"/>
                  <w:lang w:val="en-US" w:eastAsia="zh-TW"/>
                </w:rPr>
                <w:t xml:space="preserve"> to “An inter-RAT measurement”</w:t>
              </w:r>
            </w:ins>
          </w:p>
          <w:p w14:paraId="3D1E52FA" w14:textId="77777777" w:rsidR="00CB719E" w:rsidRDefault="00CB719E">
            <w:pPr>
              <w:pStyle w:val="ListParagraph"/>
              <w:numPr>
                <w:ilvl w:val="0"/>
                <w:numId w:val="11"/>
              </w:numPr>
              <w:spacing w:after="120"/>
              <w:ind w:firstLineChars="0"/>
              <w:rPr>
                <w:ins w:id="589" w:author="Hyunwoo Cho" w:date="2022-08-17T10:01:00Z"/>
                <w:rFonts w:eastAsia="PMingLiU"/>
                <w:color w:val="0070C0"/>
                <w:lang w:val="en-US" w:eastAsia="zh-TW"/>
              </w:rPr>
            </w:pPr>
            <w:ins w:id="590" w:author="Ato-MediaTek" w:date="2022-08-17T14:48:00Z">
              <w:r>
                <w:rPr>
                  <w:rFonts w:eastAsia="PMingLiU" w:hint="eastAsia"/>
                  <w:color w:val="0070C0"/>
                  <w:lang w:val="en-US" w:eastAsia="zh-TW"/>
                </w:rPr>
                <w:t>S</w:t>
              </w:r>
              <w:r>
                <w:rPr>
                  <w:rFonts w:eastAsia="PMingLiU"/>
                  <w:color w:val="0070C0"/>
                  <w:lang w:val="en-US" w:eastAsia="zh-TW"/>
                </w:rPr>
                <w:t>ome overlapping with other CRs. Need moderator’s help to partition the sections for different companies.</w:t>
              </w:r>
            </w:ins>
          </w:p>
          <w:p w14:paraId="4F620B39" w14:textId="75472EAE" w:rsidR="00646EF6" w:rsidRDefault="00646EF6" w:rsidP="00646EF6">
            <w:pPr>
              <w:spacing w:after="120"/>
              <w:rPr>
                <w:ins w:id="591" w:author="Hyunwoo Cho" w:date="2022-08-17T10:01:00Z"/>
                <w:rFonts w:eastAsiaTheme="minorEastAsia"/>
                <w:color w:val="0070C0"/>
                <w:lang w:val="en-US" w:eastAsia="zh-CN"/>
              </w:rPr>
            </w:pPr>
            <w:proofErr w:type="gramStart"/>
            <w:ins w:id="592" w:author="Hyunwoo Cho" w:date="2022-08-17T10:01:00Z">
              <w:r>
                <w:rPr>
                  <w:rFonts w:eastAsiaTheme="minorEastAsia"/>
                  <w:color w:val="0070C0"/>
                  <w:lang w:val="en-US" w:eastAsia="zh-CN"/>
                </w:rPr>
                <w:t>Qualcomm :</w:t>
              </w:r>
              <w:proofErr w:type="gramEnd"/>
              <w:r>
                <w:rPr>
                  <w:rFonts w:eastAsiaTheme="minorEastAsia"/>
                  <w:color w:val="0070C0"/>
                  <w:lang w:val="en-US" w:eastAsia="zh-CN"/>
                </w:rPr>
                <w:t xml:space="preserve"> Thanks all for the comments. </w:t>
              </w:r>
            </w:ins>
          </w:p>
          <w:p w14:paraId="7F5571B4" w14:textId="2847AC69" w:rsidR="00646EF6" w:rsidRDefault="00646EF6" w:rsidP="00646EF6">
            <w:pPr>
              <w:spacing w:after="120"/>
              <w:rPr>
                <w:ins w:id="593" w:author="Hyunwoo Cho" w:date="2022-08-17T10:01:00Z"/>
                <w:rFonts w:eastAsiaTheme="minorEastAsia"/>
                <w:color w:val="0070C0"/>
                <w:lang w:val="en-US" w:eastAsia="zh-CN"/>
              </w:rPr>
            </w:pPr>
            <w:ins w:id="594" w:author="Hyunwoo Cho" w:date="2022-08-17T10:02:00Z">
              <w:r>
                <w:rPr>
                  <w:rFonts w:eastAsiaTheme="minorEastAsia"/>
                  <w:color w:val="0070C0"/>
                  <w:lang w:val="en-US" w:eastAsia="zh-CN"/>
                </w:rPr>
                <w:t xml:space="preserve">Thanks for </w:t>
              </w:r>
            </w:ins>
            <w:ins w:id="595" w:author="Hyunwoo Cho" w:date="2022-08-17T10:01:00Z">
              <w:r>
                <w:rPr>
                  <w:rFonts w:eastAsiaTheme="minorEastAsia"/>
                  <w:color w:val="0070C0"/>
                  <w:lang w:val="en-US" w:eastAsia="zh-CN"/>
                </w:rPr>
                <w:t>pointing another typo in current spec. it should be inter-RAT not inter-freq</w:t>
              </w:r>
            </w:ins>
            <w:ins w:id="596" w:author="Hyunwoo Cho" w:date="2022-08-17T10:02:00Z">
              <w:r>
                <w:rPr>
                  <w:rFonts w:eastAsiaTheme="minorEastAsia"/>
                  <w:color w:val="0070C0"/>
                  <w:lang w:val="en-US" w:eastAsia="zh-CN"/>
                </w:rPr>
                <w:t>.</w:t>
              </w:r>
            </w:ins>
          </w:p>
          <w:p w14:paraId="18F434B0" w14:textId="0EB81473" w:rsidR="00646EF6" w:rsidRPr="00646EF6" w:rsidRDefault="00646EF6" w:rsidP="00646EF6">
            <w:pPr>
              <w:spacing w:after="120"/>
              <w:rPr>
                <w:rFonts w:eastAsia="PMingLiU"/>
                <w:color w:val="0070C0"/>
                <w:lang w:val="en-US" w:eastAsia="zh-TW"/>
                <w:rPrChange w:id="597" w:author="Hyunwoo Cho" w:date="2022-08-17T10:02:00Z">
                  <w:rPr>
                    <w:rFonts w:eastAsiaTheme="minorEastAsia"/>
                    <w:color w:val="0070C0"/>
                    <w:lang w:val="en-US" w:eastAsia="zh-CN"/>
                  </w:rPr>
                </w:rPrChange>
              </w:rPr>
            </w:pPr>
            <w:ins w:id="598" w:author="Hyunwoo Cho" w:date="2022-08-17T10:01:00Z">
              <w:r w:rsidRPr="00646EF6">
                <w:rPr>
                  <w:rFonts w:eastAsiaTheme="minorEastAsia"/>
                  <w:color w:val="0070C0"/>
                  <w:lang w:val="en-US" w:eastAsia="zh-CN"/>
                  <w:rPrChange w:id="599" w:author="Hyunwoo Cho" w:date="2022-08-17T10:02:00Z">
                    <w:rPr>
                      <w:lang w:val="en-US" w:eastAsia="zh-CN"/>
                    </w:rPr>
                  </w:rPrChange>
                </w:rPr>
                <w:t xml:space="preserve">I agree with </w:t>
              </w:r>
            </w:ins>
            <w:ins w:id="600" w:author="Hyunwoo Cho" w:date="2022-08-17T10:02:00Z">
              <w:r>
                <w:rPr>
                  <w:rFonts w:eastAsiaTheme="minorEastAsia"/>
                  <w:color w:val="0070C0"/>
                  <w:lang w:val="en-US" w:eastAsia="zh-CN"/>
                </w:rPr>
                <w:t>updating IE names</w:t>
              </w:r>
            </w:ins>
            <w:ins w:id="601" w:author="Hyunwoo Cho" w:date="2022-08-17T10:01:00Z">
              <w:r w:rsidRPr="00646EF6">
                <w:rPr>
                  <w:rFonts w:eastAsiaTheme="minorEastAsia"/>
                  <w:color w:val="0070C0"/>
                  <w:lang w:val="en-US" w:eastAsia="zh-CN"/>
                  <w:rPrChange w:id="602" w:author="Hyunwoo Cho" w:date="2022-08-17T10:02:00Z">
                    <w:rPr>
                      <w:lang w:val="en-US" w:eastAsia="zh-CN"/>
                    </w:rPr>
                  </w:rPrChange>
                </w:rPr>
                <w:t xml:space="preserve"> somehow it is not updated</w:t>
              </w:r>
            </w:ins>
            <w:ins w:id="603" w:author="Hyunwoo Cho" w:date="2022-08-17T10:02:00Z">
              <w:r>
                <w:rPr>
                  <w:rFonts w:eastAsiaTheme="minorEastAsia"/>
                  <w:color w:val="0070C0"/>
                  <w:lang w:val="en-US" w:eastAsia="zh-CN"/>
                </w:rPr>
                <w:t xml:space="preserve"> in our </w:t>
              </w:r>
              <w:proofErr w:type="spellStart"/>
              <w:r>
                <w:rPr>
                  <w:rFonts w:eastAsiaTheme="minorEastAsia"/>
                  <w:color w:val="0070C0"/>
                  <w:lang w:val="en-US" w:eastAsia="zh-CN"/>
                </w:rPr>
                <w:t>draftCR</w:t>
              </w:r>
              <w:proofErr w:type="spellEnd"/>
              <w:r>
                <w:rPr>
                  <w:rFonts w:eastAsiaTheme="minorEastAsia"/>
                  <w:color w:val="0070C0"/>
                  <w:lang w:val="en-US" w:eastAsia="zh-CN"/>
                </w:rPr>
                <w:t>.</w:t>
              </w:r>
            </w:ins>
          </w:p>
        </w:tc>
      </w:tr>
      <w:tr w:rsidR="00222764" w14:paraId="654B957C" w14:textId="77777777">
        <w:tc>
          <w:tcPr>
            <w:tcW w:w="1232" w:type="dxa"/>
          </w:tcPr>
          <w:p w14:paraId="73838C34" w14:textId="77777777" w:rsidR="00222764" w:rsidRDefault="00000000">
            <w:pPr>
              <w:spacing w:after="120"/>
              <w:rPr>
                <w:rFonts w:ascii="Arial" w:eastAsia="Yu Mincho" w:hAnsi="Arial" w:cs="Arial"/>
                <w:color w:val="000000"/>
                <w:sz w:val="16"/>
                <w:szCs w:val="16"/>
              </w:rPr>
            </w:pPr>
            <w:hyperlink r:id="rId17" w:history="1">
              <w:r w:rsidR="00AA5AA7">
                <w:rPr>
                  <w:rFonts w:ascii="Arial" w:eastAsia="Yu Mincho" w:hAnsi="Arial" w:cs="Arial"/>
                  <w:color w:val="000000"/>
                  <w:sz w:val="16"/>
                  <w:szCs w:val="16"/>
                </w:rPr>
                <w:t>R4-2211722</w:t>
              </w:r>
            </w:hyperlink>
            <w:r w:rsidR="00AA5AA7">
              <w:rPr>
                <w:rFonts w:ascii="Arial" w:eastAsia="Yu Mincho" w:hAnsi="Arial" w:cs="Arial"/>
                <w:color w:val="000000"/>
                <w:sz w:val="16"/>
                <w:szCs w:val="16"/>
              </w:rPr>
              <w:t xml:space="preserve"> (CATT)</w:t>
            </w:r>
          </w:p>
        </w:tc>
        <w:tc>
          <w:tcPr>
            <w:tcW w:w="8399" w:type="dxa"/>
          </w:tcPr>
          <w:p w14:paraId="18A694AA" w14:textId="77777777" w:rsidR="00222764" w:rsidRDefault="00AA5AA7">
            <w:pPr>
              <w:spacing w:after="120"/>
              <w:rPr>
                <w:ins w:id="604" w:author="Qiming Li" w:date="2022-08-16T10:29:00Z"/>
                <w:rFonts w:eastAsiaTheme="minorEastAsia"/>
                <w:color w:val="0070C0"/>
                <w:lang w:eastAsia="zh-CN"/>
              </w:rPr>
            </w:pPr>
            <w:ins w:id="605" w:author="Qiming Li" w:date="2022-08-16T10:29:00Z">
              <w:r>
                <w:rPr>
                  <w:rFonts w:eastAsiaTheme="minorEastAsia" w:hint="eastAsia"/>
                  <w:color w:val="0070C0"/>
                  <w:lang w:val="en-US" w:eastAsia="zh-CN"/>
                </w:rPr>
                <w:t>Apple</w:t>
              </w:r>
              <w:r>
                <w:rPr>
                  <w:rFonts w:eastAsiaTheme="minorEastAsia"/>
                  <w:color w:val="0070C0"/>
                  <w:lang w:val="en-US" w:eastAsia="zh-CN"/>
                </w:rPr>
                <w:t>:</w:t>
              </w:r>
            </w:ins>
            <w:ins w:id="606" w:author="Qiming Li" w:date="2022-08-16T10:30:00Z">
              <w:r>
                <w:rPr>
                  <w:rFonts w:eastAsiaTheme="minorEastAsia"/>
                  <w:color w:val="0070C0"/>
                  <w:lang w:val="en-US" w:eastAsia="zh-CN"/>
                </w:rPr>
                <w:t xml:space="preserve"> </w:t>
              </w:r>
            </w:ins>
            <w:ins w:id="607" w:author="Qiming Li" w:date="2022-08-16T10:31:00Z">
              <w:r>
                <w:rPr>
                  <w:rFonts w:eastAsiaTheme="minorEastAsia"/>
                  <w:color w:val="0070C0"/>
                  <w:lang w:val="en-US" w:eastAsia="zh-CN"/>
                </w:rPr>
                <w:t>“</w:t>
              </w:r>
              <w:proofErr w:type="spellStart"/>
              <w:r>
                <w:rPr>
                  <w:rFonts w:eastAsia="Yu Mincho"/>
                  <w:i/>
                  <w:lang w:val="en-US" w:eastAsia="ja-JP"/>
                  <w:rPrChange w:id="608" w:author="CATT" w:date="2022-07-26T17:54:00Z">
                    <w:rPr>
                      <w:lang w:val="en-US" w:eastAsia="ja-JP"/>
                    </w:rPr>
                  </w:rPrChange>
                </w:rPr>
                <w:t>independentGapConfig</w:t>
              </w:r>
              <w:proofErr w:type="spellEnd"/>
              <w:r>
                <w:rPr>
                  <w:rFonts w:eastAsiaTheme="minorEastAsia"/>
                  <w:color w:val="0070C0"/>
                  <w:lang w:val="en-US" w:eastAsia="zh-CN"/>
                </w:rPr>
                <w:t>” needs to be changed to “</w:t>
              </w:r>
              <w:r>
                <w:rPr>
                  <w:rFonts w:eastAsiaTheme="minorEastAsia"/>
                  <w:i/>
                  <w:iCs/>
                  <w:color w:val="0070C0"/>
                  <w:lang w:eastAsia="zh-CN"/>
                </w:rPr>
                <w:t>ncsg-MeasGapPerFR-r17</w:t>
              </w:r>
              <w:r>
                <w:rPr>
                  <w:rFonts w:eastAsiaTheme="minorEastAsia"/>
                  <w:color w:val="0070C0"/>
                  <w:lang w:val="en-US" w:eastAsia="zh-CN"/>
                </w:rPr>
                <w:t>”</w:t>
              </w:r>
            </w:ins>
            <w:ins w:id="609" w:author="Qiming Li" w:date="2022-08-16T10:29:00Z">
              <w:r>
                <w:rPr>
                  <w:rFonts w:eastAsiaTheme="minorEastAsia"/>
                  <w:color w:val="0070C0"/>
                  <w:lang w:val="en-US" w:eastAsia="zh-CN"/>
                </w:rPr>
                <w:t xml:space="preserve"> </w:t>
              </w:r>
            </w:ins>
          </w:p>
          <w:p w14:paraId="0C5DC7DE" w14:textId="77777777" w:rsidR="00222764" w:rsidRDefault="00AA5AA7">
            <w:pPr>
              <w:spacing w:after="120"/>
              <w:rPr>
                <w:ins w:id="610" w:author="Ato-MediaTek" w:date="2022-08-17T14:26:00Z"/>
                <w:rFonts w:eastAsiaTheme="minorEastAsia"/>
                <w:color w:val="0070C0"/>
                <w:lang w:eastAsia="zh-CN"/>
              </w:rPr>
            </w:pPr>
            <w:ins w:id="611" w:author="Huawei" w:date="2022-08-16T19:21:00Z">
              <w:r>
                <w:rPr>
                  <w:rFonts w:eastAsiaTheme="minorEastAsia" w:hint="eastAsia"/>
                  <w:color w:val="0070C0"/>
                  <w:lang w:eastAsia="zh-CN"/>
                </w:rPr>
                <w:t>H</w:t>
              </w:r>
              <w:r>
                <w:rPr>
                  <w:rFonts w:eastAsiaTheme="minorEastAsia"/>
                  <w:color w:val="0070C0"/>
                  <w:lang w:eastAsia="zh-CN"/>
                </w:rPr>
                <w:t xml:space="preserve">uawei: </w:t>
              </w:r>
              <w:r>
                <w:rPr>
                  <w:rFonts w:eastAsia="Yu Mincho"/>
                  <w:i/>
                  <w:lang w:eastAsia="zh-CN"/>
                </w:rPr>
                <w:t xml:space="preserve">ncsg-MeasGapPatterns-r17 </w:t>
              </w:r>
              <w:r>
                <w:rPr>
                  <w:rFonts w:eastAsiaTheme="minorEastAsia"/>
                  <w:color w:val="0070C0"/>
                  <w:lang w:eastAsia="zh-CN"/>
                </w:rPr>
                <w:t xml:space="preserve">in </w:t>
              </w:r>
            </w:ins>
            <w:ins w:id="612" w:author="Huawei" w:date="2022-08-16T19:22:00Z">
              <w:r>
                <w:rPr>
                  <w:rFonts w:eastAsiaTheme="minorEastAsia"/>
                  <w:color w:val="0070C0"/>
                  <w:lang w:eastAsia="zh-CN"/>
                </w:rPr>
                <w:t xml:space="preserve">clause 9.2.1, 9.3.1 and 9.4.1 should be changed to </w:t>
              </w:r>
              <w:r>
                <w:rPr>
                  <w:rFonts w:eastAsiaTheme="minorEastAsia"/>
                  <w:i/>
                  <w:iCs/>
                  <w:color w:val="0070C0"/>
                  <w:lang w:eastAsia="zh-CN"/>
                </w:rPr>
                <w:t>nr-</w:t>
              </w:r>
              <w:proofErr w:type="spellStart"/>
              <w:r>
                <w:rPr>
                  <w:rFonts w:eastAsiaTheme="minorEastAsia"/>
                  <w:i/>
                  <w:iCs/>
                  <w:color w:val="0070C0"/>
                  <w:lang w:eastAsia="zh-CN"/>
                </w:rPr>
                <w:t>NeedForGapNCSG</w:t>
              </w:r>
              <w:proofErr w:type="spellEnd"/>
              <w:r>
                <w:rPr>
                  <w:rFonts w:eastAsiaTheme="minorEastAsia"/>
                  <w:i/>
                  <w:iCs/>
                  <w:color w:val="0070C0"/>
                  <w:lang w:eastAsia="zh-CN"/>
                </w:rPr>
                <w:t>-reporting</w:t>
              </w:r>
              <w:r>
                <w:rPr>
                  <w:rFonts w:eastAsiaTheme="minorEastAsia"/>
                  <w:color w:val="0070C0"/>
                  <w:lang w:eastAsia="zh-CN"/>
                </w:rPr>
                <w:t xml:space="preserve"> as in R4-2211618</w:t>
              </w:r>
            </w:ins>
            <w:ins w:id="613" w:author="Huawei" w:date="2022-08-16T19:26:00Z">
              <w:r>
                <w:rPr>
                  <w:rFonts w:eastAsiaTheme="minorEastAsia"/>
                  <w:color w:val="0070C0"/>
                  <w:lang w:eastAsia="zh-CN"/>
                </w:rPr>
                <w:t xml:space="preserve"> and R4-2212081</w:t>
              </w:r>
            </w:ins>
            <w:ins w:id="614" w:author="Huawei" w:date="2022-08-16T19:22:00Z">
              <w:r>
                <w:rPr>
                  <w:rFonts w:eastAsiaTheme="minorEastAsia"/>
                  <w:color w:val="0070C0"/>
                  <w:lang w:eastAsia="zh-CN"/>
                </w:rPr>
                <w:t>.</w:t>
              </w:r>
            </w:ins>
            <w:ins w:id="615" w:author="Huawei" w:date="2022-08-16T19:25:00Z">
              <w:r>
                <w:rPr>
                  <w:rFonts w:eastAsiaTheme="minorEastAsia"/>
                  <w:color w:val="0070C0"/>
                  <w:lang w:eastAsia="zh-CN"/>
                </w:rPr>
                <w:t xml:space="preserve"> </w:t>
              </w:r>
            </w:ins>
            <w:ins w:id="616" w:author="Huawei" w:date="2022-08-16T19:26:00Z">
              <w:r>
                <w:rPr>
                  <w:rFonts w:eastAsia="Yu Mincho"/>
                  <w:i/>
                  <w:rPrChange w:id="617" w:author="CATT" w:date="2022-07-26T17:47:00Z">
                    <w:rPr/>
                  </w:rPrChange>
                </w:rPr>
                <w:t>mgta-r17</w:t>
              </w:r>
              <w:r>
                <w:rPr>
                  <w:rFonts w:eastAsia="Yu Mincho"/>
                  <w:i/>
                </w:rPr>
                <w:t xml:space="preserve"> </w:t>
              </w:r>
              <w:r>
                <w:rPr>
                  <w:rFonts w:eastAsiaTheme="minorEastAsia"/>
                  <w:color w:val="0070C0"/>
                  <w:lang w:eastAsia="zh-CN"/>
                </w:rPr>
                <w:t xml:space="preserve">in clause 9.1.9.1 should be changed to </w:t>
              </w:r>
              <w:proofErr w:type="spellStart"/>
              <w:r>
                <w:rPr>
                  <w:rFonts w:eastAsia="Yu Mincho"/>
                  <w:i/>
                </w:rPr>
                <w:t>mgta</w:t>
              </w:r>
              <w:proofErr w:type="spellEnd"/>
              <w:r>
                <w:rPr>
                  <w:rFonts w:eastAsiaTheme="minorEastAsia"/>
                  <w:color w:val="0070C0"/>
                  <w:lang w:eastAsia="zh-CN"/>
                </w:rPr>
                <w:t xml:space="preserve"> as in R4-2212081.</w:t>
              </w:r>
            </w:ins>
          </w:p>
          <w:p w14:paraId="715EE330" w14:textId="77777777" w:rsidR="003A16C5" w:rsidRDefault="003A16C5">
            <w:pPr>
              <w:spacing w:after="120"/>
              <w:rPr>
                <w:ins w:id="618" w:author="Ato-MediaTek" w:date="2022-08-17T14:26:00Z"/>
                <w:rFonts w:eastAsia="PMingLiU"/>
                <w:color w:val="0070C0"/>
                <w:lang w:eastAsia="zh-TW"/>
              </w:rPr>
            </w:pPr>
            <w:ins w:id="619" w:author="Ato-MediaTek" w:date="2022-08-17T14:26:00Z">
              <w:r>
                <w:rPr>
                  <w:rFonts w:eastAsia="PMingLiU" w:hint="eastAsia"/>
                  <w:color w:val="0070C0"/>
                  <w:lang w:eastAsia="zh-TW"/>
                </w:rPr>
                <w:t>M</w:t>
              </w:r>
              <w:r>
                <w:rPr>
                  <w:rFonts w:eastAsia="PMingLiU"/>
                  <w:color w:val="0070C0"/>
                  <w:lang w:eastAsia="zh-TW"/>
                </w:rPr>
                <w:t xml:space="preserve">TK: </w:t>
              </w:r>
            </w:ins>
          </w:p>
          <w:p w14:paraId="6A6B82BB" w14:textId="77777777" w:rsidR="003A16C5" w:rsidRDefault="003A16C5" w:rsidP="003A16C5">
            <w:pPr>
              <w:pStyle w:val="ListParagraph"/>
              <w:numPr>
                <w:ilvl w:val="0"/>
                <w:numId w:val="12"/>
              </w:numPr>
              <w:spacing w:after="120"/>
              <w:ind w:firstLineChars="0"/>
              <w:rPr>
                <w:ins w:id="620" w:author="Ato-MediaTek" w:date="2022-08-17T14:49:00Z"/>
                <w:rFonts w:eastAsia="PMingLiU"/>
                <w:color w:val="0070C0"/>
                <w:lang w:eastAsia="zh-TW"/>
              </w:rPr>
            </w:pPr>
            <w:ins w:id="621" w:author="Ato-MediaTek" w:date="2022-08-17T14:26:00Z">
              <w:r>
                <w:rPr>
                  <w:rFonts w:eastAsia="PMingLiU"/>
                  <w:color w:val="0070C0"/>
                  <w:lang w:eastAsia="zh-TW"/>
                </w:rPr>
                <w:t xml:space="preserve">According to RAN2 spec, </w:t>
              </w:r>
              <w:proofErr w:type="spellStart"/>
              <w:r>
                <w:rPr>
                  <w:rFonts w:eastAsia="PMingLiU"/>
                  <w:color w:val="0070C0"/>
                  <w:lang w:eastAsia="zh-TW"/>
                </w:rPr>
                <w:t>mg</w:t>
              </w:r>
            </w:ins>
            <w:ins w:id="622" w:author="Ato-MediaTek" w:date="2022-08-17T14:27:00Z">
              <w:r>
                <w:rPr>
                  <w:rFonts w:eastAsia="PMingLiU"/>
                  <w:color w:val="0070C0"/>
                  <w:lang w:eastAsia="zh-TW"/>
                </w:rPr>
                <w:t>ta</w:t>
              </w:r>
              <w:proofErr w:type="spellEnd"/>
              <w:r>
                <w:rPr>
                  <w:rFonts w:eastAsia="PMingLiU"/>
                  <w:color w:val="0070C0"/>
                  <w:lang w:eastAsia="zh-TW"/>
                </w:rPr>
                <w:t xml:space="preserve"> is also applicable to NCSG (although RAN4 does not have requirements for some values). Therefore, in Section 9.1.9.1, we suggest </w:t>
              </w:r>
              <w:proofErr w:type="gramStart"/>
              <w:r>
                <w:rPr>
                  <w:rFonts w:eastAsia="PMingLiU"/>
                  <w:color w:val="0070C0"/>
                  <w:lang w:eastAsia="zh-TW"/>
                </w:rPr>
                <w:t>to use</w:t>
              </w:r>
              <w:proofErr w:type="gramEnd"/>
              <w:r>
                <w:rPr>
                  <w:rFonts w:eastAsia="PMingLiU"/>
                  <w:color w:val="0070C0"/>
                  <w:lang w:eastAsia="zh-TW"/>
                </w:rPr>
                <w:t xml:space="preserve"> </w:t>
              </w:r>
              <w:proofErr w:type="spellStart"/>
              <w:r>
                <w:rPr>
                  <w:rFonts w:eastAsia="PMingLiU"/>
                  <w:color w:val="0070C0"/>
                  <w:lang w:eastAsia="zh-TW"/>
                </w:rPr>
                <w:t>mgta</w:t>
              </w:r>
              <w:proofErr w:type="spellEnd"/>
              <w:r>
                <w:rPr>
                  <w:rFonts w:eastAsia="PMingLiU"/>
                  <w:color w:val="0070C0"/>
                  <w:lang w:eastAsia="zh-TW"/>
                </w:rPr>
                <w:t>, instead of mg</w:t>
              </w:r>
            </w:ins>
            <w:ins w:id="623" w:author="Ato-MediaTek" w:date="2022-08-17T14:28:00Z">
              <w:r>
                <w:rPr>
                  <w:rFonts w:eastAsia="PMingLiU"/>
                  <w:color w:val="0070C0"/>
                  <w:lang w:eastAsia="zh-TW"/>
                </w:rPr>
                <w:t>ta-r17.</w:t>
              </w:r>
            </w:ins>
          </w:p>
          <w:p w14:paraId="336105B9" w14:textId="77777777" w:rsidR="00CB719E" w:rsidRPr="007D5102" w:rsidRDefault="00CB719E">
            <w:pPr>
              <w:pStyle w:val="ListParagraph"/>
              <w:numPr>
                <w:ilvl w:val="0"/>
                <w:numId w:val="12"/>
              </w:numPr>
              <w:spacing w:after="120"/>
              <w:ind w:firstLineChars="0"/>
              <w:rPr>
                <w:ins w:id="624" w:author="CATT" w:date="2022-08-17T17:09:00Z"/>
                <w:rFonts w:eastAsia="PMingLiU"/>
                <w:color w:val="0070C0"/>
                <w:lang w:eastAsia="zh-TW"/>
                <w:rPrChange w:id="625" w:author="CATT" w:date="2022-08-17T17:09:00Z">
                  <w:rPr>
                    <w:ins w:id="626" w:author="CATT" w:date="2022-08-17T17:09:00Z"/>
                    <w:rFonts w:eastAsiaTheme="minorEastAsia"/>
                    <w:color w:val="0070C0"/>
                    <w:lang w:val="en-US" w:eastAsia="zh-CN"/>
                  </w:rPr>
                </w:rPrChange>
              </w:rPr>
              <w:pPrChange w:id="627" w:author="Ato-MediaTek" w:date="2022-08-17T14:26:00Z">
                <w:pPr>
                  <w:spacing w:after="120"/>
                </w:pPr>
              </w:pPrChange>
            </w:pPr>
            <w:ins w:id="628" w:author="Ato-MediaTek" w:date="2022-08-17T14:49:00Z">
              <w:r>
                <w:rPr>
                  <w:rFonts w:eastAsia="PMingLiU" w:hint="eastAsia"/>
                  <w:color w:val="0070C0"/>
                  <w:lang w:val="en-US" w:eastAsia="zh-TW"/>
                </w:rPr>
                <w:t>S</w:t>
              </w:r>
              <w:r>
                <w:rPr>
                  <w:rFonts w:eastAsia="PMingLiU"/>
                  <w:color w:val="0070C0"/>
                  <w:lang w:val="en-US" w:eastAsia="zh-TW"/>
                </w:rPr>
                <w:t>ome overlapping with other CRs. Need moderator’s help to partition the sections for different companies.</w:t>
              </w:r>
            </w:ins>
          </w:p>
          <w:p w14:paraId="1D315B57" w14:textId="77777777" w:rsidR="007D5102" w:rsidRDefault="007D5102">
            <w:pPr>
              <w:spacing w:after="120"/>
              <w:rPr>
                <w:ins w:id="629" w:author="CATT" w:date="2022-08-17T17:09:00Z"/>
                <w:rFonts w:eastAsiaTheme="minorEastAsia"/>
                <w:color w:val="0070C0"/>
                <w:lang w:eastAsia="zh-CN"/>
              </w:rPr>
            </w:pPr>
          </w:p>
          <w:p w14:paraId="0989D05B" w14:textId="77777777" w:rsidR="007D5102" w:rsidRDefault="007D5102" w:rsidP="007D5102">
            <w:pPr>
              <w:spacing w:after="120"/>
              <w:rPr>
                <w:ins w:id="630" w:author="CATT" w:date="2022-08-17T17:09:00Z"/>
                <w:rFonts w:eastAsiaTheme="minorEastAsia"/>
                <w:color w:val="0070C0"/>
                <w:lang w:eastAsia="zh-CN"/>
              </w:rPr>
            </w:pPr>
            <w:ins w:id="631" w:author="CATT" w:date="2022-08-17T17:09:00Z">
              <w:r>
                <w:rPr>
                  <w:rFonts w:eastAsiaTheme="minorEastAsia" w:hint="eastAsia"/>
                  <w:color w:val="0070C0"/>
                  <w:lang w:eastAsia="zh-CN"/>
                </w:rPr>
                <w:t>CATT: To Huawei and MTK, based on current RAN2 spec, shouldn</w:t>
              </w:r>
              <w:r>
                <w:rPr>
                  <w:rFonts w:eastAsiaTheme="minorEastAsia"/>
                  <w:color w:val="0070C0"/>
                  <w:lang w:eastAsia="zh-CN"/>
                </w:rPr>
                <w:t>’</w:t>
              </w:r>
              <w:r>
                <w:rPr>
                  <w:rFonts w:eastAsiaTheme="minorEastAsia" w:hint="eastAsia"/>
                  <w:color w:val="0070C0"/>
                  <w:lang w:eastAsia="zh-CN"/>
                </w:rPr>
                <w:t xml:space="preserve">t the </w:t>
              </w:r>
              <w:proofErr w:type="spellStart"/>
              <w:r>
                <w:rPr>
                  <w:rFonts w:eastAsiaTheme="minorEastAsia" w:hint="eastAsia"/>
                  <w:color w:val="0070C0"/>
                  <w:lang w:eastAsia="zh-CN"/>
                </w:rPr>
                <w:t>mgta</w:t>
              </w:r>
              <w:proofErr w:type="spellEnd"/>
              <w:r>
                <w:rPr>
                  <w:rFonts w:eastAsiaTheme="minorEastAsia" w:hint="eastAsia"/>
                  <w:color w:val="0070C0"/>
                  <w:lang w:eastAsia="zh-CN"/>
                </w:rPr>
                <w:t xml:space="preserve"> for NCSG be configured by mgta-r17 which includes the new value (0.75ms) we introduced in R17? </w:t>
              </w:r>
            </w:ins>
          </w:p>
          <w:p w14:paraId="070AEBEF" w14:textId="77777777" w:rsidR="007D5102" w:rsidRPr="00962B3F" w:rsidRDefault="007D5102" w:rsidP="007D5102">
            <w:pPr>
              <w:pStyle w:val="PL"/>
              <w:rPr>
                <w:ins w:id="632" w:author="CATT" w:date="2022-08-17T17:09:00Z"/>
                <w:lang w:eastAsia="zh-CN"/>
              </w:rPr>
            </w:pPr>
            <w:ins w:id="633" w:author="CATT" w:date="2022-08-17T17:09:00Z">
              <w:r w:rsidRPr="00962B3F">
                <w:t>GapConfig-r</w:t>
              </w:r>
              <w:proofErr w:type="gramStart"/>
              <w:r w:rsidRPr="00962B3F">
                <w:t>17 ::=</w:t>
              </w:r>
              <w:proofErr w:type="gramEnd"/>
              <w:r w:rsidRPr="00962B3F">
                <w:t xml:space="preserve">                   </w:t>
              </w:r>
              <w:r w:rsidRPr="00962B3F">
                <w:rPr>
                  <w:color w:val="993366"/>
                </w:rPr>
                <w:t>SEQUENCE</w:t>
              </w:r>
              <w:r w:rsidRPr="00962B3F">
                <w:t xml:space="preserve"> {</w:t>
              </w:r>
            </w:ins>
          </w:p>
          <w:p w14:paraId="4909DE21" w14:textId="77777777" w:rsidR="007D5102" w:rsidRPr="00962B3F" w:rsidRDefault="007D5102" w:rsidP="007D5102">
            <w:pPr>
              <w:pStyle w:val="PL"/>
              <w:rPr>
                <w:ins w:id="634" w:author="CATT" w:date="2022-08-17T17:09:00Z"/>
              </w:rPr>
            </w:pPr>
            <w:ins w:id="635" w:author="CATT" w:date="2022-08-17T17:09:00Z">
              <w:r w:rsidRPr="00962B3F">
                <w:t xml:space="preserve">    </w:t>
              </w:r>
              <w:r w:rsidRPr="006C3E98">
                <w:rPr>
                  <w:highlight w:val="yellow"/>
                </w:rPr>
                <w:t xml:space="preserve">mgta-r17                            </w:t>
              </w:r>
              <w:r w:rsidRPr="006C3E98">
                <w:rPr>
                  <w:color w:val="993366"/>
                  <w:highlight w:val="yellow"/>
                </w:rPr>
                <w:t>ENUMERATED</w:t>
              </w:r>
              <w:r w:rsidRPr="006C3E98">
                <w:rPr>
                  <w:highlight w:val="yellow"/>
                </w:rPr>
                <w:t xml:space="preserve"> {ms0, ms0dot25, ms0dot5, ms0dot75},</w:t>
              </w:r>
            </w:ins>
          </w:p>
          <w:p w14:paraId="1A9B7B92" w14:textId="77777777" w:rsidR="007D5102" w:rsidRPr="00962B3F" w:rsidRDefault="007D5102" w:rsidP="007D5102">
            <w:pPr>
              <w:pStyle w:val="PL"/>
              <w:rPr>
                <w:ins w:id="636" w:author="CATT" w:date="2022-08-17T17:09:00Z"/>
                <w:color w:val="808080"/>
              </w:rPr>
            </w:pPr>
            <w:ins w:id="637" w:author="CATT" w:date="2022-08-17T17:09:00Z">
              <w:r w:rsidRPr="00962B3F">
                <w:t xml:space="preserve">    </w:t>
              </w:r>
              <w:r w:rsidRPr="006C3E98">
                <w:rPr>
                  <w:highlight w:val="yellow"/>
                </w:rPr>
                <w:t xml:space="preserve">ncsgInd-r17                         </w:t>
              </w:r>
              <w:r w:rsidRPr="006C3E98">
                <w:rPr>
                  <w:color w:val="993366"/>
                  <w:highlight w:val="yellow"/>
                </w:rPr>
                <w:t>ENUMERATED</w:t>
              </w:r>
              <w:r w:rsidRPr="006C3E98">
                <w:rPr>
                  <w:highlight w:val="yellow"/>
                </w:rPr>
                <w:t xml:space="preserve"> {</w:t>
              </w:r>
              <w:proofErr w:type="gramStart"/>
              <w:r w:rsidRPr="006C3E98">
                <w:rPr>
                  <w:highlight w:val="yellow"/>
                </w:rPr>
                <w:t xml:space="preserve">true}   </w:t>
              </w:r>
              <w:proofErr w:type="gramEnd"/>
              <w:r w:rsidRPr="006C3E98">
                <w:rPr>
                  <w:highlight w:val="yellow"/>
                </w:rPr>
                <w:t xml:space="preserve">                                                </w:t>
              </w:r>
              <w:r w:rsidRPr="006C3E98">
                <w:rPr>
                  <w:color w:val="993366"/>
                  <w:highlight w:val="yellow"/>
                </w:rPr>
                <w:t>OPTIONAL</w:t>
              </w:r>
              <w:r w:rsidRPr="006C3E98">
                <w:rPr>
                  <w:highlight w:val="yellow"/>
                </w:rPr>
                <w:t xml:space="preserve">,   </w:t>
              </w:r>
              <w:r w:rsidRPr="006C3E98">
                <w:rPr>
                  <w:color w:val="808080"/>
                  <w:highlight w:val="yellow"/>
                </w:rPr>
                <w:t>-- Need R</w:t>
              </w:r>
            </w:ins>
          </w:p>
          <w:p w14:paraId="59E052E0" w14:textId="77777777" w:rsidR="007D5102" w:rsidRPr="00962B3F" w:rsidRDefault="007D5102" w:rsidP="007D5102">
            <w:pPr>
              <w:pStyle w:val="PL"/>
              <w:rPr>
                <w:ins w:id="638" w:author="CATT" w:date="2022-08-17T17:09:00Z"/>
              </w:rPr>
            </w:pPr>
            <w:ins w:id="639" w:author="CATT" w:date="2022-08-17T17:09:00Z">
              <w:r w:rsidRPr="00962B3F">
                <w:t xml:space="preserve">    ...</w:t>
              </w:r>
            </w:ins>
          </w:p>
          <w:p w14:paraId="618681CD" w14:textId="77777777" w:rsidR="007D5102" w:rsidRDefault="007D5102">
            <w:pPr>
              <w:spacing w:after="120"/>
              <w:rPr>
                <w:ins w:id="640" w:author="MK" w:date="2022-08-17T19:24:00Z"/>
              </w:rPr>
            </w:pPr>
            <w:ins w:id="641" w:author="CATT" w:date="2022-08-17T17:09:00Z">
              <w:r w:rsidRPr="00962B3F">
                <w:t>}</w:t>
              </w:r>
            </w:ins>
          </w:p>
          <w:p w14:paraId="49A1F548" w14:textId="002E8D36" w:rsidR="00337768" w:rsidRPr="007D5102" w:rsidRDefault="00337768">
            <w:pPr>
              <w:spacing w:after="120"/>
              <w:rPr>
                <w:rFonts w:eastAsiaTheme="minorEastAsia"/>
                <w:color w:val="0070C0"/>
                <w:lang w:eastAsia="zh-CN"/>
                <w:rPrChange w:id="642" w:author="CATT" w:date="2022-08-17T17:09:00Z">
                  <w:rPr>
                    <w:rFonts w:eastAsiaTheme="minorEastAsia"/>
                    <w:color w:val="0070C0"/>
                    <w:lang w:val="en-US" w:eastAsia="zh-CN"/>
                  </w:rPr>
                </w:rPrChange>
              </w:rPr>
            </w:pPr>
            <w:ins w:id="643" w:author="MK" w:date="2022-08-17T19:24:00Z">
              <w:r>
                <w:t xml:space="preserve">E///: </w:t>
              </w:r>
              <w:r w:rsidRPr="00792D6F">
                <w:t xml:space="preserve">Mostly OK but </w:t>
              </w:r>
              <w:r>
                <w:t xml:space="preserve">it </w:t>
              </w:r>
              <w:r w:rsidRPr="00792D6F">
                <w:t xml:space="preserve">overlaps with QC and </w:t>
              </w:r>
              <w:r>
                <w:t xml:space="preserve">E/// </w:t>
              </w:r>
              <w:r w:rsidRPr="00792D6F">
                <w:t>CRs</w:t>
              </w:r>
              <w:r>
                <w:t xml:space="preserve"> in 14054/14055.</w:t>
              </w:r>
            </w:ins>
          </w:p>
        </w:tc>
      </w:tr>
      <w:tr w:rsidR="00222764" w14:paraId="3106D29C" w14:textId="77777777">
        <w:tc>
          <w:tcPr>
            <w:tcW w:w="1232" w:type="dxa"/>
          </w:tcPr>
          <w:p w14:paraId="1FB29715" w14:textId="77777777" w:rsidR="00222764" w:rsidRDefault="00000000">
            <w:pPr>
              <w:spacing w:after="120"/>
              <w:rPr>
                <w:rFonts w:ascii="Arial" w:eastAsia="Yu Mincho" w:hAnsi="Arial" w:cs="Arial"/>
                <w:color w:val="000000"/>
                <w:sz w:val="16"/>
                <w:szCs w:val="16"/>
              </w:rPr>
            </w:pPr>
            <w:hyperlink r:id="rId18" w:history="1">
              <w:r w:rsidR="00AA5AA7">
                <w:rPr>
                  <w:rFonts w:ascii="Arial" w:eastAsia="Yu Mincho" w:hAnsi="Arial" w:cs="Arial"/>
                  <w:color w:val="000000"/>
                  <w:sz w:val="16"/>
                  <w:szCs w:val="16"/>
                </w:rPr>
                <w:t>R4-2211897</w:t>
              </w:r>
            </w:hyperlink>
            <w:r w:rsidR="00AA5AA7">
              <w:rPr>
                <w:rFonts w:ascii="Arial" w:eastAsia="Yu Mincho" w:hAnsi="Arial" w:cs="Arial"/>
                <w:color w:val="000000"/>
                <w:sz w:val="16"/>
                <w:szCs w:val="16"/>
              </w:rPr>
              <w:t xml:space="preserve"> (Apple)</w:t>
            </w:r>
          </w:p>
        </w:tc>
        <w:tc>
          <w:tcPr>
            <w:tcW w:w="8399" w:type="dxa"/>
          </w:tcPr>
          <w:p w14:paraId="215ABCB9" w14:textId="77777777" w:rsidR="00222764" w:rsidRDefault="00AA5AA7">
            <w:pPr>
              <w:spacing w:after="120"/>
              <w:rPr>
                <w:rFonts w:eastAsiaTheme="minorEastAsia"/>
                <w:color w:val="0070C0"/>
                <w:lang w:val="en-US" w:eastAsia="zh-CN"/>
              </w:rPr>
            </w:pPr>
            <w:ins w:id="644" w:author="Qiming Li" w:date="2022-08-16T10:36:00Z">
              <w:r>
                <w:rPr>
                  <w:rFonts w:eastAsiaTheme="minorEastAsia"/>
                  <w:color w:val="0070C0"/>
                  <w:lang w:val="en-US" w:eastAsia="zh-CN"/>
                </w:rPr>
                <w:t>Apple: can be me</w:t>
              </w:r>
            </w:ins>
            <w:ins w:id="645" w:author="Qiming Li" w:date="2022-08-16T10:37:00Z">
              <w:r>
                <w:rPr>
                  <w:rFonts w:eastAsiaTheme="minorEastAsia"/>
                  <w:color w:val="0070C0"/>
                  <w:lang w:val="en-US" w:eastAsia="zh-CN"/>
                </w:rPr>
                <w:t>rged into other CR</w:t>
              </w:r>
            </w:ins>
          </w:p>
        </w:tc>
      </w:tr>
      <w:tr w:rsidR="00222764" w14:paraId="6CF8F53F" w14:textId="77777777">
        <w:tc>
          <w:tcPr>
            <w:tcW w:w="1232" w:type="dxa"/>
          </w:tcPr>
          <w:p w14:paraId="6DCA767F" w14:textId="77777777" w:rsidR="00222764" w:rsidRDefault="00000000">
            <w:pPr>
              <w:spacing w:after="120"/>
              <w:rPr>
                <w:rFonts w:ascii="Arial" w:eastAsia="Yu Mincho" w:hAnsi="Arial" w:cs="Arial"/>
                <w:color w:val="000000"/>
                <w:sz w:val="16"/>
                <w:szCs w:val="16"/>
              </w:rPr>
            </w:pPr>
            <w:hyperlink r:id="rId19" w:history="1">
              <w:r w:rsidR="00AA5AA7">
                <w:rPr>
                  <w:rFonts w:ascii="Arial" w:eastAsia="Yu Mincho" w:hAnsi="Arial" w:cs="Arial"/>
                  <w:color w:val="000000"/>
                  <w:sz w:val="16"/>
                  <w:szCs w:val="16"/>
                </w:rPr>
                <w:t>R4-2212081</w:t>
              </w:r>
            </w:hyperlink>
            <w:r w:rsidR="00AA5AA7">
              <w:rPr>
                <w:rFonts w:ascii="Arial" w:eastAsia="Yu Mincho" w:hAnsi="Arial" w:cs="Arial"/>
                <w:color w:val="000000"/>
                <w:sz w:val="16"/>
                <w:szCs w:val="16"/>
              </w:rPr>
              <w:t xml:space="preserve"> (MTK)</w:t>
            </w:r>
          </w:p>
        </w:tc>
        <w:tc>
          <w:tcPr>
            <w:tcW w:w="8399" w:type="dxa"/>
          </w:tcPr>
          <w:p w14:paraId="481DEF68" w14:textId="36AB3DA2" w:rsidR="00F55235" w:rsidRDefault="00AA5AA7" w:rsidP="00F55235">
            <w:pPr>
              <w:spacing w:after="120"/>
              <w:rPr>
                <w:ins w:id="646" w:author="MK" w:date="2022-08-17T19:24:00Z"/>
                <w:rFonts w:eastAsiaTheme="minorEastAsia"/>
                <w:color w:val="0070C0"/>
                <w:lang w:val="en-US" w:eastAsia="zh-CN"/>
              </w:rPr>
            </w:pPr>
            <w:ins w:id="647" w:author="Qiming Li" w:date="2022-08-16T10:35:00Z">
              <w:r>
                <w:rPr>
                  <w:rFonts w:eastAsiaTheme="minorEastAsia" w:hint="eastAsia"/>
                  <w:color w:val="0070C0"/>
                  <w:lang w:val="en-US" w:eastAsia="zh-CN"/>
                </w:rPr>
                <w:t>A</w:t>
              </w:r>
              <w:r>
                <w:rPr>
                  <w:rFonts w:eastAsiaTheme="minorEastAsia"/>
                  <w:color w:val="0070C0"/>
                  <w:lang w:val="en-US" w:eastAsia="zh-CN"/>
                </w:rPr>
                <w:t xml:space="preserve">pple: fine with the </w:t>
              </w:r>
            </w:ins>
            <w:ins w:id="648" w:author="Qiming Li" w:date="2022-08-16T10:36:00Z">
              <w:r>
                <w:rPr>
                  <w:rFonts w:eastAsiaTheme="minorEastAsia"/>
                  <w:color w:val="0070C0"/>
                  <w:lang w:val="en-US" w:eastAsia="zh-CN"/>
                </w:rPr>
                <w:t>C</w:t>
              </w:r>
            </w:ins>
            <w:ins w:id="649" w:author="Qiming Li" w:date="2022-08-16T10:35:00Z">
              <w:r>
                <w:rPr>
                  <w:rFonts w:eastAsiaTheme="minorEastAsia"/>
                  <w:color w:val="0070C0"/>
                  <w:lang w:val="en-US" w:eastAsia="zh-CN"/>
                </w:rPr>
                <w:t>R</w:t>
              </w:r>
            </w:ins>
          </w:p>
          <w:p w14:paraId="0B30DF73" w14:textId="3F763E46" w:rsidR="00F55235" w:rsidRDefault="00F55235" w:rsidP="00F55235">
            <w:pPr>
              <w:spacing w:after="120"/>
              <w:rPr>
                <w:rFonts w:eastAsiaTheme="minorEastAsia"/>
                <w:color w:val="0070C0"/>
                <w:lang w:val="en-US" w:eastAsia="zh-CN"/>
              </w:rPr>
            </w:pPr>
            <w:ins w:id="650" w:author="MK" w:date="2022-08-17T19:24:00Z">
              <w:r>
                <w:rPr>
                  <w:rFonts w:eastAsiaTheme="minorEastAsia"/>
                  <w:color w:val="0070C0"/>
                  <w:lang w:val="en-US" w:eastAsia="zh-CN"/>
                </w:rPr>
                <w:t xml:space="preserve">E///: </w:t>
              </w:r>
              <w:r w:rsidRPr="00A546DA">
                <w:rPr>
                  <w:rFonts w:eastAsiaTheme="minorEastAsia"/>
                  <w:color w:val="0070C0"/>
                  <w:lang w:val="en-US" w:eastAsia="zh-CN"/>
                </w:rPr>
                <w:t>It is unclear why th</w:t>
              </w:r>
              <w:r>
                <w:rPr>
                  <w:rFonts w:eastAsiaTheme="minorEastAsia"/>
                  <w:color w:val="0070C0"/>
                  <w:lang w:val="en-US" w:eastAsia="zh-CN"/>
                </w:rPr>
                <w:t xml:space="preserve">e CR </w:t>
              </w:r>
              <w:r w:rsidRPr="00A546DA">
                <w:rPr>
                  <w:rFonts w:eastAsiaTheme="minorEastAsia"/>
                  <w:color w:val="0070C0"/>
                  <w:lang w:val="en-US" w:eastAsia="zh-CN"/>
                </w:rPr>
                <w:t>remove</w:t>
              </w:r>
              <w:r>
                <w:rPr>
                  <w:rFonts w:eastAsiaTheme="minorEastAsia"/>
                  <w:color w:val="0070C0"/>
                  <w:lang w:val="en-US" w:eastAsia="zh-CN"/>
                </w:rPr>
                <w:t>d</w:t>
              </w:r>
              <w:r w:rsidRPr="00A546DA">
                <w:rPr>
                  <w:rFonts w:eastAsiaTheme="minorEastAsia"/>
                  <w:color w:val="0070C0"/>
                  <w:lang w:val="en-US" w:eastAsia="zh-CN"/>
                </w:rPr>
                <w:t xml:space="preserve"> the applicability table and added new one. It is better to add changes in the old one</w:t>
              </w:r>
              <w:r>
                <w:rPr>
                  <w:rFonts w:eastAsiaTheme="minorEastAsia"/>
                  <w:color w:val="0070C0"/>
                  <w:lang w:val="en-US" w:eastAsia="zh-CN"/>
                </w:rPr>
                <w:t xml:space="preserve"> so we can see the differences </w:t>
              </w:r>
              <w:proofErr w:type="spellStart"/>
              <w:r>
                <w:rPr>
                  <w:rFonts w:eastAsiaTheme="minorEastAsia"/>
                  <w:color w:val="0070C0"/>
                  <w:lang w:val="en-US" w:eastAsia="zh-CN"/>
                </w:rPr>
                <w:t>wrt</w:t>
              </w:r>
              <w:proofErr w:type="spellEnd"/>
              <w:r>
                <w:rPr>
                  <w:rFonts w:eastAsiaTheme="minorEastAsia"/>
                  <w:color w:val="0070C0"/>
                  <w:lang w:val="en-US" w:eastAsia="zh-CN"/>
                </w:rPr>
                <w:t xml:space="preserve"> the current spec</w:t>
              </w:r>
              <w:r w:rsidRPr="00A546DA">
                <w:rPr>
                  <w:rFonts w:eastAsiaTheme="minorEastAsia"/>
                  <w:color w:val="0070C0"/>
                  <w:lang w:val="en-US" w:eastAsia="zh-CN"/>
                </w:rPr>
                <w:t>.</w:t>
              </w:r>
            </w:ins>
          </w:p>
        </w:tc>
      </w:tr>
      <w:tr w:rsidR="00222764" w14:paraId="2FD206B9" w14:textId="77777777">
        <w:tc>
          <w:tcPr>
            <w:tcW w:w="1232" w:type="dxa"/>
          </w:tcPr>
          <w:p w14:paraId="25E5741D" w14:textId="77777777" w:rsidR="00222764" w:rsidRDefault="00000000">
            <w:pPr>
              <w:spacing w:after="120"/>
              <w:rPr>
                <w:rFonts w:ascii="Arial" w:eastAsia="Yu Mincho" w:hAnsi="Arial" w:cs="Arial"/>
                <w:color w:val="000000"/>
                <w:sz w:val="16"/>
                <w:szCs w:val="16"/>
              </w:rPr>
            </w:pPr>
            <w:hyperlink r:id="rId20" w:history="1">
              <w:r w:rsidR="00AA5AA7">
                <w:rPr>
                  <w:rFonts w:ascii="Arial" w:eastAsia="Yu Mincho" w:hAnsi="Arial" w:cs="Arial"/>
                  <w:color w:val="000000"/>
                  <w:sz w:val="16"/>
                  <w:szCs w:val="16"/>
                </w:rPr>
                <w:t>R4-2212874</w:t>
              </w:r>
            </w:hyperlink>
            <w:r w:rsidR="00AA5AA7">
              <w:rPr>
                <w:rFonts w:ascii="Arial" w:eastAsia="Yu Mincho" w:hAnsi="Arial" w:cs="Arial"/>
                <w:color w:val="000000"/>
                <w:sz w:val="16"/>
                <w:szCs w:val="16"/>
              </w:rPr>
              <w:t xml:space="preserve"> (Nokia)</w:t>
            </w:r>
          </w:p>
        </w:tc>
        <w:tc>
          <w:tcPr>
            <w:tcW w:w="8399" w:type="dxa"/>
          </w:tcPr>
          <w:p w14:paraId="3B349B6A" w14:textId="77777777" w:rsidR="00222764" w:rsidRDefault="00AA5AA7">
            <w:pPr>
              <w:spacing w:after="120"/>
              <w:rPr>
                <w:ins w:id="651" w:author="Ato-MediaTek" w:date="2022-08-17T14:50:00Z"/>
                <w:rFonts w:eastAsiaTheme="minorEastAsia"/>
                <w:color w:val="0070C0"/>
                <w:lang w:val="en-US" w:eastAsia="zh-CN"/>
              </w:rPr>
            </w:pPr>
            <w:ins w:id="652" w:author="Qiming Li" w:date="2022-08-16T10:35:00Z">
              <w:r>
                <w:rPr>
                  <w:rFonts w:eastAsiaTheme="minorEastAsia"/>
                  <w:color w:val="0070C0"/>
                  <w:lang w:val="en-US" w:eastAsia="zh-CN"/>
                </w:rPr>
                <w:t xml:space="preserve">Apple: </w:t>
              </w:r>
            </w:ins>
            <w:ins w:id="653" w:author="Qiming Li" w:date="2022-08-16T10:36:00Z">
              <w:r>
                <w:rPr>
                  <w:rFonts w:eastAsiaTheme="minorEastAsia"/>
                  <w:color w:val="0070C0"/>
                  <w:lang w:val="en-US" w:eastAsia="zh-CN"/>
                </w:rPr>
                <w:t>fine with the CR</w:t>
              </w:r>
            </w:ins>
          </w:p>
          <w:p w14:paraId="6EA44AAF" w14:textId="102D7784" w:rsidR="00CB719E" w:rsidRPr="00CB719E" w:rsidRDefault="00CB719E">
            <w:pPr>
              <w:spacing w:after="120"/>
              <w:rPr>
                <w:rFonts w:eastAsia="PMingLiU"/>
                <w:color w:val="0070C0"/>
                <w:lang w:val="en-US" w:eastAsia="zh-TW"/>
                <w:rPrChange w:id="654" w:author="Ato-MediaTek" w:date="2022-08-17T14:50:00Z">
                  <w:rPr>
                    <w:rFonts w:eastAsiaTheme="minorEastAsia"/>
                    <w:color w:val="0070C0"/>
                    <w:lang w:val="en-US" w:eastAsia="zh-CN"/>
                  </w:rPr>
                </w:rPrChange>
              </w:rPr>
            </w:pPr>
            <w:ins w:id="655" w:author="Ato-MediaTek" w:date="2022-08-17T14:50:00Z">
              <w:r>
                <w:rPr>
                  <w:rFonts w:eastAsia="PMingLiU" w:hint="eastAsia"/>
                  <w:color w:val="0070C0"/>
                  <w:lang w:val="en-US" w:eastAsia="zh-TW"/>
                </w:rPr>
                <w:t>M</w:t>
              </w:r>
              <w:r>
                <w:rPr>
                  <w:rFonts w:eastAsia="PMingLiU"/>
                  <w:color w:val="0070C0"/>
                  <w:lang w:val="en-US" w:eastAsia="zh-TW"/>
                </w:rPr>
                <w:t>TK: ok</w:t>
              </w:r>
            </w:ins>
          </w:p>
        </w:tc>
      </w:tr>
      <w:tr w:rsidR="00222764" w14:paraId="61C9094A" w14:textId="77777777">
        <w:tc>
          <w:tcPr>
            <w:tcW w:w="1232" w:type="dxa"/>
          </w:tcPr>
          <w:p w14:paraId="2758B775" w14:textId="77777777" w:rsidR="00222764" w:rsidRDefault="00000000">
            <w:pPr>
              <w:spacing w:after="120"/>
              <w:rPr>
                <w:rFonts w:ascii="Arial" w:eastAsia="Yu Mincho" w:hAnsi="Arial" w:cs="Arial"/>
                <w:color w:val="000000"/>
                <w:sz w:val="16"/>
                <w:szCs w:val="16"/>
              </w:rPr>
            </w:pPr>
            <w:hyperlink r:id="rId21" w:history="1">
              <w:r w:rsidR="00AA5AA7">
                <w:rPr>
                  <w:rFonts w:ascii="Arial" w:eastAsia="Yu Mincho" w:hAnsi="Arial" w:cs="Arial"/>
                  <w:color w:val="000000"/>
                  <w:sz w:val="16"/>
                  <w:szCs w:val="16"/>
                </w:rPr>
                <w:t>R4-2213063</w:t>
              </w:r>
            </w:hyperlink>
            <w:r w:rsidR="00AA5AA7">
              <w:rPr>
                <w:rFonts w:ascii="Arial" w:eastAsia="Yu Mincho" w:hAnsi="Arial" w:cs="Arial"/>
                <w:color w:val="000000"/>
                <w:sz w:val="16"/>
                <w:szCs w:val="16"/>
              </w:rPr>
              <w:t xml:space="preserve"> (Nokia)</w:t>
            </w:r>
          </w:p>
        </w:tc>
        <w:tc>
          <w:tcPr>
            <w:tcW w:w="8399" w:type="dxa"/>
          </w:tcPr>
          <w:p w14:paraId="45301183" w14:textId="77777777" w:rsidR="00CB719E" w:rsidRDefault="00AA5AA7" w:rsidP="00CB719E">
            <w:pPr>
              <w:spacing w:after="120"/>
              <w:rPr>
                <w:ins w:id="656" w:author="Ato-MediaTek" w:date="2022-08-17T14:51:00Z"/>
                <w:rFonts w:eastAsiaTheme="minorEastAsia"/>
                <w:color w:val="0070C0"/>
                <w:lang w:val="en-US" w:eastAsia="zh-CN"/>
              </w:rPr>
            </w:pPr>
            <w:ins w:id="657" w:author="Qiming Li" w:date="2022-08-16T10:37:00Z">
              <w:r>
                <w:rPr>
                  <w:rFonts w:eastAsiaTheme="minorEastAsia"/>
                  <w:color w:val="0070C0"/>
                  <w:lang w:val="en-US" w:eastAsia="zh-CN"/>
                </w:rPr>
                <w:t>Apple: fine with the CR</w:t>
              </w:r>
            </w:ins>
          </w:p>
          <w:p w14:paraId="1182CB97" w14:textId="0570D536" w:rsidR="00222764" w:rsidRDefault="00CB719E" w:rsidP="00CB719E">
            <w:pPr>
              <w:spacing w:after="120"/>
              <w:rPr>
                <w:rFonts w:eastAsiaTheme="minorEastAsia"/>
                <w:color w:val="0070C0"/>
                <w:lang w:val="en-US" w:eastAsia="zh-CN"/>
              </w:rPr>
            </w:pPr>
            <w:ins w:id="658" w:author="Ato-MediaTek" w:date="2022-08-17T14:51:00Z">
              <w:r>
                <w:rPr>
                  <w:rFonts w:eastAsia="PMingLiU" w:hint="eastAsia"/>
                  <w:color w:val="0070C0"/>
                  <w:lang w:val="en-US" w:eastAsia="zh-TW"/>
                </w:rPr>
                <w:t>M</w:t>
              </w:r>
              <w:r>
                <w:rPr>
                  <w:rFonts w:eastAsia="PMingLiU"/>
                  <w:color w:val="0070C0"/>
                  <w:lang w:val="en-US" w:eastAsia="zh-TW"/>
                </w:rPr>
                <w:t xml:space="preserve">TK: ok. We </w:t>
              </w:r>
            </w:ins>
            <w:ins w:id="659" w:author="Ato-MediaTek" w:date="2022-08-17T14:52:00Z">
              <w:r>
                <w:rPr>
                  <w:rFonts w:eastAsia="PMingLiU"/>
                  <w:color w:val="0070C0"/>
                  <w:lang w:val="en-US" w:eastAsia="zh-TW"/>
                </w:rPr>
                <w:t xml:space="preserve">suggest </w:t>
              </w:r>
              <w:proofErr w:type="gramStart"/>
              <w:r>
                <w:rPr>
                  <w:rFonts w:eastAsia="PMingLiU"/>
                  <w:color w:val="0070C0"/>
                  <w:lang w:val="en-US" w:eastAsia="zh-TW"/>
                </w:rPr>
                <w:t>to agree</w:t>
              </w:r>
              <w:proofErr w:type="gramEnd"/>
              <w:r>
                <w:rPr>
                  <w:rFonts w:eastAsia="PMingLiU"/>
                  <w:color w:val="0070C0"/>
                  <w:lang w:val="en-US" w:eastAsia="zh-TW"/>
                </w:rPr>
                <w:t xml:space="preserve"> this CR and other companies to remove changes overlapping with this CR.</w:t>
              </w:r>
            </w:ins>
          </w:p>
        </w:tc>
      </w:tr>
      <w:tr w:rsidR="00222764" w14:paraId="0752092B" w14:textId="77777777">
        <w:tc>
          <w:tcPr>
            <w:tcW w:w="1232" w:type="dxa"/>
          </w:tcPr>
          <w:p w14:paraId="787646E1" w14:textId="77777777" w:rsidR="00222764" w:rsidRDefault="00000000">
            <w:pPr>
              <w:spacing w:after="120"/>
              <w:rPr>
                <w:rFonts w:ascii="Arial" w:eastAsia="Yu Mincho" w:hAnsi="Arial" w:cs="Arial"/>
                <w:color w:val="000000"/>
                <w:sz w:val="16"/>
                <w:szCs w:val="16"/>
              </w:rPr>
            </w:pPr>
            <w:hyperlink r:id="rId22" w:history="1">
              <w:r w:rsidR="00AA5AA7">
                <w:rPr>
                  <w:rFonts w:ascii="Arial" w:eastAsia="Yu Mincho" w:hAnsi="Arial" w:cs="Arial"/>
                  <w:color w:val="000000"/>
                  <w:sz w:val="16"/>
                  <w:szCs w:val="16"/>
                </w:rPr>
                <w:t>R4-2213511</w:t>
              </w:r>
            </w:hyperlink>
            <w:r w:rsidR="00AA5AA7">
              <w:rPr>
                <w:rFonts w:ascii="Arial" w:eastAsia="Yu Mincho" w:hAnsi="Arial" w:cs="Arial"/>
                <w:color w:val="000000"/>
                <w:sz w:val="16"/>
                <w:szCs w:val="16"/>
              </w:rPr>
              <w:t xml:space="preserve"> (HW)</w:t>
            </w:r>
          </w:p>
        </w:tc>
        <w:tc>
          <w:tcPr>
            <w:tcW w:w="8399" w:type="dxa"/>
          </w:tcPr>
          <w:p w14:paraId="13C3A2EB" w14:textId="77777777" w:rsidR="00222764" w:rsidRDefault="00AA5AA7">
            <w:pPr>
              <w:spacing w:after="120"/>
              <w:rPr>
                <w:ins w:id="660" w:author="Ato-MediaTek" w:date="2022-08-17T14:55:00Z"/>
                <w:rFonts w:eastAsiaTheme="minorEastAsia"/>
                <w:color w:val="0070C0"/>
                <w:lang w:val="en-US" w:eastAsia="zh-CN"/>
              </w:rPr>
            </w:pPr>
            <w:ins w:id="661" w:author="Qiming Li" w:date="2022-08-16T10:38:00Z">
              <w:r>
                <w:rPr>
                  <w:rFonts w:eastAsiaTheme="minorEastAsia"/>
                  <w:color w:val="0070C0"/>
                  <w:lang w:val="en-US" w:eastAsia="zh-CN"/>
                </w:rPr>
                <w:t>Apple: pending issue 1-1 and</w:t>
              </w:r>
            </w:ins>
            <w:ins w:id="662" w:author="Qiming Li" w:date="2022-08-16T10:39:00Z">
              <w:r>
                <w:rPr>
                  <w:rFonts w:eastAsiaTheme="minorEastAsia"/>
                  <w:color w:val="0070C0"/>
                  <w:lang w:val="en-US" w:eastAsia="zh-CN"/>
                </w:rPr>
                <w:t xml:space="preserve"> 1-4.</w:t>
              </w:r>
            </w:ins>
          </w:p>
          <w:p w14:paraId="61EE4B07" w14:textId="77777777" w:rsidR="001B58B9" w:rsidRDefault="001B58B9">
            <w:pPr>
              <w:spacing w:after="120"/>
              <w:rPr>
                <w:ins w:id="663" w:author="CATT" w:date="2022-08-17T17:10:00Z"/>
                <w:rFonts w:eastAsiaTheme="minorEastAsia"/>
                <w:color w:val="0070C0"/>
                <w:lang w:val="en-US" w:eastAsia="zh-CN"/>
              </w:rPr>
            </w:pPr>
            <w:ins w:id="664" w:author="Ato-MediaTek" w:date="2022-08-17T14:55:00Z">
              <w:r>
                <w:rPr>
                  <w:rFonts w:eastAsia="PMingLiU" w:hint="eastAsia"/>
                  <w:color w:val="0070C0"/>
                  <w:lang w:val="en-US" w:eastAsia="zh-TW"/>
                </w:rPr>
                <w:t>M</w:t>
              </w:r>
              <w:r>
                <w:rPr>
                  <w:rFonts w:eastAsia="PMingLiU"/>
                  <w:color w:val="0070C0"/>
                  <w:lang w:val="en-US" w:eastAsia="zh-TW"/>
                </w:rPr>
                <w:t>TK: Up to the conclusions of open issues.</w:t>
              </w:r>
            </w:ins>
          </w:p>
          <w:p w14:paraId="6C8A0E43" w14:textId="0DC141A2" w:rsidR="00673EA3" w:rsidRPr="00673EA3" w:rsidRDefault="00673EA3">
            <w:pPr>
              <w:spacing w:after="120"/>
              <w:rPr>
                <w:rFonts w:eastAsiaTheme="minorEastAsia"/>
                <w:color w:val="0070C0"/>
                <w:lang w:val="en-US" w:eastAsia="zh-CN"/>
              </w:rPr>
            </w:pPr>
            <w:ins w:id="665" w:author="CATT" w:date="2022-08-17T17:10:00Z">
              <w:r>
                <w:rPr>
                  <w:rFonts w:eastAsiaTheme="minorEastAsia" w:hint="eastAsia"/>
                  <w:color w:val="0070C0"/>
                  <w:lang w:val="en-US" w:eastAsia="zh-CN"/>
                </w:rPr>
                <w:t xml:space="preserve">CATT: there is no agreement on the UE capability in change #1 and #2 </w:t>
              </w:r>
              <w:proofErr w:type="gramStart"/>
              <w:r>
                <w:rPr>
                  <w:rFonts w:eastAsiaTheme="minorEastAsia" w:hint="eastAsia"/>
                  <w:color w:val="0070C0"/>
                  <w:lang w:val="en-US" w:eastAsia="zh-CN"/>
                </w:rPr>
                <w:t>and also</w:t>
              </w:r>
              <w:proofErr w:type="gramEnd"/>
              <w:r>
                <w:rPr>
                  <w:rFonts w:eastAsiaTheme="minorEastAsia" w:hint="eastAsia"/>
                  <w:color w:val="0070C0"/>
                  <w:lang w:val="en-US" w:eastAsia="zh-CN"/>
                </w:rPr>
                <w:t xml:space="preserve"> no agreement on the inter-RAT measurement when indicating </w:t>
              </w:r>
              <w:r>
                <w:rPr>
                  <w:rFonts w:eastAsiaTheme="minorEastAsia"/>
                  <w:color w:val="0070C0"/>
                  <w:lang w:val="en-US" w:eastAsia="zh-CN"/>
                </w:rPr>
                <w:t>“</w:t>
              </w:r>
              <w:proofErr w:type="spellStart"/>
              <w:r>
                <w:rPr>
                  <w:rFonts w:eastAsiaTheme="minorEastAsia" w:hint="eastAsia"/>
                  <w:color w:val="0070C0"/>
                  <w:lang w:val="en-US" w:eastAsia="zh-CN"/>
                </w:rPr>
                <w:t>nogap-noncsg</w:t>
              </w:r>
              <w:proofErr w:type="spellEnd"/>
              <w:r>
                <w:rPr>
                  <w:rFonts w:eastAsiaTheme="minorEastAsia"/>
                  <w:color w:val="0070C0"/>
                  <w:lang w:val="en-US" w:eastAsia="zh-CN"/>
                </w:rPr>
                <w:t>”</w:t>
              </w:r>
              <w:r>
                <w:rPr>
                  <w:rFonts w:eastAsiaTheme="minorEastAsia" w:hint="eastAsia"/>
                  <w:color w:val="0070C0"/>
                  <w:lang w:val="en-US" w:eastAsia="zh-CN"/>
                </w:rPr>
                <w:t xml:space="preserve"> which seems in R18 scope</w:t>
              </w:r>
            </w:ins>
          </w:p>
        </w:tc>
      </w:tr>
      <w:tr w:rsidR="00222764" w14:paraId="640A2117" w14:textId="77777777">
        <w:tc>
          <w:tcPr>
            <w:tcW w:w="1232" w:type="dxa"/>
          </w:tcPr>
          <w:p w14:paraId="71366E97" w14:textId="77777777" w:rsidR="00222764" w:rsidRDefault="00000000">
            <w:pPr>
              <w:spacing w:after="120"/>
              <w:rPr>
                <w:rFonts w:ascii="Arial" w:eastAsia="Yu Mincho" w:hAnsi="Arial" w:cs="Arial"/>
                <w:color w:val="000000"/>
                <w:sz w:val="16"/>
                <w:szCs w:val="16"/>
              </w:rPr>
            </w:pPr>
            <w:hyperlink r:id="rId23" w:history="1">
              <w:r w:rsidR="00AA5AA7">
                <w:rPr>
                  <w:rFonts w:ascii="Arial" w:eastAsia="Yu Mincho" w:hAnsi="Arial" w:cs="Arial"/>
                  <w:color w:val="000000"/>
                  <w:sz w:val="16"/>
                  <w:szCs w:val="16"/>
                </w:rPr>
                <w:t>R4-2213877</w:t>
              </w:r>
            </w:hyperlink>
            <w:r w:rsidR="00AA5AA7">
              <w:rPr>
                <w:rFonts w:ascii="Arial" w:eastAsia="Yu Mincho" w:hAnsi="Arial" w:cs="Arial"/>
                <w:color w:val="000000"/>
                <w:sz w:val="16"/>
                <w:szCs w:val="16"/>
              </w:rPr>
              <w:t xml:space="preserve"> (ZTE)</w:t>
            </w:r>
          </w:p>
        </w:tc>
        <w:tc>
          <w:tcPr>
            <w:tcW w:w="8399" w:type="dxa"/>
          </w:tcPr>
          <w:p w14:paraId="0816E64B" w14:textId="77777777" w:rsidR="00222764" w:rsidRDefault="00AA5AA7">
            <w:pPr>
              <w:spacing w:after="120"/>
              <w:rPr>
                <w:ins w:id="666" w:author="Ato-MediaTek" w:date="2022-08-17T14:55:00Z"/>
                <w:rFonts w:eastAsiaTheme="minorEastAsia"/>
                <w:color w:val="0070C0"/>
                <w:lang w:val="en-US" w:eastAsia="zh-CN"/>
              </w:rPr>
            </w:pPr>
            <w:ins w:id="667" w:author="Qiming Li" w:date="2022-08-16T10:40:00Z">
              <w:r>
                <w:rPr>
                  <w:rFonts w:eastAsiaTheme="minorEastAsia"/>
                  <w:color w:val="0070C0"/>
                  <w:lang w:val="en-US" w:eastAsia="zh-CN"/>
                </w:rPr>
                <w:t xml:space="preserve">Apple: overlapped with </w:t>
              </w:r>
              <w:r>
                <w:rPr>
                  <w:rFonts w:eastAsiaTheme="minorEastAsia"/>
                  <w:color w:val="0070C0"/>
                  <w:lang w:eastAsia="zh-CN"/>
                </w:rPr>
                <w:fldChar w:fldCharType="begin"/>
              </w:r>
              <w:r>
                <w:rPr>
                  <w:rFonts w:eastAsiaTheme="minorEastAsia"/>
                  <w:color w:val="0070C0"/>
                  <w:lang w:eastAsia="zh-CN"/>
                </w:rPr>
                <w:instrText xml:space="preserve"> HYPERLINK "https://www.3gpp.org/ftp/TSG_RAN/WG4_Radio/TSGR4_104-e/Docs/R4-2212081.zip" </w:instrText>
              </w:r>
              <w:r>
                <w:rPr>
                  <w:rFonts w:eastAsiaTheme="minorEastAsia"/>
                  <w:color w:val="0070C0"/>
                  <w:lang w:eastAsia="zh-CN"/>
                </w:rPr>
                <w:fldChar w:fldCharType="separate"/>
              </w:r>
              <w:r>
                <w:rPr>
                  <w:rStyle w:val="Hyperlink"/>
                  <w:rFonts w:eastAsiaTheme="minorEastAsia"/>
                  <w:lang w:eastAsia="zh-CN"/>
                </w:rPr>
                <w:t>R4-2212081</w:t>
              </w:r>
              <w:r>
                <w:rPr>
                  <w:rFonts w:eastAsiaTheme="minorEastAsia"/>
                  <w:color w:val="0070C0"/>
                  <w:lang w:val="en-US" w:eastAsia="zh-CN"/>
                </w:rPr>
                <w:fldChar w:fldCharType="end"/>
              </w:r>
            </w:ins>
          </w:p>
          <w:p w14:paraId="503D8AFE" w14:textId="7FB8F2F8" w:rsidR="001B58B9" w:rsidRPr="001B58B9" w:rsidRDefault="001B58B9">
            <w:pPr>
              <w:spacing w:after="120"/>
              <w:rPr>
                <w:rFonts w:eastAsia="PMingLiU"/>
                <w:color w:val="0070C0"/>
                <w:lang w:val="en-US" w:eastAsia="zh-TW"/>
                <w:rPrChange w:id="668" w:author="Ato-MediaTek" w:date="2022-08-17T14:56:00Z">
                  <w:rPr>
                    <w:rFonts w:eastAsiaTheme="minorEastAsia"/>
                    <w:color w:val="0070C0"/>
                    <w:lang w:val="en-US" w:eastAsia="zh-CN"/>
                  </w:rPr>
                </w:rPrChange>
              </w:rPr>
            </w:pPr>
            <w:ins w:id="669" w:author="Ato-MediaTek" w:date="2022-08-17T14:56:00Z">
              <w:r>
                <w:rPr>
                  <w:rFonts w:eastAsia="PMingLiU" w:hint="eastAsia"/>
                  <w:color w:val="0070C0"/>
                  <w:lang w:val="en-US" w:eastAsia="zh-TW"/>
                </w:rPr>
                <w:t>M</w:t>
              </w:r>
              <w:r>
                <w:rPr>
                  <w:rFonts w:eastAsia="PMingLiU"/>
                  <w:color w:val="0070C0"/>
                  <w:lang w:val="en-US" w:eastAsia="zh-TW"/>
                </w:rPr>
                <w:t>TK: We do not have requirement for 0.5ms TA for per-UE and FR1 gap</w:t>
              </w:r>
            </w:ins>
          </w:p>
        </w:tc>
      </w:tr>
      <w:tr w:rsidR="00222764" w14:paraId="1734D905" w14:textId="77777777">
        <w:tc>
          <w:tcPr>
            <w:tcW w:w="1232" w:type="dxa"/>
          </w:tcPr>
          <w:p w14:paraId="73A461FE" w14:textId="77777777" w:rsidR="00222764" w:rsidRDefault="00000000">
            <w:pPr>
              <w:spacing w:after="120"/>
              <w:rPr>
                <w:rFonts w:ascii="Arial" w:eastAsia="Yu Mincho" w:hAnsi="Arial" w:cs="Arial"/>
                <w:color w:val="000000"/>
                <w:sz w:val="16"/>
                <w:szCs w:val="16"/>
              </w:rPr>
            </w:pPr>
            <w:hyperlink r:id="rId24" w:history="1">
              <w:r w:rsidR="00AA5AA7">
                <w:rPr>
                  <w:rFonts w:ascii="Arial" w:eastAsia="Yu Mincho" w:hAnsi="Arial" w:cs="Arial"/>
                  <w:color w:val="000000"/>
                  <w:sz w:val="16"/>
                  <w:szCs w:val="16"/>
                </w:rPr>
                <w:t>R4-2214054</w:t>
              </w:r>
            </w:hyperlink>
            <w:r w:rsidR="00AA5AA7">
              <w:rPr>
                <w:rFonts w:ascii="Arial" w:eastAsia="Yu Mincho" w:hAnsi="Arial" w:cs="Arial"/>
                <w:color w:val="000000"/>
                <w:sz w:val="16"/>
                <w:szCs w:val="16"/>
              </w:rPr>
              <w:t xml:space="preserve"> (E///)</w:t>
            </w:r>
          </w:p>
        </w:tc>
        <w:tc>
          <w:tcPr>
            <w:tcW w:w="8399" w:type="dxa"/>
          </w:tcPr>
          <w:p w14:paraId="1F9C1ABF" w14:textId="77777777" w:rsidR="00222764" w:rsidRDefault="00AA5AA7">
            <w:pPr>
              <w:spacing w:after="120"/>
              <w:rPr>
                <w:ins w:id="670" w:author="Ato-MediaTek" w:date="2022-08-17T14:56:00Z"/>
                <w:rFonts w:eastAsiaTheme="minorEastAsia"/>
                <w:color w:val="0070C0"/>
                <w:lang w:val="en-US" w:eastAsia="zh-CN"/>
              </w:rPr>
            </w:pPr>
            <w:ins w:id="671" w:author="Qiming Li" w:date="2022-08-16T10:40:00Z">
              <w:r>
                <w:rPr>
                  <w:rFonts w:eastAsiaTheme="minorEastAsia"/>
                  <w:color w:val="0070C0"/>
                  <w:lang w:val="en-US" w:eastAsia="zh-CN"/>
                </w:rPr>
                <w:t>Apple: pending issue 1-5</w:t>
              </w:r>
            </w:ins>
            <w:ins w:id="672" w:author="Qiming Li" w:date="2022-08-16T10:41:00Z">
              <w:r>
                <w:rPr>
                  <w:rFonts w:eastAsiaTheme="minorEastAsia"/>
                  <w:color w:val="0070C0"/>
                  <w:lang w:val="en-US" w:eastAsia="zh-CN"/>
                </w:rPr>
                <w:t>.</w:t>
              </w:r>
            </w:ins>
          </w:p>
          <w:p w14:paraId="408ECD1D" w14:textId="77777777" w:rsidR="001B58B9" w:rsidRDefault="001B58B9">
            <w:pPr>
              <w:spacing w:after="120"/>
              <w:rPr>
                <w:ins w:id="673" w:author="CATT" w:date="2022-08-17T17:10:00Z"/>
                <w:rFonts w:eastAsiaTheme="minorEastAsia"/>
                <w:color w:val="0070C0"/>
                <w:lang w:val="en-US" w:eastAsia="zh-CN"/>
              </w:rPr>
            </w:pPr>
            <w:ins w:id="674" w:author="Ato-MediaTek" w:date="2022-08-17T14:56:00Z">
              <w:r>
                <w:rPr>
                  <w:rFonts w:eastAsia="PMingLiU" w:hint="eastAsia"/>
                  <w:color w:val="0070C0"/>
                  <w:lang w:val="en-US" w:eastAsia="zh-TW"/>
                </w:rPr>
                <w:t>M</w:t>
              </w:r>
              <w:r>
                <w:rPr>
                  <w:rFonts w:eastAsia="PMingLiU"/>
                  <w:color w:val="0070C0"/>
                  <w:lang w:val="en-US" w:eastAsia="zh-TW"/>
                </w:rPr>
                <w:t xml:space="preserve">TK: </w:t>
              </w:r>
            </w:ins>
            <w:ins w:id="675" w:author="Ato-MediaTek" w:date="2022-08-17T14:57:00Z">
              <w:r>
                <w:rPr>
                  <w:rFonts w:eastAsia="PMingLiU"/>
                  <w:color w:val="0070C0"/>
                  <w:lang w:val="en-US" w:eastAsia="zh-TW"/>
                </w:rPr>
                <w:t>Same as</w:t>
              </w:r>
            </w:ins>
            <w:ins w:id="676" w:author="Ato-MediaTek" w:date="2022-08-17T14:56:00Z">
              <w:r>
                <w:rPr>
                  <w:rFonts w:eastAsia="PMingLiU"/>
                  <w:color w:val="0070C0"/>
                  <w:lang w:val="en-US" w:eastAsia="zh-TW"/>
                </w:rPr>
                <w:t xml:space="preserve"> our comments in Issue 1-5.</w:t>
              </w:r>
            </w:ins>
          </w:p>
          <w:p w14:paraId="48BDD465" w14:textId="77777777" w:rsidR="005F1A29" w:rsidRDefault="005F1A29">
            <w:pPr>
              <w:spacing w:after="120"/>
              <w:rPr>
                <w:ins w:id="677" w:author="MK" w:date="2022-08-17T19:24:00Z"/>
                <w:rFonts w:eastAsiaTheme="minorEastAsia"/>
                <w:color w:val="0070C0"/>
                <w:lang w:val="en-US" w:eastAsia="zh-CN"/>
              </w:rPr>
            </w:pPr>
            <w:ins w:id="678" w:author="CATT" w:date="2022-08-17T17:10:00Z">
              <w:r>
                <w:rPr>
                  <w:rFonts w:eastAsiaTheme="minorEastAsia" w:hint="eastAsia"/>
                  <w:color w:val="0070C0"/>
                  <w:lang w:val="en-US" w:eastAsia="zh-CN"/>
                </w:rPr>
                <w:t>CATT: the definition of GAP-A and GAP-B makes more confusion and prefer not to have such definition.</w:t>
              </w:r>
            </w:ins>
          </w:p>
          <w:p w14:paraId="2F1E97DA" w14:textId="77777777" w:rsidR="00191039" w:rsidRDefault="00495496">
            <w:pPr>
              <w:spacing w:after="120"/>
              <w:rPr>
                <w:ins w:id="679" w:author="MK" w:date="2022-08-17T19:26:00Z"/>
                <w:rFonts w:eastAsiaTheme="minorEastAsia"/>
                <w:color w:val="0070C0"/>
                <w:lang w:val="en-US" w:eastAsia="zh-CN"/>
              </w:rPr>
            </w:pPr>
            <w:ins w:id="680" w:author="MK" w:date="2022-08-17T19:24:00Z">
              <w:r>
                <w:rPr>
                  <w:rFonts w:eastAsiaTheme="minorEastAsia"/>
                  <w:color w:val="0070C0"/>
                  <w:lang w:val="en-US" w:eastAsia="zh-CN"/>
                </w:rPr>
                <w:t xml:space="preserve">E///: </w:t>
              </w:r>
            </w:ins>
          </w:p>
          <w:p w14:paraId="2704E34C" w14:textId="77777777" w:rsidR="00191039" w:rsidRDefault="00191039" w:rsidP="00191039">
            <w:pPr>
              <w:pStyle w:val="ListParagraph"/>
              <w:numPr>
                <w:ilvl w:val="0"/>
                <w:numId w:val="8"/>
              </w:numPr>
              <w:spacing w:after="120"/>
              <w:ind w:firstLineChars="0"/>
              <w:rPr>
                <w:ins w:id="681" w:author="MK" w:date="2022-08-17T19:26:00Z"/>
                <w:rFonts w:eastAsiaTheme="minorEastAsia"/>
                <w:color w:val="0070C0"/>
                <w:lang w:val="en-US" w:eastAsia="zh-CN"/>
              </w:rPr>
            </w:pPr>
            <w:ins w:id="682" w:author="MK" w:date="2022-08-17T19:26:00Z">
              <w:r w:rsidRPr="00191039">
                <w:rPr>
                  <w:rFonts w:eastAsiaTheme="minorEastAsia"/>
                  <w:color w:val="0070C0"/>
                  <w:lang w:val="en-US" w:eastAsia="zh-CN"/>
                  <w:rPrChange w:id="683" w:author="MK" w:date="2022-08-17T19:26:00Z">
                    <w:rPr>
                      <w:lang w:val="en-US" w:eastAsia="zh-CN"/>
                    </w:rPr>
                  </w:rPrChange>
                </w:rPr>
                <w:t>T</w:t>
              </w:r>
            </w:ins>
            <w:ins w:id="684" w:author="MK" w:date="2022-08-17T19:25:00Z">
              <w:r w:rsidR="00495496" w:rsidRPr="00191039">
                <w:rPr>
                  <w:rFonts w:eastAsiaTheme="minorEastAsia"/>
                  <w:color w:val="0070C0"/>
                  <w:lang w:val="en-US" w:eastAsia="zh-CN"/>
                  <w:rPrChange w:id="685" w:author="MK" w:date="2022-08-17T19:26:00Z">
                    <w:rPr>
                      <w:lang w:val="en-US" w:eastAsia="zh-CN"/>
                    </w:rPr>
                  </w:rPrChange>
                </w:rPr>
                <w:t>o CATT</w:t>
              </w:r>
            </w:ins>
            <w:ins w:id="686" w:author="MK" w:date="2022-08-17T19:26:00Z">
              <w:r>
                <w:rPr>
                  <w:rFonts w:eastAsiaTheme="minorEastAsia"/>
                  <w:color w:val="0070C0"/>
                  <w:lang w:val="en-US" w:eastAsia="zh-CN"/>
                </w:rPr>
                <w:t xml:space="preserve"> and MTK</w:t>
              </w:r>
            </w:ins>
            <w:ins w:id="687" w:author="MK" w:date="2022-08-17T19:25:00Z">
              <w:r w:rsidR="00495496" w:rsidRPr="00191039">
                <w:rPr>
                  <w:rFonts w:eastAsiaTheme="minorEastAsia"/>
                  <w:color w:val="0070C0"/>
                  <w:lang w:val="en-US" w:eastAsia="zh-CN"/>
                  <w:rPrChange w:id="688" w:author="MK" w:date="2022-08-17T19:26:00Z">
                    <w:rPr>
                      <w:lang w:val="en-US" w:eastAsia="zh-CN"/>
                    </w:rPr>
                  </w:rPrChange>
                </w:rPr>
                <w:t xml:space="preserve">: But GAP is already used in TS 38.133. Can CATT clarify why it excludes </w:t>
              </w:r>
            </w:ins>
            <w:ins w:id="689" w:author="MK" w:date="2022-08-17T19:26:00Z">
              <w:r w:rsidRPr="00191039">
                <w:rPr>
                  <w:rFonts w:eastAsiaTheme="minorEastAsia"/>
                  <w:color w:val="0070C0"/>
                  <w:lang w:val="en-US" w:eastAsia="zh-CN"/>
                  <w:rPrChange w:id="690" w:author="MK" w:date="2022-08-17T19:26:00Z">
                    <w:rPr>
                      <w:lang w:val="en-US" w:eastAsia="zh-CN"/>
                    </w:rPr>
                  </w:rPrChange>
                </w:rPr>
                <w:t>concurrent measurement gaps?</w:t>
              </w:r>
            </w:ins>
          </w:p>
          <w:p w14:paraId="04504A08" w14:textId="1F1C3062" w:rsidR="00080F99" w:rsidRPr="00191039" w:rsidRDefault="00080F99">
            <w:pPr>
              <w:pStyle w:val="ListParagraph"/>
              <w:numPr>
                <w:ilvl w:val="0"/>
                <w:numId w:val="8"/>
              </w:numPr>
              <w:spacing w:after="120"/>
              <w:ind w:firstLineChars="0"/>
              <w:rPr>
                <w:rFonts w:eastAsiaTheme="minorEastAsia"/>
                <w:color w:val="0070C0"/>
                <w:lang w:val="en-US" w:eastAsia="zh-CN"/>
                <w:rPrChange w:id="691" w:author="MK" w:date="2022-08-17T19:26:00Z">
                  <w:rPr>
                    <w:lang w:val="en-US" w:eastAsia="zh-CN"/>
                  </w:rPr>
                </w:rPrChange>
              </w:rPr>
              <w:pPrChange w:id="692" w:author="MK" w:date="2022-08-17T19:26:00Z">
                <w:pPr>
                  <w:spacing w:after="120"/>
                </w:pPr>
              </w:pPrChange>
            </w:pPr>
            <w:ins w:id="693" w:author="MK" w:date="2022-08-17T19:26:00Z">
              <w:r>
                <w:rPr>
                  <w:rFonts w:eastAsiaTheme="minorEastAsia"/>
                  <w:color w:val="0070C0"/>
                  <w:lang w:val="en-US" w:eastAsia="zh-CN"/>
                </w:rPr>
                <w:t xml:space="preserve">Another comment: GAP </w:t>
              </w:r>
            </w:ins>
            <w:ins w:id="694" w:author="MK" w:date="2022-08-17T19:27:00Z">
              <w:r>
                <w:rPr>
                  <w:rFonts w:eastAsiaTheme="minorEastAsia"/>
                  <w:color w:val="0070C0"/>
                  <w:lang w:val="en-US" w:eastAsia="zh-CN"/>
                </w:rPr>
                <w:t xml:space="preserve">is stated as an abbreviation in 38.133. But this is technically incorrect. It cannot be </w:t>
              </w:r>
              <w:r w:rsidR="002B2744">
                <w:rPr>
                  <w:rFonts w:eastAsiaTheme="minorEastAsia"/>
                  <w:color w:val="0070C0"/>
                  <w:lang w:val="en-US" w:eastAsia="zh-CN"/>
                </w:rPr>
                <w:t xml:space="preserve">an abbreviation rather it should </w:t>
              </w:r>
            </w:ins>
            <w:ins w:id="695" w:author="MK" w:date="2022-08-17T19:28:00Z">
              <w:r w:rsidR="002B2744">
                <w:rPr>
                  <w:rFonts w:eastAsiaTheme="minorEastAsia"/>
                  <w:color w:val="0070C0"/>
                  <w:lang w:val="en-US" w:eastAsia="zh-CN"/>
                </w:rPr>
                <w:t xml:space="preserve">be </w:t>
              </w:r>
              <w:r w:rsidR="00DD62C3">
                <w:rPr>
                  <w:rFonts w:eastAsiaTheme="minorEastAsia"/>
                  <w:color w:val="0070C0"/>
                  <w:lang w:val="en-US" w:eastAsia="zh-CN"/>
                </w:rPr>
                <w:t xml:space="preserve">a definition or in applicability section. </w:t>
              </w:r>
            </w:ins>
          </w:p>
        </w:tc>
      </w:tr>
      <w:tr w:rsidR="00222764" w14:paraId="7BC6189F" w14:textId="77777777">
        <w:tc>
          <w:tcPr>
            <w:tcW w:w="1232" w:type="dxa"/>
          </w:tcPr>
          <w:p w14:paraId="61764C90" w14:textId="77777777" w:rsidR="00222764" w:rsidRDefault="00000000">
            <w:pPr>
              <w:spacing w:after="120"/>
              <w:rPr>
                <w:rFonts w:ascii="Arial" w:eastAsia="Yu Mincho" w:hAnsi="Arial" w:cs="Arial"/>
                <w:color w:val="000000"/>
                <w:sz w:val="16"/>
                <w:szCs w:val="16"/>
              </w:rPr>
            </w:pPr>
            <w:hyperlink r:id="rId25" w:history="1">
              <w:r w:rsidR="00AA5AA7">
                <w:rPr>
                  <w:rFonts w:ascii="Arial" w:eastAsia="Yu Mincho" w:hAnsi="Arial" w:cs="Arial"/>
                  <w:color w:val="000000"/>
                  <w:sz w:val="16"/>
                  <w:szCs w:val="16"/>
                </w:rPr>
                <w:t>R4-2214055</w:t>
              </w:r>
            </w:hyperlink>
            <w:r w:rsidR="00AA5AA7">
              <w:rPr>
                <w:rFonts w:ascii="Arial" w:eastAsia="Yu Mincho" w:hAnsi="Arial" w:cs="Arial"/>
                <w:color w:val="000000"/>
                <w:sz w:val="16"/>
                <w:szCs w:val="16"/>
              </w:rPr>
              <w:t xml:space="preserve"> (E///)</w:t>
            </w:r>
          </w:p>
        </w:tc>
        <w:tc>
          <w:tcPr>
            <w:tcW w:w="8399" w:type="dxa"/>
          </w:tcPr>
          <w:p w14:paraId="12640F8D" w14:textId="77777777" w:rsidR="00222764" w:rsidRDefault="00AA5AA7">
            <w:pPr>
              <w:spacing w:after="120"/>
              <w:rPr>
                <w:ins w:id="696" w:author="Huawei" w:date="2022-08-16T19:37:00Z"/>
                <w:rFonts w:eastAsiaTheme="minorEastAsia"/>
                <w:color w:val="0070C0"/>
                <w:lang w:val="en-US" w:eastAsia="zh-CN"/>
              </w:rPr>
            </w:pPr>
            <w:ins w:id="697" w:author="Qiming Li" w:date="2022-08-16T10:41:00Z">
              <w:r>
                <w:rPr>
                  <w:rFonts w:eastAsiaTheme="minorEastAsia"/>
                  <w:color w:val="0070C0"/>
                  <w:lang w:val="en-US" w:eastAsia="zh-CN"/>
                </w:rPr>
                <w:t xml:space="preserve">Apple: </w:t>
              </w:r>
            </w:ins>
            <w:ins w:id="698" w:author="Qiming Li" w:date="2022-08-16T10:42:00Z">
              <w:r>
                <w:rPr>
                  <w:rFonts w:eastAsiaTheme="minorEastAsia"/>
                  <w:color w:val="0070C0"/>
                  <w:lang w:val="en-US" w:eastAsia="zh-CN"/>
                </w:rPr>
                <w:t xml:space="preserve">VIL needs to be updated to align with previous RAN4 agreement. Overlapped with  </w:t>
              </w:r>
              <w:r>
                <w:rPr>
                  <w:rFonts w:eastAsiaTheme="minorEastAsia"/>
                  <w:color w:val="0070C0"/>
                  <w:lang w:eastAsia="zh-CN"/>
                </w:rPr>
                <w:fldChar w:fldCharType="begin"/>
              </w:r>
              <w:r>
                <w:rPr>
                  <w:rFonts w:eastAsiaTheme="minorEastAsia"/>
                  <w:color w:val="0070C0"/>
                  <w:lang w:eastAsia="zh-CN"/>
                </w:rPr>
                <w:instrText xml:space="preserve"> HYPERLINK "https://www.3gpp.org/ftp/TSG_RAN/WG4_Radio/TSGR4_104-e/Docs/R4-2212081.zip" </w:instrText>
              </w:r>
              <w:r>
                <w:rPr>
                  <w:rFonts w:eastAsiaTheme="minorEastAsia"/>
                  <w:color w:val="0070C0"/>
                  <w:lang w:eastAsia="zh-CN"/>
                </w:rPr>
                <w:fldChar w:fldCharType="separate"/>
              </w:r>
              <w:r>
                <w:rPr>
                  <w:rStyle w:val="Hyperlink"/>
                  <w:rFonts w:eastAsiaTheme="minorEastAsia"/>
                  <w:lang w:eastAsia="zh-CN"/>
                </w:rPr>
                <w:t>R4-2212081</w:t>
              </w:r>
              <w:r>
                <w:rPr>
                  <w:rFonts w:eastAsiaTheme="minorEastAsia"/>
                  <w:color w:val="0070C0"/>
                  <w:lang w:val="en-US" w:eastAsia="zh-CN"/>
                </w:rPr>
                <w:fldChar w:fldCharType="end"/>
              </w:r>
              <w:r>
                <w:rPr>
                  <w:rFonts w:eastAsiaTheme="minorEastAsia"/>
                  <w:color w:val="0070C0"/>
                  <w:lang w:val="en-US" w:eastAsia="zh-CN"/>
                </w:rPr>
                <w:t xml:space="preserve"> and </w:t>
              </w:r>
              <w:r>
                <w:rPr>
                  <w:rFonts w:eastAsiaTheme="minorEastAsia"/>
                  <w:color w:val="0070C0"/>
                  <w:lang w:eastAsia="zh-CN"/>
                </w:rPr>
                <w:fldChar w:fldCharType="begin"/>
              </w:r>
              <w:r>
                <w:rPr>
                  <w:rFonts w:eastAsiaTheme="minorEastAsia"/>
                  <w:color w:val="0070C0"/>
                  <w:lang w:eastAsia="zh-CN"/>
                </w:rPr>
                <w:instrText xml:space="preserve"> HYPERLINK "https://www.3gpp.org/ftp/TSG_RAN/WG4_Radio/TSGR4_104-e/Docs/R4-2213877.zip" </w:instrText>
              </w:r>
              <w:r>
                <w:rPr>
                  <w:rFonts w:eastAsiaTheme="minorEastAsia"/>
                  <w:color w:val="0070C0"/>
                  <w:lang w:eastAsia="zh-CN"/>
                </w:rPr>
                <w:fldChar w:fldCharType="separate"/>
              </w:r>
              <w:r>
                <w:rPr>
                  <w:rStyle w:val="Hyperlink"/>
                  <w:rFonts w:eastAsiaTheme="minorEastAsia"/>
                  <w:lang w:eastAsia="zh-CN"/>
                </w:rPr>
                <w:t>R4-2213877</w:t>
              </w:r>
              <w:r>
                <w:rPr>
                  <w:rFonts w:eastAsiaTheme="minorEastAsia"/>
                  <w:color w:val="0070C0"/>
                  <w:lang w:val="en-US" w:eastAsia="zh-CN"/>
                </w:rPr>
                <w:fldChar w:fldCharType="end"/>
              </w:r>
              <w:r>
                <w:rPr>
                  <w:rFonts w:eastAsiaTheme="minorEastAsia"/>
                  <w:color w:val="0070C0"/>
                  <w:lang w:val="en-US" w:eastAsia="zh-CN"/>
                </w:rPr>
                <w:t>.</w:t>
              </w:r>
            </w:ins>
          </w:p>
          <w:p w14:paraId="3D7B78F2" w14:textId="77777777" w:rsidR="00222764" w:rsidRDefault="00AA5AA7">
            <w:pPr>
              <w:spacing w:after="120"/>
              <w:rPr>
                <w:ins w:id="699" w:author="Ato-MediaTek" w:date="2022-08-17T14:57:00Z"/>
                <w:rFonts w:eastAsiaTheme="minorEastAsia"/>
                <w:color w:val="0070C0"/>
                <w:lang w:eastAsia="zh-CN"/>
              </w:rPr>
            </w:pPr>
            <w:ins w:id="700" w:author="Huawei" w:date="2022-08-16T19:37:00Z">
              <w:r>
                <w:rPr>
                  <w:rFonts w:eastAsiaTheme="minorEastAsia"/>
                  <w:color w:val="0070C0"/>
                  <w:lang w:val="en-US" w:eastAsia="zh-CN"/>
                </w:rPr>
                <w:t xml:space="preserve">Huawei: </w:t>
              </w:r>
              <w:r>
                <w:rPr>
                  <w:rFonts w:eastAsia="Yu Mincho"/>
                  <w:i/>
                </w:rPr>
                <w:t xml:space="preserve">mgta-r17 </w:t>
              </w:r>
              <w:r>
                <w:rPr>
                  <w:rFonts w:eastAsiaTheme="minorEastAsia"/>
                  <w:color w:val="0070C0"/>
                  <w:lang w:eastAsia="zh-CN"/>
                </w:rPr>
                <w:t xml:space="preserve">in clause 9.1.9.1 should be changed to </w:t>
              </w:r>
              <w:proofErr w:type="spellStart"/>
              <w:r>
                <w:rPr>
                  <w:rFonts w:eastAsia="Yu Mincho"/>
                  <w:i/>
                </w:rPr>
                <w:t>mgta</w:t>
              </w:r>
              <w:proofErr w:type="spellEnd"/>
              <w:r>
                <w:rPr>
                  <w:rFonts w:eastAsiaTheme="minorEastAsia"/>
                  <w:color w:val="0070C0"/>
                  <w:lang w:eastAsia="zh-CN"/>
                </w:rPr>
                <w:t xml:space="preserve"> as in R4-2212081.</w:t>
              </w:r>
            </w:ins>
          </w:p>
          <w:p w14:paraId="413D2BB4" w14:textId="77777777" w:rsidR="001B58B9" w:rsidRDefault="001B58B9">
            <w:pPr>
              <w:spacing w:after="120"/>
              <w:rPr>
                <w:ins w:id="701" w:author="MK" w:date="2022-08-17T19:28:00Z"/>
                <w:rFonts w:eastAsia="PMingLiU"/>
                <w:color w:val="0070C0"/>
                <w:lang w:eastAsia="zh-TW"/>
              </w:rPr>
            </w:pPr>
            <w:ins w:id="702" w:author="Ato-MediaTek" w:date="2022-08-17T14:57:00Z">
              <w:r>
                <w:rPr>
                  <w:rFonts w:eastAsia="PMingLiU" w:hint="eastAsia"/>
                  <w:color w:val="0070C0"/>
                  <w:lang w:eastAsia="zh-TW"/>
                </w:rPr>
                <w:t>M</w:t>
              </w:r>
              <w:r>
                <w:rPr>
                  <w:rFonts w:eastAsia="PMingLiU"/>
                  <w:color w:val="0070C0"/>
                  <w:lang w:eastAsia="zh-TW"/>
                </w:rPr>
                <w:t>TK: Same comment as HW</w:t>
              </w:r>
            </w:ins>
          </w:p>
          <w:p w14:paraId="23B54288" w14:textId="09B7FD32" w:rsidR="001929CA" w:rsidRPr="001B58B9" w:rsidRDefault="001929CA">
            <w:pPr>
              <w:spacing w:after="120"/>
              <w:rPr>
                <w:rFonts w:eastAsia="PMingLiU"/>
                <w:color w:val="0070C0"/>
                <w:lang w:val="en-US" w:eastAsia="zh-TW"/>
                <w:rPrChange w:id="703" w:author="Ato-MediaTek" w:date="2022-08-17T14:57:00Z">
                  <w:rPr>
                    <w:rFonts w:eastAsiaTheme="minorEastAsia"/>
                    <w:color w:val="0070C0"/>
                    <w:lang w:val="en-US" w:eastAsia="zh-CN"/>
                  </w:rPr>
                </w:rPrChange>
              </w:rPr>
            </w:pPr>
            <w:ins w:id="704" w:author="MK" w:date="2022-08-17T19:28:00Z">
              <w:r>
                <w:rPr>
                  <w:rFonts w:eastAsia="PMingLiU"/>
                  <w:color w:val="0070C0"/>
                  <w:lang w:eastAsia="zh-TW"/>
                </w:rPr>
                <w:t xml:space="preserve">E///: Agree with above comments. </w:t>
              </w:r>
            </w:ins>
            <w:ins w:id="705" w:author="MK" w:date="2022-08-17T19:29:00Z">
              <w:r>
                <w:rPr>
                  <w:rFonts w:eastAsia="PMingLiU"/>
                  <w:color w:val="0070C0"/>
                  <w:lang w:eastAsia="zh-TW"/>
                </w:rPr>
                <w:t>We will update the CR in the 2</w:t>
              </w:r>
              <w:r w:rsidRPr="001929CA">
                <w:rPr>
                  <w:rFonts w:eastAsia="PMingLiU"/>
                  <w:color w:val="0070C0"/>
                  <w:vertAlign w:val="superscript"/>
                  <w:lang w:eastAsia="zh-TW"/>
                  <w:rPrChange w:id="706" w:author="MK" w:date="2022-08-17T19:29:00Z">
                    <w:rPr>
                      <w:rFonts w:eastAsia="PMingLiU"/>
                      <w:color w:val="0070C0"/>
                      <w:lang w:eastAsia="zh-TW"/>
                    </w:rPr>
                  </w:rPrChange>
                </w:rPr>
                <w:t>nd</w:t>
              </w:r>
              <w:r>
                <w:rPr>
                  <w:rFonts w:eastAsia="PMingLiU"/>
                  <w:color w:val="0070C0"/>
                  <w:lang w:eastAsia="zh-TW"/>
                </w:rPr>
                <w:t xml:space="preserve"> round.</w:t>
              </w:r>
            </w:ins>
          </w:p>
        </w:tc>
      </w:tr>
    </w:tbl>
    <w:p w14:paraId="79AB74F5" w14:textId="77777777" w:rsidR="00222764" w:rsidRDefault="00222764">
      <w:pPr>
        <w:rPr>
          <w:color w:val="0070C0"/>
          <w:lang w:val="en-US" w:eastAsia="zh-CN"/>
        </w:rPr>
      </w:pPr>
    </w:p>
    <w:p w14:paraId="41B2DC1B" w14:textId="77777777" w:rsidR="00222764" w:rsidRDefault="00AA5AA7">
      <w:pPr>
        <w:pStyle w:val="Heading2"/>
      </w:pPr>
      <w:proofErr w:type="spellStart"/>
      <w:r>
        <w:lastRenderedPageBreak/>
        <w:t>Summary</w:t>
      </w:r>
      <w:proofErr w:type="spellEnd"/>
      <w:r>
        <w:rPr>
          <w:rFonts w:hint="eastAsia"/>
        </w:rPr>
        <w:t xml:space="preserve"> for 1st round </w:t>
      </w:r>
    </w:p>
    <w:p w14:paraId="05B2D074" w14:textId="77777777" w:rsidR="00222764" w:rsidRDefault="00AA5AA7">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37F3A10C" w14:textId="77777777" w:rsidR="00222764" w:rsidRDefault="00AA5AA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0"/>
        <w:gridCol w:w="8411"/>
      </w:tblGrid>
      <w:tr w:rsidR="00222764" w14:paraId="675DCB51" w14:textId="77777777">
        <w:tc>
          <w:tcPr>
            <w:tcW w:w="1242" w:type="dxa"/>
          </w:tcPr>
          <w:p w14:paraId="187617F6" w14:textId="77777777" w:rsidR="00222764" w:rsidRDefault="00222764">
            <w:pPr>
              <w:rPr>
                <w:rFonts w:eastAsiaTheme="minorEastAsia"/>
                <w:b/>
                <w:bCs/>
                <w:color w:val="0070C0"/>
                <w:lang w:val="en-US" w:eastAsia="zh-CN"/>
              </w:rPr>
            </w:pPr>
          </w:p>
        </w:tc>
        <w:tc>
          <w:tcPr>
            <w:tcW w:w="8615" w:type="dxa"/>
          </w:tcPr>
          <w:p w14:paraId="0582009A" w14:textId="77777777" w:rsidR="00222764" w:rsidRDefault="00AA5AA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22764" w14:paraId="19CE7B20" w14:textId="77777777">
        <w:tc>
          <w:tcPr>
            <w:tcW w:w="1242" w:type="dxa"/>
          </w:tcPr>
          <w:p w14:paraId="144DC52F" w14:textId="4F9F3E16" w:rsidR="00222764" w:rsidRDefault="00AA5AA7">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71645C">
              <w:rPr>
                <w:rFonts w:eastAsiaTheme="minorEastAsia"/>
                <w:b/>
                <w:bCs/>
                <w:color w:val="0070C0"/>
                <w:lang w:val="en-US" w:eastAsia="zh-CN"/>
              </w:rPr>
              <w:t>-1</w:t>
            </w:r>
          </w:p>
        </w:tc>
        <w:tc>
          <w:tcPr>
            <w:tcW w:w="8615" w:type="dxa"/>
          </w:tcPr>
          <w:p w14:paraId="329C7554" w14:textId="77777777" w:rsidR="00696420" w:rsidRPr="00165470" w:rsidRDefault="00696420" w:rsidP="00696420">
            <w:pPr>
              <w:rPr>
                <w:b/>
                <w:color w:val="0070C0"/>
                <w:u w:val="single"/>
                <w:lang w:eastAsia="ko-KR"/>
              </w:rPr>
            </w:pPr>
            <w:r w:rsidRPr="00165470">
              <w:rPr>
                <w:b/>
                <w:color w:val="0070C0"/>
                <w:u w:val="single"/>
                <w:lang w:eastAsia="ko-KR"/>
              </w:rPr>
              <w:t xml:space="preserve">Issue 1-1: </w:t>
            </w:r>
            <w:r w:rsidRPr="00165470">
              <w:rPr>
                <w:b/>
                <w:bCs/>
                <w:color w:val="0070C0"/>
                <w:u w:val="single"/>
                <w:lang w:eastAsia="ko-KR"/>
              </w:rPr>
              <w:t xml:space="preserve">new optional UE capability for UE supporting NCSG indicating the support of </w:t>
            </w:r>
            <w:proofErr w:type="spellStart"/>
            <w:r w:rsidRPr="00165470">
              <w:rPr>
                <w:b/>
                <w:color w:val="0070C0"/>
                <w:u w:val="single"/>
                <w:lang w:eastAsia="ko-KR"/>
              </w:rPr>
              <w:t>deriveSSB</w:t>
            </w:r>
            <w:proofErr w:type="spellEnd"/>
            <w:r w:rsidRPr="00165470">
              <w:rPr>
                <w:b/>
                <w:color w:val="0070C0"/>
                <w:u w:val="single"/>
                <w:lang w:eastAsia="ko-KR"/>
              </w:rPr>
              <w:t>-</w:t>
            </w:r>
            <w:proofErr w:type="spellStart"/>
            <w:r w:rsidRPr="00165470">
              <w:rPr>
                <w:b/>
                <w:color w:val="0070C0"/>
                <w:u w:val="single"/>
                <w:lang w:eastAsia="ko-KR"/>
              </w:rPr>
              <w:t>IndexFromCell</w:t>
            </w:r>
            <w:proofErr w:type="spellEnd"/>
            <w:r w:rsidRPr="00165470">
              <w:rPr>
                <w:b/>
                <w:color w:val="0070C0"/>
                <w:u w:val="single"/>
                <w:lang w:eastAsia="ko-KR"/>
              </w:rPr>
              <w:t>-inter</w:t>
            </w:r>
          </w:p>
          <w:p w14:paraId="0CB3724D" w14:textId="61CC254F" w:rsidR="00E64549" w:rsidRPr="00E11CCA" w:rsidRDefault="00E64549" w:rsidP="00E64549">
            <w:pPr>
              <w:rPr>
                <w:b/>
                <w:bCs/>
                <w:highlight w:val="yellow"/>
                <w:lang w:eastAsia="ko-KR"/>
              </w:rPr>
            </w:pPr>
            <w:r w:rsidRPr="00E11CCA">
              <w:rPr>
                <w:b/>
                <w:bCs/>
                <w:highlight w:val="yellow"/>
                <w:lang w:eastAsia="ko-KR"/>
              </w:rPr>
              <w:t>Tentative Agreements</w:t>
            </w:r>
            <w:r>
              <w:rPr>
                <w:b/>
                <w:bCs/>
                <w:highlight w:val="yellow"/>
                <w:lang w:eastAsia="ko-KR"/>
              </w:rPr>
              <w:t xml:space="preserve"> in the 1</w:t>
            </w:r>
            <w:r w:rsidRPr="00E64549">
              <w:rPr>
                <w:b/>
                <w:bCs/>
                <w:highlight w:val="yellow"/>
                <w:vertAlign w:val="superscript"/>
                <w:lang w:eastAsia="ko-KR"/>
              </w:rPr>
              <w:t>st</w:t>
            </w:r>
            <w:r>
              <w:rPr>
                <w:b/>
                <w:bCs/>
                <w:highlight w:val="yellow"/>
                <w:lang w:eastAsia="ko-KR"/>
              </w:rPr>
              <w:t xml:space="preserve"> round GTW</w:t>
            </w:r>
            <w:r w:rsidRPr="00E11CCA">
              <w:rPr>
                <w:b/>
                <w:bCs/>
                <w:highlight w:val="yellow"/>
                <w:lang w:eastAsia="ko-KR"/>
              </w:rPr>
              <w:t>:</w:t>
            </w:r>
          </w:p>
          <w:p w14:paraId="5B349B29" w14:textId="77777777" w:rsidR="00E64549" w:rsidRPr="00E11CCA" w:rsidRDefault="00E64549" w:rsidP="00E64549">
            <w:pPr>
              <w:rPr>
                <w:highlight w:val="yellow"/>
                <w:lang w:eastAsia="ko-KR"/>
              </w:rPr>
            </w:pPr>
            <w:r w:rsidRPr="00E11CCA">
              <w:rPr>
                <w:highlight w:val="yellow"/>
                <w:lang w:eastAsia="ko-KR"/>
              </w:rPr>
              <w:t>Confirm that RAN4 specifies RRM requirements considering that the flag</w:t>
            </w:r>
            <w:r w:rsidRPr="00E11CCA">
              <w:rPr>
                <w:szCs w:val="24"/>
                <w:highlight w:val="yellow"/>
                <w:lang w:val="en-US" w:eastAsia="zh-CN"/>
              </w:rPr>
              <w:t xml:space="preserve"> </w:t>
            </w:r>
            <w:proofErr w:type="spellStart"/>
            <w:r w:rsidRPr="00E11CCA">
              <w:rPr>
                <w:i/>
                <w:iCs/>
                <w:szCs w:val="24"/>
                <w:highlight w:val="yellow"/>
                <w:lang w:val="en-US" w:eastAsia="zh-CN"/>
              </w:rPr>
              <w:t>deriveSSB</w:t>
            </w:r>
            <w:proofErr w:type="spellEnd"/>
            <w:r w:rsidRPr="00E11CCA">
              <w:rPr>
                <w:i/>
                <w:iCs/>
                <w:szCs w:val="24"/>
                <w:highlight w:val="yellow"/>
                <w:lang w:val="en-US" w:eastAsia="zh-CN"/>
              </w:rPr>
              <w:t>-</w:t>
            </w:r>
            <w:proofErr w:type="spellStart"/>
            <w:r w:rsidRPr="00E11CCA">
              <w:rPr>
                <w:i/>
                <w:iCs/>
                <w:szCs w:val="24"/>
                <w:highlight w:val="yellow"/>
                <w:lang w:val="en-US" w:eastAsia="zh-CN"/>
              </w:rPr>
              <w:t>IndexFromCell</w:t>
            </w:r>
            <w:proofErr w:type="spellEnd"/>
            <w:r w:rsidRPr="00E11CCA">
              <w:rPr>
                <w:i/>
                <w:iCs/>
                <w:szCs w:val="24"/>
                <w:highlight w:val="yellow"/>
                <w:lang w:val="en-US" w:eastAsia="zh-CN"/>
              </w:rPr>
              <w:t>-inter</w:t>
            </w:r>
            <w:r w:rsidRPr="00E11CCA">
              <w:rPr>
                <w:highlight w:val="yellow"/>
                <w:lang w:eastAsia="ko-KR"/>
              </w:rPr>
              <w:t xml:space="preserve"> is applied only to NCSG capable UE in Rel-17.</w:t>
            </w:r>
          </w:p>
          <w:p w14:paraId="0C314DAA" w14:textId="77777777" w:rsidR="00E64549" w:rsidRPr="00E11CCA" w:rsidRDefault="00E64549" w:rsidP="00E64549">
            <w:pPr>
              <w:rPr>
                <w:highlight w:val="yellow"/>
                <w:lang w:eastAsia="ko-KR"/>
              </w:rPr>
            </w:pPr>
            <w:r w:rsidRPr="00E11CCA">
              <w:rPr>
                <w:highlight w:val="yellow"/>
                <w:lang w:eastAsia="ko-KR"/>
              </w:rPr>
              <w:t>Introduce the optional capability in FR2 for the UE to indicate whether it is capable of</w:t>
            </w:r>
          </w:p>
          <w:p w14:paraId="5A7D1719" w14:textId="77777777" w:rsidR="00E64549" w:rsidRPr="00E11CCA" w:rsidRDefault="00E64549" w:rsidP="00E64549">
            <w:pPr>
              <w:numPr>
                <w:ilvl w:val="3"/>
                <w:numId w:val="6"/>
              </w:numPr>
              <w:overflowPunct/>
              <w:autoSpaceDE/>
              <w:autoSpaceDN/>
              <w:snapToGrid w:val="0"/>
              <w:spacing w:after="120"/>
              <w:ind w:left="648"/>
              <w:textAlignment w:val="auto"/>
              <w:rPr>
                <w:iCs/>
                <w:szCs w:val="24"/>
                <w:highlight w:val="yellow"/>
                <w:lang w:eastAsia="zh-CN"/>
              </w:rPr>
            </w:pPr>
            <w:r w:rsidRPr="00E11CCA">
              <w:rPr>
                <w:iCs/>
                <w:szCs w:val="24"/>
                <w:highlight w:val="yellow"/>
                <w:lang w:eastAsia="zh-CN"/>
              </w:rPr>
              <w:t>Scheduling restriction during NCSG ML is on SSB symbol level</w:t>
            </w:r>
          </w:p>
          <w:p w14:paraId="0BEBF799" w14:textId="77777777" w:rsidR="00E64549" w:rsidRPr="00F04BAF" w:rsidRDefault="00E64549" w:rsidP="00E64549">
            <w:pPr>
              <w:numPr>
                <w:ilvl w:val="3"/>
                <w:numId w:val="6"/>
              </w:numPr>
              <w:overflowPunct/>
              <w:autoSpaceDE/>
              <w:autoSpaceDN/>
              <w:snapToGrid w:val="0"/>
              <w:spacing w:after="120"/>
              <w:ind w:left="648"/>
              <w:textAlignment w:val="auto"/>
              <w:rPr>
                <w:iCs/>
                <w:szCs w:val="24"/>
                <w:highlight w:val="yellow"/>
                <w:lang w:eastAsia="zh-CN"/>
              </w:rPr>
            </w:pPr>
            <w:r w:rsidRPr="00E11CCA">
              <w:rPr>
                <w:iCs/>
                <w:szCs w:val="24"/>
                <w:highlight w:val="yellow"/>
                <w:lang w:eastAsia="zh-CN"/>
              </w:rPr>
              <w:t xml:space="preserve">FFS Cell identification delay </w:t>
            </w:r>
            <w:proofErr w:type="spellStart"/>
            <w:r w:rsidRPr="00E11CCA">
              <w:rPr>
                <w:iCs/>
                <w:szCs w:val="24"/>
                <w:highlight w:val="yellow"/>
                <w:lang w:eastAsia="zh-CN"/>
              </w:rPr>
              <w:t>T</w:t>
            </w:r>
            <w:r w:rsidRPr="00E11CCA">
              <w:rPr>
                <w:iCs/>
                <w:szCs w:val="24"/>
                <w:highlight w:val="yellow"/>
                <w:vertAlign w:val="subscript"/>
                <w:lang w:eastAsia="zh-CN"/>
              </w:rPr>
              <w:t>identify_inter_without_index</w:t>
            </w:r>
            <w:proofErr w:type="spellEnd"/>
            <w:r w:rsidRPr="00E11CCA">
              <w:rPr>
                <w:iCs/>
                <w:szCs w:val="24"/>
                <w:highlight w:val="yellow"/>
                <w:vertAlign w:val="subscript"/>
                <w:lang w:eastAsia="zh-CN"/>
              </w:rPr>
              <w:t xml:space="preserve"> </w:t>
            </w:r>
          </w:p>
          <w:p w14:paraId="76865011" w14:textId="77777777" w:rsidR="00E64549" w:rsidRPr="00F04BAF" w:rsidRDefault="00E64549" w:rsidP="00E64549">
            <w:pPr>
              <w:numPr>
                <w:ilvl w:val="3"/>
                <w:numId w:val="6"/>
              </w:numPr>
              <w:overflowPunct/>
              <w:autoSpaceDE/>
              <w:autoSpaceDN/>
              <w:snapToGrid w:val="0"/>
              <w:spacing w:after="120"/>
              <w:ind w:left="648"/>
              <w:textAlignment w:val="auto"/>
              <w:rPr>
                <w:iCs/>
                <w:szCs w:val="24"/>
                <w:highlight w:val="yellow"/>
                <w:lang w:eastAsia="zh-CN"/>
              </w:rPr>
            </w:pPr>
            <w:r w:rsidRPr="00F04BAF">
              <w:rPr>
                <w:iCs/>
                <w:szCs w:val="24"/>
                <w:highlight w:val="yellow"/>
                <w:lang w:eastAsia="zh-CN"/>
              </w:rPr>
              <w:t>FFS in FR1</w:t>
            </w:r>
          </w:p>
          <w:p w14:paraId="19BA91D1" w14:textId="77777777" w:rsidR="00E64549" w:rsidRPr="00E11CCA" w:rsidRDefault="00E64549" w:rsidP="00E64549">
            <w:pPr>
              <w:numPr>
                <w:ilvl w:val="3"/>
                <w:numId w:val="6"/>
              </w:numPr>
              <w:overflowPunct/>
              <w:autoSpaceDE/>
              <w:autoSpaceDN/>
              <w:snapToGrid w:val="0"/>
              <w:spacing w:after="120"/>
              <w:ind w:left="648"/>
              <w:textAlignment w:val="auto"/>
              <w:rPr>
                <w:iCs/>
                <w:szCs w:val="24"/>
                <w:highlight w:val="yellow"/>
                <w:lang w:eastAsia="zh-CN"/>
              </w:rPr>
            </w:pPr>
            <w:r>
              <w:rPr>
                <w:iCs/>
                <w:szCs w:val="24"/>
                <w:highlight w:val="yellow"/>
                <w:lang w:eastAsia="zh-CN"/>
              </w:rPr>
              <w:t>FFS for UE not supporting NCSG</w:t>
            </w:r>
          </w:p>
          <w:p w14:paraId="5B4C510E" w14:textId="7A746BBF" w:rsidR="009A6AF2" w:rsidRPr="00165470" w:rsidRDefault="00AA5AA7">
            <w:pPr>
              <w:rPr>
                <w:rFonts w:eastAsiaTheme="minorEastAsia"/>
                <w:color w:val="0070C0"/>
                <w:lang w:val="en-US" w:eastAsia="zh-CN"/>
              </w:rPr>
            </w:pPr>
            <w:r w:rsidRPr="00165470">
              <w:rPr>
                <w:rFonts w:eastAsiaTheme="minorEastAsia"/>
                <w:color w:val="0070C0"/>
                <w:lang w:val="en-US" w:eastAsia="zh-CN"/>
              </w:rPr>
              <w:t>Recommendations</w:t>
            </w:r>
            <w:r w:rsidRPr="00165470">
              <w:rPr>
                <w:rFonts w:eastAsiaTheme="minorEastAsia" w:hint="eastAsia"/>
                <w:color w:val="0070C0"/>
                <w:lang w:val="en-US" w:eastAsia="zh-CN"/>
              </w:rPr>
              <w:t xml:space="preserve"> for 2</w:t>
            </w:r>
            <w:r w:rsidRPr="00165470">
              <w:rPr>
                <w:rFonts w:eastAsiaTheme="minorEastAsia" w:hint="eastAsia"/>
                <w:color w:val="0070C0"/>
                <w:vertAlign w:val="superscript"/>
                <w:lang w:val="en-US" w:eastAsia="zh-CN"/>
              </w:rPr>
              <w:t>nd</w:t>
            </w:r>
            <w:r w:rsidRPr="00165470">
              <w:rPr>
                <w:rFonts w:eastAsiaTheme="minorEastAsia" w:hint="eastAsia"/>
                <w:color w:val="0070C0"/>
                <w:lang w:val="en-US" w:eastAsia="zh-CN"/>
              </w:rPr>
              <w:t xml:space="preserve"> round:</w:t>
            </w:r>
            <w:r w:rsidR="009A6AF2" w:rsidRPr="00165470">
              <w:rPr>
                <w:rFonts w:eastAsiaTheme="minorEastAsia"/>
                <w:color w:val="0070C0"/>
                <w:lang w:val="en-US" w:eastAsia="zh-CN"/>
              </w:rPr>
              <w:t xml:space="preserve"> continue discussion.</w:t>
            </w:r>
          </w:p>
        </w:tc>
      </w:tr>
      <w:tr w:rsidR="009C2401" w14:paraId="069958FD" w14:textId="77777777">
        <w:tc>
          <w:tcPr>
            <w:tcW w:w="1242" w:type="dxa"/>
          </w:tcPr>
          <w:p w14:paraId="65068DAA" w14:textId="77777777" w:rsidR="009C2401" w:rsidRDefault="009C2401">
            <w:pPr>
              <w:rPr>
                <w:rFonts w:eastAsiaTheme="minorEastAsia"/>
                <w:b/>
                <w:bCs/>
                <w:color w:val="0070C0"/>
                <w:lang w:val="en-US" w:eastAsia="zh-CN"/>
              </w:rPr>
            </w:pPr>
          </w:p>
        </w:tc>
        <w:tc>
          <w:tcPr>
            <w:tcW w:w="8615" w:type="dxa"/>
          </w:tcPr>
          <w:p w14:paraId="7B6364F2" w14:textId="77777777" w:rsidR="009C2401" w:rsidRPr="00165470" w:rsidRDefault="009C2401" w:rsidP="009C2401">
            <w:pPr>
              <w:rPr>
                <w:b/>
                <w:color w:val="0070C0"/>
                <w:u w:val="single"/>
                <w:lang w:eastAsia="ko-KR"/>
              </w:rPr>
            </w:pPr>
            <w:r w:rsidRPr="00165470">
              <w:rPr>
                <w:b/>
                <w:color w:val="0070C0"/>
                <w:u w:val="single"/>
                <w:lang w:eastAsia="ko-KR"/>
              </w:rPr>
              <w:t>Issue 1-2: scheduling restriction for NCSG</w:t>
            </w:r>
          </w:p>
          <w:p w14:paraId="2ABAD997" w14:textId="59E8BC02" w:rsidR="00536DB6" w:rsidRPr="00165470" w:rsidRDefault="00536DB6" w:rsidP="00696420">
            <w:pPr>
              <w:rPr>
                <w:rFonts w:eastAsiaTheme="minorEastAsia"/>
                <w:color w:val="0070C0"/>
                <w:lang w:val="en-US" w:eastAsia="zh-CN"/>
              </w:rPr>
            </w:pPr>
            <w:r w:rsidRPr="00165470">
              <w:rPr>
                <w:rFonts w:eastAsiaTheme="minorEastAsia"/>
                <w:color w:val="0070C0"/>
                <w:lang w:val="en-US" w:eastAsia="zh-CN"/>
              </w:rPr>
              <w:t xml:space="preserve">Summary: most companies are fine with original option 1. One company is fine with </w:t>
            </w:r>
            <w:r w:rsidR="003E6418" w:rsidRPr="00165470">
              <w:rPr>
                <w:rFonts w:eastAsiaTheme="minorEastAsia"/>
                <w:color w:val="0070C0"/>
                <w:lang w:val="en-US" w:eastAsia="zh-CN"/>
              </w:rPr>
              <w:t>original option 1 with additional on bands with overlapped spectrum.</w:t>
            </w:r>
            <w:r w:rsidR="00E80683" w:rsidRPr="00165470">
              <w:rPr>
                <w:rFonts w:eastAsiaTheme="minorEastAsia"/>
                <w:color w:val="0070C0"/>
                <w:lang w:val="en-US" w:eastAsia="zh-CN"/>
              </w:rPr>
              <w:t xml:space="preserve"> However, one company proposed to further study.</w:t>
            </w:r>
          </w:p>
          <w:p w14:paraId="34A7B12C" w14:textId="39A28451" w:rsidR="009C2401" w:rsidRPr="00165470" w:rsidRDefault="009C2401" w:rsidP="00696420">
            <w:pPr>
              <w:rPr>
                <w:rFonts w:eastAsiaTheme="minorEastAsia"/>
                <w:color w:val="0070C0"/>
                <w:lang w:val="en-US" w:eastAsia="zh-CN"/>
              </w:rPr>
            </w:pPr>
            <w:r w:rsidRPr="00165470">
              <w:rPr>
                <w:rFonts w:eastAsiaTheme="minorEastAsia" w:hint="eastAsia"/>
                <w:color w:val="0070C0"/>
                <w:lang w:val="en-US" w:eastAsia="zh-CN"/>
              </w:rPr>
              <w:t>Tentative agreements:</w:t>
            </w:r>
            <w:r w:rsidRPr="00165470">
              <w:rPr>
                <w:rFonts w:eastAsiaTheme="minorEastAsia"/>
                <w:color w:val="0070C0"/>
                <w:lang w:val="en-US" w:eastAsia="zh-CN"/>
              </w:rPr>
              <w:t xml:space="preserve"> </w:t>
            </w:r>
            <w:r w:rsidR="00DF6232" w:rsidRPr="00165470">
              <w:rPr>
                <w:rFonts w:eastAsiaTheme="minorEastAsia"/>
                <w:color w:val="0070C0"/>
                <w:lang w:val="en-US" w:eastAsia="zh-CN"/>
              </w:rPr>
              <w:t>no</w:t>
            </w:r>
          </w:p>
          <w:p w14:paraId="6EE1A287" w14:textId="46C5CC33" w:rsidR="00E679D5" w:rsidRPr="00165470" w:rsidRDefault="00E679D5" w:rsidP="00E679D5">
            <w:pPr>
              <w:rPr>
                <w:rFonts w:eastAsiaTheme="minorEastAsia"/>
                <w:color w:val="0070C0"/>
                <w:lang w:val="en-US" w:eastAsia="zh-CN"/>
              </w:rPr>
            </w:pPr>
            <w:r w:rsidRPr="00165470">
              <w:rPr>
                <w:rFonts w:eastAsiaTheme="minorEastAsia" w:hint="eastAsia"/>
                <w:color w:val="0070C0"/>
                <w:lang w:val="en-US" w:eastAsia="zh-CN"/>
              </w:rPr>
              <w:t>Candidate options:</w:t>
            </w:r>
          </w:p>
          <w:p w14:paraId="2D379CC4" w14:textId="0F9044C9" w:rsidR="00351E3F" w:rsidRPr="00165470" w:rsidRDefault="00351E3F" w:rsidP="00351E3F">
            <w:pPr>
              <w:pStyle w:val="ListParagraph"/>
              <w:numPr>
                <w:ilvl w:val="0"/>
                <w:numId w:val="6"/>
              </w:numPr>
              <w:overflowPunct/>
              <w:autoSpaceDE/>
              <w:autoSpaceDN/>
              <w:adjustRightInd/>
              <w:spacing w:after="120"/>
              <w:ind w:firstLineChars="0"/>
              <w:textAlignment w:val="auto"/>
              <w:rPr>
                <w:rFonts w:eastAsia="SimSun"/>
                <w:color w:val="0070C0"/>
                <w:szCs w:val="24"/>
                <w:lang w:eastAsia="zh-CN"/>
              </w:rPr>
            </w:pPr>
            <w:r w:rsidRPr="00165470">
              <w:rPr>
                <w:rFonts w:eastAsia="SimSun"/>
                <w:color w:val="0070C0"/>
                <w:szCs w:val="24"/>
                <w:lang w:eastAsia="zh-CN"/>
              </w:rPr>
              <w:t xml:space="preserve">Option 1: </w:t>
            </w:r>
          </w:p>
          <w:p w14:paraId="1CECD38E" w14:textId="77777777" w:rsidR="00351E3F" w:rsidRPr="00165470" w:rsidRDefault="00351E3F" w:rsidP="00351E3F">
            <w:pPr>
              <w:pStyle w:val="ListParagraph"/>
              <w:numPr>
                <w:ilvl w:val="1"/>
                <w:numId w:val="6"/>
              </w:numPr>
              <w:overflowPunct/>
              <w:autoSpaceDE/>
              <w:autoSpaceDN/>
              <w:adjustRightInd/>
              <w:spacing w:after="120"/>
              <w:ind w:firstLineChars="0"/>
              <w:textAlignment w:val="auto"/>
              <w:rPr>
                <w:rFonts w:eastAsia="SimSun"/>
                <w:color w:val="0070C0"/>
                <w:szCs w:val="24"/>
                <w:lang w:eastAsia="zh-CN"/>
                <w:rPrChange w:id="707" w:author="Qiming Li" w:date="2022-08-19T07:53:00Z">
                  <w:rPr>
                    <w:bCs/>
                    <w:color w:val="0070C0"/>
                    <w:szCs w:val="24"/>
                    <w:lang w:eastAsia="zh-CN"/>
                  </w:rPr>
                </w:rPrChange>
              </w:rPr>
            </w:pPr>
            <w:r w:rsidRPr="00165470">
              <w:rPr>
                <w:rFonts w:eastAsia="SimSun"/>
                <w:color w:val="0070C0"/>
                <w:szCs w:val="24"/>
                <w:lang w:eastAsia="zh-CN"/>
                <w:rPrChange w:id="708" w:author="Qiming Li" w:date="2022-08-19T07:53:00Z">
                  <w:rPr>
                    <w:lang w:eastAsia="zh-CN"/>
                  </w:rPr>
                </w:rPrChange>
              </w:rPr>
              <w:t>The scheduling restriction requirement for inter-</w:t>
            </w:r>
            <w:proofErr w:type="spellStart"/>
            <w:r w:rsidRPr="00165470">
              <w:rPr>
                <w:rFonts w:eastAsia="SimSun"/>
                <w:color w:val="0070C0"/>
                <w:szCs w:val="24"/>
                <w:lang w:eastAsia="zh-CN"/>
                <w:rPrChange w:id="709" w:author="Qiming Li" w:date="2022-08-19T07:53:00Z">
                  <w:rPr>
                    <w:lang w:eastAsia="zh-CN"/>
                  </w:rPr>
                </w:rPrChange>
              </w:rPr>
              <w:t>freq</w:t>
            </w:r>
            <w:proofErr w:type="spellEnd"/>
            <w:r w:rsidRPr="00165470">
              <w:rPr>
                <w:rFonts w:eastAsia="SimSun"/>
                <w:color w:val="0070C0"/>
                <w:szCs w:val="24"/>
                <w:lang w:eastAsia="zh-CN"/>
                <w:rPrChange w:id="710" w:author="Qiming Li" w:date="2022-08-19T07:53:00Z">
                  <w:rPr>
                    <w:lang w:eastAsia="zh-CN"/>
                  </w:rPr>
                </w:rPrChange>
              </w:rPr>
              <w:t xml:space="preserve"> measurement with mix-numerology via NCSG is only applicable when the target frequency layer to be measured is on the same band with UE’s serving cell(s).</w:t>
            </w:r>
          </w:p>
          <w:p w14:paraId="30288115" w14:textId="03858564" w:rsidR="00351E3F" w:rsidRPr="00165470" w:rsidRDefault="00351E3F" w:rsidP="00351E3F">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sidRPr="00165470">
              <w:rPr>
                <w:rFonts w:eastAsia="SimSun"/>
                <w:color w:val="0070C0"/>
                <w:szCs w:val="24"/>
                <w:lang w:eastAsia="zh-CN"/>
              </w:rPr>
              <w:t>Note: FFS when target frequency layer to be measured is on the different band but with overlapped spectrum with UE’s serving cell(s)</w:t>
            </w:r>
          </w:p>
          <w:p w14:paraId="020E24DB" w14:textId="296A1D8F" w:rsidR="00351E3F" w:rsidRPr="00165470" w:rsidRDefault="00351E3F" w:rsidP="00351E3F">
            <w:pPr>
              <w:pStyle w:val="ListParagraph"/>
              <w:numPr>
                <w:ilvl w:val="0"/>
                <w:numId w:val="6"/>
              </w:numPr>
              <w:overflowPunct/>
              <w:autoSpaceDE/>
              <w:autoSpaceDN/>
              <w:adjustRightInd/>
              <w:spacing w:after="120"/>
              <w:ind w:firstLineChars="0"/>
              <w:textAlignment w:val="auto"/>
              <w:rPr>
                <w:rFonts w:eastAsia="SimSun"/>
                <w:color w:val="0070C0"/>
                <w:szCs w:val="24"/>
                <w:lang w:eastAsia="zh-CN"/>
              </w:rPr>
            </w:pPr>
            <w:r w:rsidRPr="00165470">
              <w:rPr>
                <w:rFonts w:eastAsia="SimSun"/>
                <w:color w:val="0070C0"/>
                <w:szCs w:val="24"/>
                <w:lang w:eastAsia="zh-CN"/>
              </w:rPr>
              <w:t>Option 2: FFS</w:t>
            </w:r>
          </w:p>
          <w:p w14:paraId="4775A074" w14:textId="397006F2" w:rsidR="00E679D5" w:rsidRPr="00165470" w:rsidRDefault="00165470" w:rsidP="00696420">
            <w:pPr>
              <w:rPr>
                <w:b/>
                <w:color w:val="0070C0"/>
                <w:u w:val="single"/>
                <w:lang w:eastAsia="ko-KR"/>
              </w:rPr>
            </w:pPr>
            <w:r w:rsidRPr="00165470">
              <w:rPr>
                <w:rFonts w:eastAsiaTheme="minorEastAsia"/>
                <w:color w:val="0070C0"/>
                <w:lang w:val="en-US" w:eastAsia="zh-CN"/>
              </w:rPr>
              <w:t>Recommendations</w:t>
            </w:r>
            <w:r w:rsidRPr="00165470">
              <w:rPr>
                <w:rFonts w:eastAsiaTheme="minorEastAsia" w:hint="eastAsia"/>
                <w:color w:val="0070C0"/>
                <w:lang w:val="en-US" w:eastAsia="zh-CN"/>
              </w:rPr>
              <w:t xml:space="preserve"> for 2</w:t>
            </w:r>
            <w:r w:rsidRPr="00165470">
              <w:rPr>
                <w:rFonts w:eastAsiaTheme="minorEastAsia" w:hint="eastAsia"/>
                <w:color w:val="0070C0"/>
                <w:vertAlign w:val="superscript"/>
                <w:lang w:val="en-US" w:eastAsia="zh-CN"/>
              </w:rPr>
              <w:t>nd</w:t>
            </w:r>
            <w:r w:rsidRPr="00165470">
              <w:rPr>
                <w:rFonts w:eastAsiaTheme="minorEastAsia" w:hint="eastAsia"/>
                <w:color w:val="0070C0"/>
                <w:lang w:val="en-US" w:eastAsia="zh-CN"/>
              </w:rPr>
              <w:t xml:space="preserve"> round:</w:t>
            </w:r>
            <w:r w:rsidRPr="00165470">
              <w:rPr>
                <w:rFonts w:eastAsiaTheme="minorEastAsia"/>
                <w:color w:val="0070C0"/>
                <w:lang w:val="en-US" w:eastAsia="zh-CN"/>
              </w:rPr>
              <w:t xml:space="preserve"> continue discussion.</w:t>
            </w:r>
          </w:p>
        </w:tc>
      </w:tr>
      <w:tr w:rsidR="00B9680A" w14:paraId="3DAB7BFB" w14:textId="77777777">
        <w:tc>
          <w:tcPr>
            <w:tcW w:w="1242" w:type="dxa"/>
          </w:tcPr>
          <w:p w14:paraId="47C1F572" w14:textId="77777777" w:rsidR="00B9680A" w:rsidRDefault="00B9680A">
            <w:pPr>
              <w:rPr>
                <w:rFonts w:eastAsiaTheme="minorEastAsia"/>
                <w:b/>
                <w:bCs/>
                <w:color w:val="0070C0"/>
                <w:lang w:val="en-US" w:eastAsia="zh-CN"/>
              </w:rPr>
            </w:pPr>
          </w:p>
        </w:tc>
        <w:tc>
          <w:tcPr>
            <w:tcW w:w="8615" w:type="dxa"/>
          </w:tcPr>
          <w:p w14:paraId="31CDDCE3" w14:textId="77777777" w:rsidR="00B9680A" w:rsidRDefault="00B9680A" w:rsidP="00B9680A">
            <w:pPr>
              <w:rPr>
                <w:b/>
                <w:color w:val="0070C0"/>
                <w:u w:val="single"/>
                <w:lang w:eastAsia="ko-KR"/>
              </w:rPr>
            </w:pPr>
            <w:r>
              <w:rPr>
                <w:b/>
                <w:color w:val="0070C0"/>
                <w:u w:val="single"/>
                <w:lang w:eastAsia="ko-KR"/>
              </w:rPr>
              <w:t>Issue 1-3: NCSG-assisted L1 measurement outside UE active BWP</w:t>
            </w:r>
          </w:p>
          <w:p w14:paraId="7BFBBC3A" w14:textId="791646AA" w:rsidR="00B9680A" w:rsidRPr="00165470" w:rsidRDefault="00B9680A" w:rsidP="00B9680A">
            <w:pPr>
              <w:rPr>
                <w:rFonts w:eastAsiaTheme="minorEastAsia"/>
                <w:color w:val="0070C0"/>
                <w:lang w:val="en-US" w:eastAsia="zh-CN"/>
              </w:rPr>
            </w:pPr>
            <w:r w:rsidRPr="00165470">
              <w:rPr>
                <w:rFonts w:eastAsiaTheme="minorEastAsia"/>
                <w:color w:val="0070C0"/>
                <w:lang w:val="en-US" w:eastAsia="zh-CN"/>
              </w:rPr>
              <w:t xml:space="preserve">Summary: most companies </w:t>
            </w:r>
            <w:r>
              <w:rPr>
                <w:rFonts w:eastAsiaTheme="minorEastAsia"/>
                <w:color w:val="0070C0"/>
                <w:lang w:val="en-US" w:eastAsia="zh-CN"/>
              </w:rPr>
              <w:t>cannot agree on option 1 at current stage.</w:t>
            </w:r>
          </w:p>
          <w:p w14:paraId="0370EF91" w14:textId="77777777" w:rsidR="00B9680A" w:rsidRPr="00165470" w:rsidRDefault="00B9680A" w:rsidP="00B9680A">
            <w:pPr>
              <w:rPr>
                <w:rFonts w:eastAsiaTheme="minorEastAsia"/>
                <w:color w:val="0070C0"/>
                <w:lang w:val="en-US" w:eastAsia="zh-CN"/>
              </w:rPr>
            </w:pPr>
            <w:r w:rsidRPr="00165470">
              <w:rPr>
                <w:rFonts w:eastAsiaTheme="minorEastAsia" w:hint="eastAsia"/>
                <w:color w:val="0070C0"/>
                <w:lang w:val="en-US" w:eastAsia="zh-CN"/>
              </w:rPr>
              <w:t>Tentative agreements:</w:t>
            </w:r>
            <w:r w:rsidRPr="00165470">
              <w:rPr>
                <w:rFonts w:eastAsiaTheme="minorEastAsia"/>
                <w:color w:val="0070C0"/>
                <w:lang w:val="en-US" w:eastAsia="zh-CN"/>
              </w:rPr>
              <w:t xml:space="preserve"> no</w:t>
            </w:r>
          </w:p>
          <w:p w14:paraId="1EA32FC5" w14:textId="77777777" w:rsidR="00B9680A" w:rsidRPr="00165470" w:rsidRDefault="00B9680A" w:rsidP="00B9680A">
            <w:pPr>
              <w:rPr>
                <w:rFonts w:eastAsiaTheme="minorEastAsia"/>
                <w:color w:val="0070C0"/>
                <w:lang w:val="en-US" w:eastAsia="zh-CN"/>
              </w:rPr>
            </w:pPr>
            <w:r w:rsidRPr="00165470">
              <w:rPr>
                <w:rFonts w:eastAsiaTheme="minorEastAsia" w:hint="eastAsia"/>
                <w:color w:val="0070C0"/>
                <w:lang w:val="en-US" w:eastAsia="zh-CN"/>
              </w:rPr>
              <w:t>Candidate options:</w:t>
            </w:r>
          </w:p>
          <w:p w14:paraId="11F77F8C" w14:textId="777C15B8" w:rsidR="00682766" w:rsidRPr="00682766" w:rsidRDefault="00682766" w:rsidP="00682766">
            <w:pPr>
              <w:pStyle w:val="ListParagraph"/>
              <w:numPr>
                <w:ilvl w:val="0"/>
                <w:numId w:val="6"/>
              </w:numPr>
              <w:ind w:firstLineChars="0"/>
              <w:rPr>
                <w:color w:val="0070C0"/>
                <w:szCs w:val="24"/>
                <w:lang w:eastAsia="zh-CN"/>
              </w:rPr>
            </w:pPr>
            <w:r w:rsidRPr="00682766">
              <w:rPr>
                <w:color w:val="0070C0"/>
                <w:szCs w:val="24"/>
                <w:lang w:eastAsia="zh-CN"/>
              </w:rPr>
              <w:t>Option 1: RAN4 to discuss whether to consider NCSG-assisted L1 measurements for the case that SSB for L1 measurements not covered by UE’s active BWP in the Rel-17 NCSG maintenance work or in Rel-18.</w:t>
            </w:r>
            <w:r w:rsidRPr="00682766">
              <w:rPr>
                <w:bCs/>
                <w:color w:val="0070C0"/>
                <w:szCs w:val="24"/>
                <w:lang w:eastAsia="zh-CN"/>
              </w:rPr>
              <w:t xml:space="preserve"> </w:t>
            </w:r>
          </w:p>
          <w:p w14:paraId="103EE09E" w14:textId="5EE4CF03" w:rsidR="00682766" w:rsidRPr="00682766" w:rsidRDefault="00682766" w:rsidP="00682766">
            <w:pPr>
              <w:pStyle w:val="ListParagraph"/>
              <w:numPr>
                <w:ilvl w:val="0"/>
                <w:numId w:val="6"/>
              </w:numPr>
              <w:ind w:firstLineChars="0"/>
              <w:rPr>
                <w:color w:val="0070C0"/>
                <w:szCs w:val="24"/>
                <w:lang w:eastAsia="zh-CN"/>
              </w:rPr>
            </w:pPr>
            <w:r w:rsidRPr="00682766">
              <w:rPr>
                <w:color w:val="0070C0"/>
                <w:szCs w:val="24"/>
                <w:lang w:eastAsia="zh-CN"/>
              </w:rPr>
              <w:t>Option 2: FFS</w:t>
            </w:r>
          </w:p>
          <w:p w14:paraId="76F204B5" w14:textId="6B39761D" w:rsidR="00B9680A" w:rsidRPr="00165470" w:rsidRDefault="00B9680A" w:rsidP="00B9680A">
            <w:pPr>
              <w:rPr>
                <w:b/>
                <w:color w:val="0070C0"/>
                <w:u w:val="single"/>
                <w:lang w:eastAsia="ko-KR"/>
              </w:rPr>
            </w:pPr>
            <w:r w:rsidRPr="00165470">
              <w:rPr>
                <w:rFonts w:eastAsiaTheme="minorEastAsia"/>
                <w:color w:val="0070C0"/>
                <w:lang w:val="en-US" w:eastAsia="zh-CN"/>
              </w:rPr>
              <w:lastRenderedPageBreak/>
              <w:t>Recommendations</w:t>
            </w:r>
            <w:r w:rsidRPr="00165470">
              <w:rPr>
                <w:rFonts w:eastAsiaTheme="minorEastAsia" w:hint="eastAsia"/>
                <w:color w:val="0070C0"/>
                <w:lang w:val="en-US" w:eastAsia="zh-CN"/>
              </w:rPr>
              <w:t xml:space="preserve"> for 2</w:t>
            </w:r>
            <w:r w:rsidRPr="00165470">
              <w:rPr>
                <w:rFonts w:eastAsiaTheme="minorEastAsia" w:hint="eastAsia"/>
                <w:color w:val="0070C0"/>
                <w:vertAlign w:val="superscript"/>
                <w:lang w:val="en-US" w:eastAsia="zh-CN"/>
              </w:rPr>
              <w:t>nd</w:t>
            </w:r>
            <w:r w:rsidRPr="00165470">
              <w:rPr>
                <w:rFonts w:eastAsiaTheme="minorEastAsia" w:hint="eastAsia"/>
                <w:color w:val="0070C0"/>
                <w:lang w:val="en-US" w:eastAsia="zh-CN"/>
              </w:rPr>
              <w:t xml:space="preserve"> round:</w:t>
            </w:r>
            <w:r w:rsidRPr="00165470">
              <w:rPr>
                <w:rFonts w:eastAsiaTheme="minorEastAsia"/>
                <w:color w:val="0070C0"/>
                <w:lang w:val="en-US" w:eastAsia="zh-CN"/>
              </w:rPr>
              <w:t xml:space="preserve"> </w:t>
            </w:r>
            <w:r w:rsidR="00682766">
              <w:rPr>
                <w:rFonts w:eastAsiaTheme="minorEastAsia"/>
                <w:color w:val="0070C0"/>
                <w:lang w:val="en-US" w:eastAsia="zh-CN"/>
              </w:rPr>
              <w:t xml:space="preserve">no need to </w:t>
            </w:r>
            <w:r w:rsidR="00182310">
              <w:rPr>
                <w:rFonts w:eastAsiaTheme="minorEastAsia"/>
                <w:color w:val="0070C0"/>
                <w:lang w:val="en-US" w:eastAsia="zh-CN"/>
              </w:rPr>
              <w:t>further discuss in the 2</w:t>
            </w:r>
            <w:r w:rsidR="00182310" w:rsidRPr="00182310">
              <w:rPr>
                <w:rFonts w:eastAsiaTheme="minorEastAsia"/>
                <w:color w:val="0070C0"/>
                <w:vertAlign w:val="superscript"/>
                <w:lang w:val="en-US" w:eastAsia="zh-CN"/>
              </w:rPr>
              <w:t>nd</w:t>
            </w:r>
            <w:r w:rsidR="00182310">
              <w:rPr>
                <w:rFonts w:eastAsiaTheme="minorEastAsia"/>
                <w:color w:val="0070C0"/>
                <w:lang w:val="en-US" w:eastAsia="zh-CN"/>
              </w:rPr>
              <w:t xml:space="preserve"> round. Proponent of option 1 can bring it back in future.</w:t>
            </w:r>
          </w:p>
        </w:tc>
      </w:tr>
      <w:tr w:rsidR="00EC7C02" w14:paraId="53829E29" w14:textId="77777777">
        <w:tc>
          <w:tcPr>
            <w:tcW w:w="1242" w:type="dxa"/>
          </w:tcPr>
          <w:p w14:paraId="5A3BA59B" w14:textId="77777777" w:rsidR="00EC7C02" w:rsidRDefault="00EC7C02">
            <w:pPr>
              <w:rPr>
                <w:rFonts w:eastAsiaTheme="minorEastAsia"/>
                <w:b/>
                <w:bCs/>
                <w:color w:val="0070C0"/>
                <w:lang w:val="en-US" w:eastAsia="zh-CN"/>
              </w:rPr>
            </w:pPr>
          </w:p>
        </w:tc>
        <w:tc>
          <w:tcPr>
            <w:tcW w:w="8615" w:type="dxa"/>
          </w:tcPr>
          <w:p w14:paraId="61B6C75F" w14:textId="77777777" w:rsidR="00EC7C02" w:rsidRDefault="00EC7C02" w:rsidP="00EC7C02">
            <w:pPr>
              <w:rPr>
                <w:b/>
                <w:color w:val="0070C0"/>
                <w:u w:val="single"/>
                <w:lang w:eastAsia="ko-KR"/>
              </w:rPr>
            </w:pPr>
            <w:r>
              <w:rPr>
                <w:b/>
                <w:color w:val="0070C0"/>
                <w:u w:val="single"/>
                <w:lang w:eastAsia="ko-KR"/>
              </w:rPr>
              <w:t>Issue 1-4: NR-LTE inter-RAT measurement with ‘</w:t>
            </w:r>
            <w:proofErr w:type="spellStart"/>
            <w:r>
              <w:rPr>
                <w:b/>
                <w:color w:val="0070C0"/>
                <w:u w:val="single"/>
                <w:lang w:eastAsia="ko-KR"/>
              </w:rPr>
              <w:t>nogap-noncsg</w:t>
            </w:r>
            <w:proofErr w:type="spellEnd"/>
            <w:r>
              <w:rPr>
                <w:b/>
                <w:color w:val="0070C0"/>
                <w:u w:val="single"/>
                <w:lang w:eastAsia="ko-KR"/>
              </w:rPr>
              <w:t>’</w:t>
            </w:r>
          </w:p>
          <w:p w14:paraId="61D1CB93" w14:textId="0C101AD6" w:rsidR="00EC7C02" w:rsidRPr="00165470" w:rsidRDefault="00EC7C02" w:rsidP="00EC7C02">
            <w:pPr>
              <w:rPr>
                <w:rFonts w:eastAsiaTheme="minorEastAsia"/>
                <w:color w:val="0070C0"/>
                <w:lang w:val="en-US" w:eastAsia="zh-CN"/>
              </w:rPr>
            </w:pPr>
            <w:r w:rsidRPr="00165470">
              <w:rPr>
                <w:rFonts w:eastAsiaTheme="minorEastAsia"/>
                <w:color w:val="0070C0"/>
                <w:lang w:val="en-US" w:eastAsia="zh-CN"/>
              </w:rPr>
              <w:t xml:space="preserve">Summary: </w:t>
            </w:r>
            <w:r w:rsidR="00087600">
              <w:rPr>
                <w:rFonts w:eastAsiaTheme="minorEastAsia"/>
                <w:color w:val="0070C0"/>
                <w:lang w:val="en-US" w:eastAsia="zh-CN"/>
              </w:rPr>
              <w:t>4</w:t>
            </w:r>
            <w:r>
              <w:rPr>
                <w:rFonts w:eastAsiaTheme="minorEastAsia"/>
                <w:color w:val="0070C0"/>
                <w:lang w:val="en-US" w:eastAsia="zh-CN"/>
              </w:rPr>
              <w:t xml:space="preserve"> companies are fine with option 1.</w:t>
            </w:r>
            <w:r w:rsidR="00087600">
              <w:rPr>
                <w:rFonts w:eastAsiaTheme="minorEastAsia"/>
                <w:color w:val="0070C0"/>
                <w:lang w:val="en-US" w:eastAsia="zh-CN"/>
              </w:rPr>
              <w:t xml:space="preserve"> 2 companies are fine with option 2.</w:t>
            </w:r>
            <w:r w:rsidR="000324F9">
              <w:rPr>
                <w:rFonts w:eastAsiaTheme="minorEastAsia"/>
                <w:color w:val="0070C0"/>
                <w:lang w:val="en-US" w:eastAsia="zh-CN"/>
              </w:rPr>
              <w:t xml:space="preserve"> 6 companies proposed to discuss it in R18.</w:t>
            </w:r>
          </w:p>
          <w:p w14:paraId="487BB838" w14:textId="77777777" w:rsidR="00EC7C02" w:rsidRPr="00165470" w:rsidRDefault="00EC7C02" w:rsidP="00EC7C02">
            <w:pPr>
              <w:rPr>
                <w:rFonts w:eastAsiaTheme="minorEastAsia"/>
                <w:color w:val="0070C0"/>
                <w:lang w:val="en-US" w:eastAsia="zh-CN"/>
              </w:rPr>
            </w:pPr>
            <w:r w:rsidRPr="00165470">
              <w:rPr>
                <w:rFonts w:eastAsiaTheme="minorEastAsia" w:hint="eastAsia"/>
                <w:color w:val="0070C0"/>
                <w:lang w:val="en-US" w:eastAsia="zh-CN"/>
              </w:rPr>
              <w:t>Tentative agreements:</w:t>
            </w:r>
            <w:r w:rsidRPr="00165470">
              <w:rPr>
                <w:rFonts w:eastAsiaTheme="minorEastAsia"/>
                <w:color w:val="0070C0"/>
                <w:lang w:val="en-US" w:eastAsia="zh-CN"/>
              </w:rPr>
              <w:t xml:space="preserve"> no</w:t>
            </w:r>
          </w:p>
          <w:p w14:paraId="4D5712CF" w14:textId="77777777" w:rsidR="00EC7C02" w:rsidRPr="00165470" w:rsidRDefault="00EC7C02" w:rsidP="00EC7C02">
            <w:pPr>
              <w:rPr>
                <w:rFonts w:eastAsiaTheme="minorEastAsia"/>
                <w:color w:val="0070C0"/>
                <w:lang w:val="en-US" w:eastAsia="zh-CN"/>
              </w:rPr>
            </w:pPr>
            <w:r w:rsidRPr="00165470">
              <w:rPr>
                <w:rFonts w:eastAsiaTheme="minorEastAsia" w:hint="eastAsia"/>
                <w:color w:val="0070C0"/>
                <w:lang w:val="en-US" w:eastAsia="zh-CN"/>
              </w:rPr>
              <w:t>Candidate options:</w:t>
            </w:r>
          </w:p>
          <w:p w14:paraId="2ED34DDD" w14:textId="77777777" w:rsidR="006B723E" w:rsidRPr="006B723E" w:rsidRDefault="006B723E" w:rsidP="006B723E">
            <w:pPr>
              <w:pStyle w:val="ListParagraph"/>
              <w:numPr>
                <w:ilvl w:val="0"/>
                <w:numId w:val="6"/>
              </w:numPr>
              <w:ind w:firstLineChars="0"/>
              <w:rPr>
                <w:color w:val="0070C0"/>
                <w:szCs w:val="24"/>
                <w:lang w:eastAsia="zh-CN"/>
              </w:rPr>
            </w:pPr>
            <w:r w:rsidRPr="006B723E">
              <w:rPr>
                <w:color w:val="0070C0"/>
                <w:szCs w:val="24"/>
                <w:lang w:eastAsia="zh-CN"/>
              </w:rPr>
              <w:t xml:space="preserve">Option 1: Define requirements for </w:t>
            </w:r>
            <w:r w:rsidRPr="006B723E">
              <w:rPr>
                <w:rFonts w:hint="eastAsia"/>
                <w:color w:val="0070C0"/>
                <w:szCs w:val="24"/>
                <w:lang w:eastAsia="zh-CN"/>
              </w:rPr>
              <w:t>N</w:t>
            </w:r>
            <w:r w:rsidRPr="006B723E">
              <w:rPr>
                <w:color w:val="0070C0"/>
                <w:szCs w:val="24"/>
                <w:lang w:eastAsia="zh-CN"/>
              </w:rPr>
              <w:t>R – LTE inter-RAT measurement without gap (UE reports ‘</w:t>
            </w:r>
            <w:proofErr w:type="spellStart"/>
            <w:r w:rsidRPr="006B723E">
              <w:rPr>
                <w:color w:val="0070C0"/>
                <w:szCs w:val="24"/>
                <w:lang w:eastAsia="zh-CN"/>
              </w:rPr>
              <w:t>nogap-noncsg</w:t>
            </w:r>
            <w:proofErr w:type="spellEnd"/>
            <w:r w:rsidRPr="006B723E">
              <w:rPr>
                <w:color w:val="0070C0"/>
                <w:szCs w:val="24"/>
                <w:lang w:eastAsia="zh-CN"/>
              </w:rPr>
              <w:t>’ for inter-RAT measurement). (HW)</w:t>
            </w:r>
          </w:p>
          <w:p w14:paraId="7B5EF697" w14:textId="77777777" w:rsidR="006B723E" w:rsidRPr="006B723E" w:rsidRDefault="006B723E" w:rsidP="006B723E">
            <w:pPr>
              <w:pStyle w:val="ListParagraph"/>
              <w:numPr>
                <w:ilvl w:val="0"/>
                <w:numId w:val="6"/>
              </w:numPr>
              <w:ind w:firstLineChars="0"/>
              <w:rPr>
                <w:color w:val="0070C0"/>
                <w:szCs w:val="24"/>
                <w:lang w:eastAsia="zh-CN"/>
              </w:rPr>
            </w:pPr>
            <w:r w:rsidRPr="006B723E">
              <w:rPr>
                <w:color w:val="0070C0"/>
                <w:szCs w:val="24"/>
                <w:lang w:eastAsia="zh-CN"/>
              </w:rPr>
              <w:t xml:space="preserve">Option </w:t>
            </w:r>
            <w:proofErr w:type="gramStart"/>
            <w:r w:rsidRPr="006B723E">
              <w:rPr>
                <w:color w:val="0070C0"/>
                <w:szCs w:val="24"/>
                <w:lang w:eastAsia="zh-CN"/>
              </w:rPr>
              <w:t>2 :</w:t>
            </w:r>
            <w:proofErr w:type="gramEnd"/>
            <w:r w:rsidRPr="006B723E">
              <w:rPr>
                <w:color w:val="0070C0"/>
                <w:szCs w:val="24"/>
                <w:lang w:eastAsia="zh-CN"/>
              </w:rPr>
              <w:t xml:space="preserve"> No additional signalling is required to report ‘</w:t>
            </w:r>
            <w:proofErr w:type="spellStart"/>
            <w:r w:rsidRPr="006B723E">
              <w:rPr>
                <w:color w:val="0070C0"/>
                <w:szCs w:val="24"/>
                <w:lang w:eastAsia="zh-CN"/>
              </w:rPr>
              <w:t>nogap-noncsg</w:t>
            </w:r>
            <w:proofErr w:type="spellEnd"/>
            <w:r w:rsidRPr="006B723E">
              <w:rPr>
                <w:color w:val="0070C0"/>
                <w:szCs w:val="24"/>
                <w:lang w:eastAsia="zh-CN"/>
              </w:rPr>
              <w:t xml:space="preserve">’ for inter-RAT measurements. </w:t>
            </w:r>
          </w:p>
          <w:p w14:paraId="052700DC" w14:textId="77777777" w:rsidR="006B723E" w:rsidRPr="006B723E" w:rsidRDefault="006B723E" w:rsidP="006B723E">
            <w:pPr>
              <w:pStyle w:val="ListParagraph"/>
              <w:numPr>
                <w:ilvl w:val="0"/>
                <w:numId w:val="6"/>
              </w:numPr>
              <w:ind w:firstLineChars="0"/>
              <w:rPr>
                <w:color w:val="0070C0"/>
                <w:szCs w:val="24"/>
                <w:lang w:eastAsia="zh-CN"/>
              </w:rPr>
            </w:pPr>
            <w:r w:rsidRPr="006B723E">
              <w:rPr>
                <w:color w:val="0070C0"/>
                <w:szCs w:val="24"/>
                <w:lang w:eastAsia="zh-CN"/>
              </w:rPr>
              <w:t>Option 3: FFS</w:t>
            </w:r>
          </w:p>
          <w:p w14:paraId="3D4D249E" w14:textId="1AE56799" w:rsidR="00EC7C02" w:rsidRDefault="00EC7C02" w:rsidP="00EC7C02">
            <w:pPr>
              <w:rPr>
                <w:b/>
                <w:color w:val="0070C0"/>
                <w:u w:val="single"/>
                <w:lang w:eastAsia="ko-KR"/>
              </w:rPr>
            </w:pPr>
            <w:r w:rsidRPr="00165470">
              <w:rPr>
                <w:rFonts w:eastAsiaTheme="minorEastAsia"/>
                <w:color w:val="0070C0"/>
                <w:lang w:val="en-US" w:eastAsia="zh-CN"/>
              </w:rPr>
              <w:t>Recommendations</w:t>
            </w:r>
            <w:r w:rsidRPr="00165470">
              <w:rPr>
                <w:rFonts w:eastAsiaTheme="minorEastAsia" w:hint="eastAsia"/>
                <w:color w:val="0070C0"/>
                <w:lang w:val="en-US" w:eastAsia="zh-CN"/>
              </w:rPr>
              <w:t xml:space="preserve"> for 2</w:t>
            </w:r>
            <w:r w:rsidRPr="00165470">
              <w:rPr>
                <w:rFonts w:eastAsiaTheme="minorEastAsia" w:hint="eastAsia"/>
                <w:color w:val="0070C0"/>
                <w:vertAlign w:val="superscript"/>
                <w:lang w:val="en-US" w:eastAsia="zh-CN"/>
              </w:rPr>
              <w:t>nd</w:t>
            </w:r>
            <w:r w:rsidRPr="00165470">
              <w:rPr>
                <w:rFonts w:eastAsiaTheme="minorEastAsia" w:hint="eastAsia"/>
                <w:color w:val="0070C0"/>
                <w:lang w:val="en-US" w:eastAsia="zh-CN"/>
              </w:rPr>
              <w:t xml:space="preserve"> round:</w:t>
            </w:r>
            <w:r w:rsidRPr="00165470">
              <w:rPr>
                <w:rFonts w:eastAsiaTheme="minorEastAsia"/>
                <w:color w:val="0070C0"/>
                <w:lang w:val="en-US" w:eastAsia="zh-CN"/>
              </w:rPr>
              <w:t xml:space="preserve"> </w:t>
            </w:r>
            <w:r w:rsidR="006B723E">
              <w:rPr>
                <w:rFonts w:eastAsiaTheme="minorEastAsia"/>
                <w:color w:val="0070C0"/>
                <w:lang w:val="en-US" w:eastAsia="zh-CN"/>
              </w:rPr>
              <w:t>continue discussion.</w:t>
            </w:r>
          </w:p>
        </w:tc>
      </w:tr>
      <w:tr w:rsidR="00752425" w14:paraId="03EFE5CF" w14:textId="77777777">
        <w:tc>
          <w:tcPr>
            <w:tcW w:w="1242" w:type="dxa"/>
          </w:tcPr>
          <w:p w14:paraId="6D23B6C0" w14:textId="77777777" w:rsidR="00752425" w:rsidRDefault="00752425">
            <w:pPr>
              <w:rPr>
                <w:rFonts w:eastAsiaTheme="minorEastAsia"/>
                <w:b/>
                <w:bCs/>
                <w:color w:val="0070C0"/>
                <w:lang w:val="en-US" w:eastAsia="zh-CN"/>
              </w:rPr>
            </w:pPr>
          </w:p>
        </w:tc>
        <w:tc>
          <w:tcPr>
            <w:tcW w:w="8615" w:type="dxa"/>
          </w:tcPr>
          <w:p w14:paraId="31D4C1B2" w14:textId="77777777" w:rsidR="00752425" w:rsidRDefault="00180853" w:rsidP="00EC7C02">
            <w:pPr>
              <w:rPr>
                <w:b/>
                <w:color w:val="0070C0"/>
                <w:u w:val="single"/>
                <w:lang w:val="en-US" w:eastAsia="ko-KR"/>
              </w:rPr>
            </w:pPr>
            <w:r>
              <w:rPr>
                <w:b/>
                <w:color w:val="0070C0"/>
                <w:u w:val="single"/>
                <w:lang w:eastAsia="ko-KR"/>
              </w:rPr>
              <w:t xml:space="preserve">Issue 1-5: </w:t>
            </w:r>
            <w:r>
              <w:rPr>
                <w:b/>
                <w:color w:val="0070C0"/>
                <w:u w:val="single"/>
                <w:lang w:val="en-US" w:eastAsia="ko-KR"/>
              </w:rPr>
              <w:t>On general terminology for gap</w:t>
            </w:r>
          </w:p>
          <w:p w14:paraId="22B5487C" w14:textId="3169DEEE" w:rsidR="00180853" w:rsidRPr="00165470" w:rsidRDefault="00180853" w:rsidP="00180853">
            <w:pPr>
              <w:rPr>
                <w:rFonts w:eastAsiaTheme="minorEastAsia"/>
                <w:color w:val="0070C0"/>
                <w:lang w:val="en-US" w:eastAsia="zh-CN"/>
              </w:rPr>
            </w:pPr>
            <w:r w:rsidRPr="00165470">
              <w:rPr>
                <w:rFonts w:eastAsiaTheme="minorEastAsia"/>
                <w:color w:val="0070C0"/>
                <w:lang w:val="en-US" w:eastAsia="zh-CN"/>
              </w:rPr>
              <w:t xml:space="preserve">Summary: </w:t>
            </w:r>
            <w:r>
              <w:rPr>
                <w:rFonts w:eastAsiaTheme="minorEastAsia"/>
                <w:color w:val="0070C0"/>
                <w:lang w:val="en-US" w:eastAsia="zh-CN"/>
              </w:rPr>
              <w:t>no objection received on the first bullet under option 1.</w:t>
            </w:r>
            <w:r w:rsidR="00E717C4">
              <w:rPr>
                <w:rFonts w:eastAsiaTheme="minorEastAsia"/>
                <w:color w:val="0070C0"/>
                <w:lang w:val="en-US" w:eastAsia="zh-CN"/>
              </w:rPr>
              <w:t xml:space="preserve"> </w:t>
            </w:r>
            <w:r w:rsidR="00634CD8">
              <w:rPr>
                <w:rFonts w:eastAsiaTheme="minorEastAsia"/>
                <w:color w:val="0070C0"/>
                <w:lang w:val="en-US" w:eastAsia="zh-CN"/>
              </w:rPr>
              <w:t>Most companies still have concern on the second bullet.</w:t>
            </w:r>
          </w:p>
          <w:p w14:paraId="41D9C690" w14:textId="77777777" w:rsidR="00180853" w:rsidRDefault="00180853" w:rsidP="00180853">
            <w:pPr>
              <w:rPr>
                <w:rFonts w:eastAsiaTheme="minorEastAsia"/>
                <w:color w:val="0070C0"/>
                <w:lang w:val="en-US" w:eastAsia="zh-CN"/>
              </w:rPr>
            </w:pPr>
            <w:r w:rsidRPr="00165470">
              <w:rPr>
                <w:rFonts w:eastAsiaTheme="minorEastAsia" w:hint="eastAsia"/>
                <w:color w:val="0070C0"/>
                <w:lang w:val="en-US" w:eastAsia="zh-CN"/>
              </w:rPr>
              <w:t>Tentative agreements:</w:t>
            </w:r>
            <w:r w:rsidRPr="00165470">
              <w:rPr>
                <w:rFonts w:eastAsiaTheme="minorEastAsia"/>
                <w:color w:val="0070C0"/>
                <w:lang w:val="en-US" w:eastAsia="zh-CN"/>
              </w:rPr>
              <w:t xml:space="preserve"> </w:t>
            </w:r>
          </w:p>
          <w:p w14:paraId="53EE01A2" w14:textId="56901BDB" w:rsidR="00180853" w:rsidRPr="00180853" w:rsidRDefault="00180853" w:rsidP="00180853">
            <w:pPr>
              <w:pStyle w:val="ListParagraph"/>
              <w:numPr>
                <w:ilvl w:val="0"/>
                <w:numId w:val="8"/>
              </w:numPr>
              <w:ind w:firstLineChars="0"/>
              <w:rPr>
                <w:rFonts w:eastAsiaTheme="minorEastAsia"/>
                <w:color w:val="0070C0"/>
                <w:highlight w:val="yellow"/>
                <w:lang w:val="en-US" w:eastAsia="zh-CN"/>
              </w:rPr>
            </w:pPr>
            <w:r w:rsidRPr="00180853">
              <w:rPr>
                <w:rFonts w:eastAsiaTheme="minorEastAsia"/>
                <w:bCs/>
                <w:color w:val="0070C0"/>
                <w:highlight w:val="yellow"/>
                <w:lang w:eastAsia="zh-CN"/>
              </w:rPr>
              <w:t xml:space="preserve">In sections where only one type of MGP is applicable or one type of MGP impacts the requirements then use the term which reflects the gap of that MGP </w:t>
            </w:r>
            <w:proofErr w:type="gramStart"/>
            <w:r w:rsidRPr="00180853">
              <w:rPr>
                <w:rFonts w:eastAsiaTheme="minorEastAsia"/>
                <w:bCs/>
                <w:color w:val="0070C0"/>
                <w:highlight w:val="yellow"/>
                <w:lang w:eastAsia="zh-CN"/>
              </w:rPr>
              <w:t>e.g.</w:t>
            </w:r>
            <w:proofErr w:type="gramEnd"/>
            <w:r w:rsidRPr="00180853">
              <w:rPr>
                <w:rFonts w:eastAsiaTheme="minorEastAsia"/>
                <w:bCs/>
                <w:color w:val="0070C0"/>
                <w:highlight w:val="yellow"/>
                <w:lang w:eastAsia="zh-CN"/>
              </w:rPr>
              <w:t xml:space="preserve"> NCSG gap, gap (for legacy MGP), Pre-MG gap etc</w:t>
            </w:r>
          </w:p>
          <w:p w14:paraId="69410FA0" w14:textId="77777777" w:rsidR="00180853" w:rsidRPr="00165470" w:rsidRDefault="00180853" w:rsidP="00180853">
            <w:pPr>
              <w:rPr>
                <w:rFonts w:eastAsiaTheme="minorEastAsia"/>
                <w:color w:val="0070C0"/>
                <w:lang w:val="en-US" w:eastAsia="zh-CN"/>
              </w:rPr>
            </w:pPr>
            <w:r w:rsidRPr="00165470">
              <w:rPr>
                <w:rFonts w:eastAsiaTheme="minorEastAsia" w:hint="eastAsia"/>
                <w:color w:val="0070C0"/>
                <w:lang w:val="en-US" w:eastAsia="zh-CN"/>
              </w:rPr>
              <w:t>Candidate options:</w:t>
            </w:r>
          </w:p>
          <w:p w14:paraId="4E5C68C3" w14:textId="6F9AFD95" w:rsidR="00180853" w:rsidRPr="00634CD8" w:rsidRDefault="00634CD8" w:rsidP="00634CD8">
            <w:pPr>
              <w:pStyle w:val="ListParagraph"/>
              <w:numPr>
                <w:ilvl w:val="0"/>
                <w:numId w:val="6"/>
              </w:numPr>
              <w:ind w:firstLineChars="0"/>
              <w:rPr>
                <w:color w:val="0070C0"/>
                <w:szCs w:val="24"/>
                <w:lang w:eastAsia="zh-CN"/>
              </w:rPr>
            </w:pPr>
            <w:r>
              <w:rPr>
                <w:color w:val="0070C0"/>
                <w:szCs w:val="24"/>
                <w:lang w:eastAsia="zh-CN"/>
              </w:rPr>
              <w:t xml:space="preserve">FFS: </w:t>
            </w:r>
            <w:r w:rsidRPr="00634CD8">
              <w:rPr>
                <w:color w:val="0070C0"/>
                <w:szCs w:val="24"/>
                <w:lang w:eastAsia="zh-CN"/>
              </w:rPr>
              <w:t xml:space="preserve">In sections where only multiple types of MGPs are applicable or multiple types of MGPs impact the requirements then different terms for gap are defined to cover different set of MGPs which impact the requirements </w:t>
            </w:r>
            <w:proofErr w:type="gramStart"/>
            <w:r w:rsidRPr="00634CD8">
              <w:rPr>
                <w:color w:val="0070C0"/>
                <w:szCs w:val="24"/>
                <w:lang w:eastAsia="zh-CN"/>
              </w:rPr>
              <w:t>e.g.</w:t>
            </w:r>
            <w:proofErr w:type="gramEnd"/>
            <w:r w:rsidRPr="00634CD8">
              <w:rPr>
                <w:color w:val="0070C0"/>
                <w:szCs w:val="24"/>
                <w:lang w:eastAsia="zh-CN"/>
              </w:rPr>
              <w:t xml:space="preserve"> GAP-A, GAP-B etc.</w:t>
            </w:r>
          </w:p>
          <w:p w14:paraId="0E26DCC3" w14:textId="19A93A06" w:rsidR="00180853" w:rsidRPr="00180853" w:rsidRDefault="00180853" w:rsidP="00180853">
            <w:pPr>
              <w:rPr>
                <w:b/>
                <w:color w:val="0070C0"/>
                <w:u w:val="single"/>
                <w:lang w:val="en-US" w:eastAsia="ko-KR"/>
              </w:rPr>
            </w:pPr>
            <w:r w:rsidRPr="00165470">
              <w:rPr>
                <w:rFonts w:eastAsiaTheme="minorEastAsia"/>
                <w:color w:val="0070C0"/>
                <w:lang w:val="en-US" w:eastAsia="zh-CN"/>
              </w:rPr>
              <w:t>Recommendations</w:t>
            </w:r>
            <w:r w:rsidRPr="00165470">
              <w:rPr>
                <w:rFonts w:eastAsiaTheme="minorEastAsia" w:hint="eastAsia"/>
                <w:color w:val="0070C0"/>
                <w:lang w:val="en-US" w:eastAsia="zh-CN"/>
              </w:rPr>
              <w:t xml:space="preserve"> for 2</w:t>
            </w:r>
            <w:r w:rsidRPr="00165470">
              <w:rPr>
                <w:rFonts w:eastAsiaTheme="minorEastAsia" w:hint="eastAsia"/>
                <w:color w:val="0070C0"/>
                <w:vertAlign w:val="superscript"/>
                <w:lang w:val="en-US" w:eastAsia="zh-CN"/>
              </w:rPr>
              <w:t>nd</w:t>
            </w:r>
            <w:r w:rsidRPr="00165470">
              <w:rPr>
                <w:rFonts w:eastAsiaTheme="minorEastAsia" w:hint="eastAsia"/>
                <w:color w:val="0070C0"/>
                <w:lang w:val="en-US" w:eastAsia="zh-CN"/>
              </w:rPr>
              <w:t xml:space="preserve"> round:</w:t>
            </w:r>
            <w:r w:rsidRPr="00165470">
              <w:rPr>
                <w:rFonts w:eastAsiaTheme="minorEastAsia"/>
                <w:color w:val="0070C0"/>
                <w:lang w:val="en-US" w:eastAsia="zh-CN"/>
              </w:rPr>
              <w:t xml:space="preserve"> </w:t>
            </w:r>
            <w:r>
              <w:rPr>
                <w:rFonts w:eastAsiaTheme="minorEastAsia"/>
                <w:color w:val="0070C0"/>
                <w:lang w:val="en-US" w:eastAsia="zh-CN"/>
              </w:rPr>
              <w:t>continue discussion</w:t>
            </w:r>
            <w:r w:rsidR="00634CD8">
              <w:rPr>
                <w:rFonts w:eastAsiaTheme="minorEastAsia"/>
                <w:color w:val="0070C0"/>
                <w:lang w:val="en-US" w:eastAsia="zh-CN"/>
              </w:rPr>
              <w:t xml:space="preserve"> on the FFS.</w:t>
            </w:r>
          </w:p>
        </w:tc>
      </w:tr>
    </w:tbl>
    <w:p w14:paraId="215649D4" w14:textId="77777777" w:rsidR="00222764" w:rsidRDefault="00222764">
      <w:pPr>
        <w:rPr>
          <w:i/>
          <w:color w:val="0070C0"/>
          <w:lang w:val="en-US" w:eastAsia="zh-CN"/>
        </w:rPr>
      </w:pPr>
    </w:p>
    <w:p w14:paraId="065AFD45" w14:textId="77777777" w:rsidR="00222764" w:rsidRDefault="00222764">
      <w:pPr>
        <w:rPr>
          <w:i/>
          <w:color w:val="0070C0"/>
          <w:lang w:eastAsia="zh-CN"/>
        </w:rPr>
      </w:pPr>
    </w:p>
    <w:p w14:paraId="6BB2FCD5" w14:textId="77777777" w:rsidR="00222764" w:rsidRDefault="00AA5AA7">
      <w:pPr>
        <w:pStyle w:val="Heading3"/>
        <w:rPr>
          <w:sz w:val="24"/>
          <w:szCs w:val="16"/>
        </w:rPr>
      </w:pPr>
      <w:r>
        <w:rPr>
          <w:sz w:val="24"/>
          <w:szCs w:val="16"/>
        </w:rPr>
        <w:t>CRs/TPs</w:t>
      </w:r>
    </w:p>
    <w:p w14:paraId="4C9A5D22" w14:textId="77777777" w:rsidR="00222764" w:rsidRDefault="00AA5AA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58F3AE9A" w14:textId="77777777" w:rsidR="00222764" w:rsidRDefault="00AA5AA7">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9634" w:type="dxa"/>
        <w:tblLook w:val="04A0" w:firstRow="1" w:lastRow="0" w:firstColumn="1" w:lastColumn="0" w:noHBand="0" w:noVBand="1"/>
      </w:tblPr>
      <w:tblGrid>
        <w:gridCol w:w="894"/>
        <w:gridCol w:w="2429"/>
        <w:gridCol w:w="6311"/>
      </w:tblGrid>
      <w:tr w:rsidR="00BE114A" w14:paraId="687C897E" w14:textId="6ADB04F5" w:rsidTr="00BE114A">
        <w:tc>
          <w:tcPr>
            <w:tcW w:w="894" w:type="dxa"/>
          </w:tcPr>
          <w:p w14:paraId="177E2E34" w14:textId="77777777" w:rsidR="00BE114A" w:rsidRDefault="00BE114A">
            <w:pPr>
              <w:rPr>
                <w:rFonts w:eastAsiaTheme="minorEastAsia"/>
                <w:b/>
                <w:bCs/>
                <w:color w:val="0070C0"/>
                <w:lang w:val="en-US" w:eastAsia="zh-CN"/>
              </w:rPr>
            </w:pPr>
            <w:r>
              <w:rPr>
                <w:rFonts w:eastAsiaTheme="minorEastAsia"/>
                <w:b/>
                <w:bCs/>
                <w:color w:val="0070C0"/>
                <w:lang w:val="en-US" w:eastAsia="zh-CN"/>
              </w:rPr>
              <w:t>CR/TP number</w:t>
            </w:r>
          </w:p>
        </w:tc>
        <w:tc>
          <w:tcPr>
            <w:tcW w:w="2429" w:type="dxa"/>
          </w:tcPr>
          <w:p w14:paraId="5EBF35B7" w14:textId="77777777" w:rsidR="00BE114A" w:rsidRDefault="00BE114A">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c>
          <w:tcPr>
            <w:tcW w:w="6311" w:type="dxa"/>
          </w:tcPr>
          <w:p w14:paraId="67D23B4F" w14:textId="5374D913" w:rsidR="00BE114A" w:rsidRDefault="00BE114A">
            <w:pPr>
              <w:rPr>
                <w:rFonts w:eastAsia="Yu Mincho"/>
                <w:b/>
                <w:bCs/>
                <w:color w:val="0070C0"/>
                <w:lang w:val="en-US" w:eastAsia="zh-CN"/>
              </w:rPr>
            </w:pPr>
            <w:r>
              <w:rPr>
                <w:rFonts w:eastAsia="Yu Mincho"/>
                <w:b/>
                <w:bCs/>
                <w:color w:val="0070C0"/>
                <w:lang w:val="en-US" w:eastAsia="zh-CN"/>
              </w:rPr>
              <w:t>Moderator</w:t>
            </w:r>
            <w:r w:rsidR="00AA5B23">
              <w:rPr>
                <w:rFonts w:eastAsia="Yu Mincho"/>
                <w:b/>
                <w:bCs/>
                <w:color w:val="0070C0"/>
                <w:lang w:val="en-US" w:eastAsia="zh-CN"/>
              </w:rPr>
              <w:t>’s</w:t>
            </w:r>
            <w:r>
              <w:rPr>
                <w:rFonts w:eastAsia="Yu Mincho"/>
                <w:b/>
                <w:bCs/>
                <w:color w:val="0070C0"/>
                <w:lang w:val="en-US" w:eastAsia="zh-CN"/>
              </w:rPr>
              <w:t xml:space="preserve"> note</w:t>
            </w:r>
          </w:p>
        </w:tc>
      </w:tr>
      <w:tr w:rsidR="00BE114A" w14:paraId="6A8F0614" w14:textId="6F32F947" w:rsidTr="00BE114A">
        <w:tc>
          <w:tcPr>
            <w:tcW w:w="894" w:type="dxa"/>
          </w:tcPr>
          <w:p w14:paraId="0CB382B7" w14:textId="6574CE5D" w:rsidR="00BE114A" w:rsidRDefault="00000000" w:rsidP="00051B10">
            <w:pPr>
              <w:rPr>
                <w:rFonts w:eastAsiaTheme="minorEastAsia"/>
                <w:color w:val="0070C0"/>
                <w:lang w:val="en-US" w:eastAsia="zh-CN"/>
              </w:rPr>
            </w:pPr>
            <w:hyperlink r:id="rId26" w:history="1">
              <w:r w:rsidR="00BE114A">
                <w:rPr>
                  <w:rFonts w:ascii="Arial" w:eastAsia="Yu Mincho" w:hAnsi="Arial" w:cs="Arial"/>
                  <w:color w:val="000000"/>
                  <w:sz w:val="16"/>
                  <w:szCs w:val="16"/>
                </w:rPr>
                <w:t>R4-2211618</w:t>
              </w:r>
            </w:hyperlink>
            <w:r w:rsidR="00BE114A">
              <w:rPr>
                <w:rFonts w:ascii="Arial" w:eastAsia="Yu Mincho" w:hAnsi="Arial" w:cs="Arial"/>
                <w:color w:val="000000"/>
                <w:sz w:val="16"/>
                <w:szCs w:val="16"/>
              </w:rPr>
              <w:t xml:space="preserve"> (QC)</w:t>
            </w:r>
          </w:p>
        </w:tc>
        <w:tc>
          <w:tcPr>
            <w:tcW w:w="2429" w:type="dxa"/>
          </w:tcPr>
          <w:p w14:paraId="7D4FCF3A" w14:textId="77777777" w:rsidR="00BE114A" w:rsidRPr="00DA387E" w:rsidRDefault="00BE114A" w:rsidP="00051B10">
            <w:pPr>
              <w:rPr>
                <w:rFonts w:eastAsiaTheme="minorEastAsia"/>
                <w:iCs/>
                <w:color w:val="0070C0"/>
                <w:lang w:val="en-US" w:eastAsia="zh-CN"/>
              </w:rPr>
            </w:pPr>
            <w:r w:rsidRPr="00DA387E">
              <w:rPr>
                <w:rFonts w:eastAsiaTheme="minorEastAsia"/>
                <w:iCs/>
                <w:color w:val="0070C0"/>
                <w:lang w:val="en-US" w:eastAsia="zh-CN"/>
              </w:rPr>
              <w:t xml:space="preserve">Merged </w:t>
            </w:r>
          </w:p>
          <w:p w14:paraId="5DAA5516" w14:textId="328B3009" w:rsidR="00BE114A" w:rsidRPr="00DA387E" w:rsidRDefault="00BE114A" w:rsidP="00051B10">
            <w:pPr>
              <w:rPr>
                <w:rFonts w:eastAsiaTheme="minorEastAsia"/>
                <w:iCs/>
                <w:color w:val="0070C0"/>
                <w:lang w:val="en-US" w:eastAsia="zh-CN"/>
              </w:rPr>
            </w:pPr>
          </w:p>
        </w:tc>
        <w:tc>
          <w:tcPr>
            <w:tcW w:w="6311" w:type="dxa"/>
          </w:tcPr>
          <w:p w14:paraId="6108C70E" w14:textId="05605836" w:rsidR="00BE114A" w:rsidRPr="00DA387E" w:rsidRDefault="00BE114A" w:rsidP="00051B10">
            <w:pPr>
              <w:rPr>
                <w:rFonts w:eastAsiaTheme="minorEastAsia"/>
                <w:iCs/>
                <w:color w:val="0070C0"/>
                <w:lang w:val="en-US" w:eastAsia="zh-CN"/>
              </w:rPr>
            </w:pPr>
            <w:r>
              <w:rPr>
                <w:rFonts w:eastAsiaTheme="minorEastAsia"/>
                <w:iCs/>
                <w:color w:val="0070C0"/>
                <w:lang w:val="en-US" w:eastAsia="zh-CN"/>
              </w:rPr>
              <w:t>F</w:t>
            </w:r>
            <w:r w:rsidRPr="00DA387E">
              <w:rPr>
                <w:rFonts w:eastAsiaTheme="minorEastAsia"/>
                <w:iCs/>
                <w:color w:val="0070C0"/>
                <w:lang w:val="en-US" w:eastAsia="zh-CN"/>
              </w:rPr>
              <w:t>ormal CR is expected. Since all the contents are overlapped with other CR, it is suggested to be merged into others.</w:t>
            </w:r>
          </w:p>
        </w:tc>
      </w:tr>
      <w:tr w:rsidR="00BE114A" w14:paraId="44C324EA" w14:textId="2A0160FA" w:rsidTr="00BE114A">
        <w:tc>
          <w:tcPr>
            <w:tcW w:w="894" w:type="dxa"/>
          </w:tcPr>
          <w:p w14:paraId="4BB9CFD8" w14:textId="27DCC87A" w:rsidR="00BE114A" w:rsidRDefault="00000000" w:rsidP="00051B10">
            <w:hyperlink r:id="rId27" w:history="1">
              <w:r w:rsidR="00BE114A">
                <w:rPr>
                  <w:rFonts w:ascii="Arial" w:eastAsia="Yu Mincho" w:hAnsi="Arial" w:cs="Arial"/>
                  <w:color w:val="000000"/>
                  <w:sz w:val="16"/>
                  <w:szCs w:val="16"/>
                </w:rPr>
                <w:t>R4-2211722</w:t>
              </w:r>
            </w:hyperlink>
            <w:r w:rsidR="00BE114A">
              <w:rPr>
                <w:rFonts w:ascii="Arial" w:eastAsia="Yu Mincho" w:hAnsi="Arial" w:cs="Arial"/>
                <w:color w:val="000000"/>
                <w:sz w:val="16"/>
                <w:szCs w:val="16"/>
              </w:rPr>
              <w:t xml:space="preserve"> (CATT)</w:t>
            </w:r>
          </w:p>
        </w:tc>
        <w:tc>
          <w:tcPr>
            <w:tcW w:w="2429" w:type="dxa"/>
          </w:tcPr>
          <w:p w14:paraId="32676CBC" w14:textId="094EBDED" w:rsidR="00BE114A" w:rsidRPr="00DA387E" w:rsidRDefault="00BE114A" w:rsidP="00051B10">
            <w:pPr>
              <w:rPr>
                <w:rFonts w:eastAsiaTheme="minorEastAsia"/>
                <w:iCs/>
                <w:color w:val="0070C0"/>
                <w:lang w:val="en-US" w:eastAsia="zh-CN"/>
              </w:rPr>
            </w:pPr>
            <w:r w:rsidRPr="00DA387E">
              <w:rPr>
                <w:rFonts w:eastAsiaTheme="minorEastAsia"/>
                <w:iCs/>
                <w:color w:val="0070C0"/>
                <w:lang w:val="en-US" w:eastAsia="zh-CN"/>
              </w:rPr>
              <w:t xml:space="preserve">To be revised </w:t>
            </w:r>
          </w:p>
        </w:tc>
        <w:tc>
          <w:tcPr>
            <w:tcW w:w="6311" w:type="dxa"/>
          </w:tcPr>
          <w:p w14:paraId="64C3F244" w14:textId="1E12B578" w:rsidR="00BE114A" w:rsidRDefault="00BE114A" w:rsidP="007E50E8">
            <w:pPr>
              <w:rPr>
                <w:rFonts w:eastAsiaTheme="minorEastAsia"/>
                <w:iCs/>
                <w:color w:val="0070C0"/>
                <w:lang w:val="en-US" w:eastAsia="zh-CN"/>
              </w:rPr>
            </w:pPr>
            <w:r>
              <w:rPr>
                <w:rFonts w:eastAsiaTheme="minorEastAsia"/>
                <w:iCs/>
                <w:color w:val="0070C0"/>
                <w:lang w:val="en-US" w:eastAsia="zh-CN"/>
              </w:rPr>
              <w:t xml:space="preserve">Please only keep clause </w:t>
            </w:r>
            <w:r w:rsidRPr="00DA387E">
              <w:rPr>
                <w:rFonts w:eastAsiaTheme="minorEastAsia" w:hint="eastAsia"/>
                <w:iCs/>
                <w:color w:val="0070C0"/>
                <w:lang w:val="en-US" w:eastAsia="zh-CN"/>
              </w:rPr>
              <w:t>9.4.1</w:t>
            </w:r>
            <w:r>
              <w:rPr>
                <w:rFonts w:eastAsiaTheme="minorEastAsia"/>
                <w:iCs/>
                <w:color w:val="0070C0"/>
                <w:lang w:val="en-US" w:eastAsia="zh-CN"/>
              </w:rPr>
              <w:t>.</w:t>
            </w:r>
          </w:p>
          <w:p w14:paraId="2CD69D11" w14:textId="665F4865" w:rsidR="00BE114A" w:rsidRDefault="00BE114A" w:rsidP="007E50E8">
            <w:pPr>
              <w:rPr>
                <w:rFonts w:eastAsiaTheme="minorEastAsia"/>
                <w:iCs/>
                <w:color w:val="0070C0"/>
                <w:lang w:val="en-US" w:eastAsia="zh-CN"/>
              </w:rPr>
            </w:pPr>
            <w:r>
              <w:rPr>
                <w:rFonts w:eastAsiaTheme="minorEastAsia"/>
                <w:iCs/>
                <w:color w:val="0070C0"/>
                <w:lang w:val="en-US" w:eastAsia="zh-CN"/>
              </w:rPr>
              <w:t>Please consider the comments received in the 1</w:t>
            </w:r>
            <w:r w:rsidRPr="00555F8E">
              <w:rPr>
                <w:rFonts w:eastAsiaTheme="minorEastAsia"/>
                <w:iCs/>
                <w:color w:val="0070C0"/>
                <w:lang w:val="en-US" w:eastAsia="zh-CN"/>
              </w:rPr>
              <w:t>st</w:t>
            </w:r>
            <w:r>
              <w:rPr>
                <w:rFonts w:eastAsiaTheme="minorEastAsia"/>
                <w:iCs/>
                <w:color w:val="0070C0"/>
                <w:lang w:val="en-US" w:eastAsia="zh-CN"/>
              </w:rPr>
              <w:t xml:space="preserve"> round. </w:t>
            </w:r>
          </w:p>
          <w:p w14:paraId="4D6A66F9" w14:textId="6CA207FD" w:rsidR="00BE114A" w:rsidRPr="00DA387E" w:rsidRDefault="00BE114A" w:rsidP="007E50E8">
            <w:pPr>
              <w:rPr>
                <w:rFonts w:eastAsiaTheme="minorEastAsia"/>
                <w:iCs/>
                <w:color w:val="0070C0"/>
                <w:lang w:val="en-US" w:eastAsia="zh-CN"/>
              </w:rPr>
            </w:pPr>
            <w:r>
              <w:rPr>
                <w:rFonts w:eastAsiaTheme="minorEastAsia"/>
                <w:iCs/>
                <w:color w:val="0070C0"/>
                <w:lang w:val="en-US" w:eastAsia="zh-CN"/>
              </w:rPr>
              <w:t xml:space="preserve">Please also include changes and comments received on CR </w:t>
            </w:r>
            <w:hyperlink r:id="rId28" w:history="1">
              <w:r w:rsidRPr="00555F8E">
                <w:rPr>
                  <w:rFonts w:eastAsiaTheme="minorEastAsia"/>
                  <w:iCs/>
                  <w:color w:val="0070C0"/>
                  <w:lang w:val="en-US" w:eastAsia="zh-CN"/>
                </w:rPr>
                <w:t>R4-2211618</w:t>
              </w:r>
            </w:hyperlink>
            <w:r w:rsidRPr="00555F8E">
              <w:rPr>
                <w:rFonts w:eastAsiaTheme="minorEastAsia"/>
                <w:iCs/>
                <w:color w:val="0070C0"/>
                <w:lang w:val="en-US" w:eastAsia="zh-CN"/>
              </w:rPr>
              <w:t xml:space="preserve"> </w:t>
            </w:r>
            <w:r>
              <w:rPr>
                <w:rFonts w:eastAsiaTheme="minorEastAsia"/>
                <w:iCs/>
                <w:color w:val="0070C0"/>
                <w:lang w:val="en-US" w:eastAsia="zh-CN"/>
              </w:rPr>
              <w:t xml:space="preserve">and </w:t>
            </w:r>
            <w:hyperlink r:id="rId29" w:history="1">
              <w:r w:rsidRPr="00555F8E">
                <w:rPr>
                  <w:rFonts w:eastAsiaTheme="minorEastAsia"/>
                  <w:iCs/>
                  <w:color w:val="0070C0"/>
                  <w:lang w:val="en-US" w:eastAsia="zh-CN"/>
                </w:rPr>
                <w:t>R4-2212081</w:t>
              </w:r>
            </w:hyperlink>
          </w:p>
        </w:tc>
      </w:tr>
      <w:tr w:rsidR="00BE114A" w14:paraId="2130F2C6" w14:textId="0EE36761" w:rsidTr="00BE114A">
        <w:tc>
          <w:tcPr>
            <w:tcW w:w="894" w:type="dxa"/>
          </w:tcPr>
          <w:p w14:paraId="574BB2BC" w14:textId="171C27D4" w:rsidR="00BE114A" w:rsidRDefault="00000000" w:rsidP="00051B10">
            <w:hyperlink r:id="rId30" w:history="1">
              <w:r w:rsidR="00BE114A">
                <w:rPr>
                  <w:rFonts w:ascii="Arial" w:eastAsia="Yu Mincho" w:hAnsi="Arial" w:cs="Arial"/>
                  <w:color w:val="000000"/>
                  <w:sz w:val="16"/>
                  <w:szCs w:val="16"/>
                </w:rPr>
                <w:t>R4-2211897</w:t>
              </w:r>
            </w:hyperlink>
            <w:r w:rsidR="00BE114A">
              <w:rPr>
                <w:rFonts w:ascii="Arial" w:eastAsia="Yu Mincho" w:hAnsi="Arial" w:cs="Arial"/>
                <w:color w:val="000000"/>
                <w:sz w:val="16"/>
                <w:szCs w:val="16"/>
              </w:rPr>
              <w:t xml:space="preserve"> (Apple)</w:t>
            </w:r>
          </w:p>
        </w:tc>
        <w:tc>
          <w:tcPr>
            <w:tcW w:w="2429" w:type="dxa"/>
          </w:tcPr>
          <w:p w14:paraId="0E14C678" w14:textId="756DEC0E" w:rsidR="00BE114A" w:rsidRPr="00DA387E" w:rsidRDefault="00BE114A" w:rsidP="00051B10">
            <w:pPr>
              <w:rPr>
                <w:rFonts w:eastAsiaTheme="minorEastAsia"/>
                <w:iCs/>
                <w:color w:val="0070C0"/>
                <w:lang w:val="en-US" w:eastAsia="zh-CN"/>
              </w:rPr>
            </w:pPr>
            <w:r w:rsidRPr="00DA387E">
              <w:rPr>
                <w:rFonts w:eastAsiaTheme="minorEastAsia"/>
                <w:iCs/>
                <w:color w:val="0070C0"/>
                <w:lang w:val="en-US" w:eastAsia="zh-CN"/>
              </w:rPr>
              <w:t>Merged</w:t>
            </w:r>
          </w:p>
        </w:tc>
        <w:tc>
          <w:tcPr>
            <w:tcW w:w="6311" w:type="dxa"/>
          </w:tcPr>
          <w:p w14:paraId="5FAD3E89" w14:textId="20825288" w:rsidR="00BE114A" w:rsidRPr="00DA387E" w:rsidRDefault="00BE114A" w:rsidP="00051B10">
            <w:pPr>
              <w:rPr>
                <w:rFonts w:eastAsiaTheme="minorEastAsia"/>
                <w:iCs/>
                <w:color w:val="0070C0"/>
                <w:lang w:val="en-US" w:eastAsia="zh-CN"/>
              </w:rPr>
            </w:pPr>
            <w:r>
              <w:rPr>
                <w:rFonts w:eastAsiaTheme="minorEastAsia"/>
                <w:iCs/>
                <w:color w:val="0070C0"/>
                <w:lang w:val="en-US" w:eastAsia="zh-CN"/>
              </w:rPr>
              <w:t xml:space="preserve">n/a </w:t>
            </w:r>
          </w:p>
        </w:tc>
      </w:tr>
      <w:tr w:rsidR="00BE114A" w14:paraId="17B21C32" w14:textId="6A415806" w:rsidTr="00BE114A">
        <w:tc>
          <w:tcPr>
            <w:tcW w:w="894" w:type="dxa"/>
          </w:tcPr>
          <w:p w14:paraId="08CD8AF1" w14:textId="1ECE3E7A" w:rsidR="00BE114A" w:rsidRDefault="00000000" w:rsidP="00051B10">
            <w:hyperlink r:id="rId31" w:history="1">
              <w:r w:rsidR="00BE114A">
                <w:rPr>
                  <w:rFonts w:ascii="Arial" w:eastAsia="Yu Mincho" w:hAnsi="Arial" w:cs="Arial"/>
                  <w:color w:val="000000"/>
                  <w:sz w:val="16"/>
                  <w:szCs w:val="16"/>
                </w:rPr>
                <w:t>R4-2212081</w:t>
              </w:r>
            </w:hyperlink>
            <w:r w:rsidR="00BE114A">
              <w:rPr>
                <w:rFonts w:ascii="Arial" w:eastAsia="Yu Mincho" w:hAnsi="Arial" w:cs="Arial"/>
                <w:color w:val="000000"/>
                <w:sz w:val="16"/>
                <w:szCs w:val="16"/>
              </w:rPr>
              <w:t xml:space="preserve"> (MTK)</w:t>
            </w:r>
          </w:p>
        </w:tc>
        <w:tc>
          <w:tcPr>
            <w:tcW w:w="2429" w:type="dxa"/>
          </w:tcPr>
          <w:p w14:paraId="5057E6D0" w14:textId="7081DBF5" w:rsidR="00BE114A" w:rsidRPr="00DA387E" w:rsidRDefault="00BE114A" w:rsidP="00051B10">
            <w:pPr>
              <w:rPr>
                <w:rFonts w:eastAsiaTheme="minorEastAsia"/>
                <w:iCs/>
                <w:color w:val="0070C0"/>
                <w:lang w:val="en-US" w:eastAsia="zh-CN"/>
              </w:rPr>
            </w:pPr>
            <w:r>
              <w:rPr>
                <w:rFonts w:eastAsiaTheme="minorEastAsia"/>
                <w:iCs/>
                <w:color w:val="0070C0"/>
                <w:lang w:val="en-US" w:eastAsia="zh-CN"/>
              </w:rPr>
              <w:t>To be revised</w:t>
            </w:r>
          </w:p>
        </w:tc>
        <w:tc>
          <w:tcPr>
            <w:tcW w:w="6311" w:type="dxa"/>
          </w:tcPr>
          <w:p w14:paraId="7CCF7AA6" w14:textId="77CC5956" w:rsidR="00BE114A" w:rsidRDefault="00BE114A" w:rsidP="007E50E8">
            <w:pPr>
              <w:rPr>
                <w:rFonts w:eastAsiaTheme="minorEastAsia"/>
                <w:iCs/>
                <w:color w:val="0070C0"/>
                <w:lang w:val="en-US" w:eastAsia="zh-CN"/>
              </w:rPr>
            </w:pPr>
            <w:r>
              <w:rPr>
                <w:rFonts w:eastAsiaTheme="minorEastAsia"/>
                <w:iCs/>
                <w:color w:val="0070C0"/>
                <w:lang w:val="en-US" w:eastAsia="zh-CN"/>
              </w:rPr>
              <w:t>P</w:t>
            </w:r>
            <w:r w:rsidRPr="00034389">
              <w:rPr>
                <w:rFonts w:eastAsiaTheme="minorEastAsia"/>
                <w:iCs/>
                <w:color w:val="0070C0"/>
                <w:lang w:val="en-US" w:eastAsia="zh-CN"/>
              </w:rPr>
              <w:t>lease consider the comments received in the 1</w:t>
            </w:r>
            <w:r w:rsidRPr="00555F8E">
              <w:rPr>
                <w:rFonts w:eastAsiaTheme="minorEastAsia"/>
                <w:iCs/>
                <w:color w:val="0070C0"/>
                <w:lang w:val="en-US" w:eastAsia="zh-CN"/>
              </w:rPr>
              <w:t>st</w:t>
            </w:r>
            <w:r w:rsidRPr="00034389">
              <w:rPr>
                <w:rFonts w:eastAsiaTheme="minorEastAsia"/>
                <w:iCs/>
                <w:color w:val="0070C0"/>
                <w:lang w:val="en-US" w:eastAsia="zh-CN"/>
              </w:rPr>
              <w:t xml:space="preserve"> round. </w:t>
            </w:r>
          </w:p>
          <w:p w14:paraId="23B199F3" w14:textId="77777777" w:rsidR="00BE114A" w:rsidRDefault="00BE114A" w:rsidP="007E50E8">
            <w:pPr>
              <w:rPr>
                <w:rFonts w:eastAsiaTheme="minorEastAsia"/>
                <w:iCs/>
                <w:color w:val="0070C0"/>
                <w:lang w:val="en-US" w:eastAsia="zh-CN"/>
              </w:rPr>
            </w:pPr>
            <w:r>
              <w:rPr>
                <w:rFonts w:eastAsiaTheme="minorEastAsia"/>
                <w:iCs/>
                <w:color w:val="0070C0"/>
                <w:lang w:val="en-US" w:eastAsia="zh-CN"/>
              </w:rPr>
              <w:t xml:space="preserve">Please removed clause 9.4.1 </w:t>
            </w:r>
          </w:p>
          <w:p w14:paraId="259E01BC" w14:textId="5D9C0720" w:rsidR="00BE114A" w:rsidRDefault="00BE114A" w:rsidP="007E50E8">
            <w:pPr>
              <w:rPr>
                <w:rFonts w:eastAsiaTheme="minorEastAsia"/>
                <w:iCs/>
                <w:color w:val="0070C0"/>
                <w:lang w:val="en-US" w:eastAsia="zh-CN"/>
              </w:rPr>
            </w:pPr>
            <w:r>
              <w:rPr>
                <w:rFonts w:eastAsiaTheme="minorEastAsia"/>
                <w:iCs/>
                <w:color w:val="0070C0"/>
                <w:lang w:val="en-US" w:eastAsia="zh-CN"/>
              </w:rPr>
              <w:t xml:space="preserve">Please remove contents overlapped with </w:t>
            </w:r>
            <w:hyperlink r:id="rId32" w:history="1">
              <w:r w:rsidRPr="007E50E8">
                <w:rPr>
                  <w:rFonts w:eastAsiaTheme="minorEastAsia"/>
                  <w:iCs/>
                  <w:color w:val="0070C0"/>
                  <w:lang w:val="en-US" w:eastAsia="zh-CN"/>
                </w:rPr>
                <w:t>R4-2213063</w:t>
              </w:r>
            </w:hyperlink>
            <w:r>
              <w:rPr>
                <w:rFonts w:eastAsiaTheme="minorEastAsia"/>
                <w:iCs/>
                <w:color w:val="0070C0"/>
                <w:lang w:val="en-US" w:eastAsia="zh-CN"/>
              </w:rPr>
              <w:t xml:space="preserve"> and </w:t>
            </w:r>
            <w:hyperlink r:id="rId33" w:history="1">
              <w:r w:rsidRPr="007E50E8">
                <w:rPr>
                  <w:rFonts w:eastAsiaTheme="minorEastAsia"/>
                  <w:iCs/>
                  <w:color w:val="0070C0"/>
                  <w:lang w:val="en-US" w:eastAsia="zh-CN"/>
                </w:rPr>
                <w:t>R4-2212874</w:t>
              </w:r>
            </w:hyperlink>
          </w:p>
          <w:p w14:paraId="36BA6C33" w14:textId="6A7A58EB" w:rsidR="00BE114A" w:rsidRPr="00034389" w:rsidRDefault="00BE114A" w:rsidP="007E50E8">
            <w:pPr>
              <w:rPr>
                <w:rFonts w:eastAsiaTheme="minorEastAsia"/>
                <w:iCs/>
                <w:color w:val="0070C0"/>
                <w:lang w:val="en-US" w:eastAsia="zh-CN"/>
              </w:rPr>
            </w:pPr>
            <w:r>
              <w:rPr>
                <w:rFonts w:eastAsiaTheme="minorEastAsia"/>
                <w:iCs/>
                <w:color w:val="0070C0"/>
                <w:lang w:val="en-US" w:eastAsia="zh-CN"/>
              </w:rPr>
              <w:t>Please include outcome of issue 1-2.</w:t>
            </w:r>
          </w:p>
        </w:tc>
      </w:tr>
      <w:tr w:rsidR="00BE114A" w14:paraId="10E501D1" w14:textId="4EC972DB" w:rsidTr="00BE114A">
        <w:tc>
          <w:tcPr>
            <w:tcW w:w="894" w:type="dxa"/>
          </w:tcPr>
          <w:p w14:paraId="2FAB3C17" w14:textId="470F6200" w:rsidR="00BE114A" w:rsidRDefault="00000000" w:rsidP="00051B10">
            <w:hyperlink r:id="rId34" w:history="1">
              <w:r w:rsidR="00BE114A">
                <w:rPr>
                  <w:rFonts w:ascii="Arial" w:eastAsia="Yu Mincho" w:hAnsi="Arial" w:cs="Arial"/>
                  <w:color w:val="000000"/>
                  <w:sz w:val="16"/>
                  <w:szCs w:val="16"/>
                </w:rPr>
                <w:t>R4-2212874</w:t>
              </w:r>
            </w:hyperlink>
            <w:r w:rsidR="00BE114A">
              <w:rPr>
                <w:rFonts w:ascii="Arial" w:eastAsia="Yu Mincho" w:hAnsi="Arial" w:cs="Arial"/>
                <w:color w:val="000000"/>
                <w:sz w:val="16"/>
                <w:szCs w:val="16"/>
              </w:rPr>
              <w:t xml:space="preserve"> (Nokia)</w:t>
            </w:r>
          </w:p>
        </w:tc>
        <w:tc>
          <w:tcPr>
            <w:tcW w:w="2429" w:type="dxa"/>
          </w:tcPr>
          <w:p w14:paraId="572D0AB5" w14:textId="1DA20A83" w:rsidR="00BE114A" w:rsidRPr="00DA387E" w:rsidRDefault="00BE114A" w:rsidP="00051B10">
            <w:pPr>
              <w:rPr>
                <w:rFonts w:eastAsiaTheme="minorEastAsia"/>
                <w:iCs/>
                <w:color w:val="0070C0"/>
                <w:lang w:val="en-US" w:eastAsia="zh-CN"/>
              </w:rPr>
            </w:pPr>
            <w:r w:rsidRPr="00DA387E">
              <w:rPr>
                <w:rFonts w:eastAsiaTheme="minorEastAsia"/>
                <w:iCs/>
                <w:color w:val="0070C0"/>
                <w:lang w:val="en-US" w:eastAsia="zh-CN"/>
              </w:rPr>
              <w:t>Agreeable</w:t>
            </w:r>
          </w:p>
        </w:tc>
        <w:tc>
          <w:tcPr>
            <w:tcW w:w="6311" w:type="dxa"/>
          </w:tcPr>
          <w:p w14:paraId="2B52AEB3" w14:textId="03119503" w:rsidR="00BE114A" w:rsidRPr="00DA387E" w:rsidRDefault="00BE114A" w:rsidP="00051B10">
            <w:pPr>
              <w:rPr>
                <w:rFonts w:eastAsiaTheme="minorEastAsia"/>
                <w:iCs/>
                <w:color w:val="0070C0"/>
                <w:lang w:val="en-US" w:eastAsia="zh-CN"/>
              </w:rPr>
            </w:pPr>
            <w:r>
              <w:rPr>
                <w:rFonts w:eastAsiaTheme="minorEastAsia"/>
                <w:iCs/>
                <w:color w:val="0070C0"/>
                <w:lang w:val="en-US" w:eastAsia="zh-CN"/>
              </w:rPr>
              <w:t>n/a</w:t>
            </w:r>
          </w:p>
        </w:tc>
      </w:tr>
      <w:tr w:rsidR="00BE114A" w14:paraId="6B605483" w14:textId="66808F2E" w:rsidTr="00BE114A">
        <w:tc>
          <w:tcPr>
            <w:tcW w:w="894" w:type="dxa"/>
          </w:tcPr>
          <w:p w14:paraId="3D60671D" w14:textId="1DE8B4D8" w:rsidR="00BE114A" w:rsidRDefault="00000000" w:rsidP="00051B10">
            <w:hyperlink r:id="rId35" w:history="1">
              <w:r w:rsidR="00BE114A">
                <w:rPr>
                  <w:rFonts w:ascii="Arial" w:eastAsia="Yu Mincho" w:hAnsi="Arial" w:cs="Arial"/>
                  <w:color w:val="000000"/>
                  <w:sz w:val="16"/>
                  <w:szCs w:val="16"/>
                </w:rPr>
                <w:t>R4-2213063</w:t>
              </w:r>
            </w:hyperlink>
            <w:r w:rsidR="00BE114A">
              <w:rPr>
                <w:rFonts w:ascii="Arial" w:eastAsia="Yu Mincho" w:hAnsi="Arial" w:cs="Arial"/>
                <w:color w:val="000000"/>
                <w:sz w:val="16"/>
                <w:szCs w:val="16"/>
              </w:rPr>
              <w:t xml:space="preserve"> (Nokia)</w:t>
            </w:r>
          </w:p>
        </w:tc>
        <w:tc>
          <w:tcPr>
            <w:tcW w:w="2429" w:type="dxa"/>
          </w:tcPr>
          <w:p w14:paraId="36609F40" w14:textId="5C8C6439" w:rsidR="00BE114A" w:rsidRPr="00DA387E" w:rsidRDefault="00BE114A" w:rsidP="00051B10">
            <w:pPr>
              <w:rPr>
                <w:rFonts w:eastAsiaTheme="minorEastAsia"/>
                <w:iCs/>
                <w:color w:val="0070C0"/>
                <w:lang w:val="en-US" w:eastAsia="zh-CN"/>
              </w:rPr>
            </w:pPr>
            <w:r w:rsidRPr="00DA387E">
              <w:rPr>
                <w:rFonts w:eastAsiaTheme="minorEastAsia"/>
                <w:iCs/>
                <w:color w:val="0070C0"/>
                <w:lang w:val="en-US" w:eastAsia="zh-CN"/>
              </w:rPr>
              <w:t>Agreeable</w:t>
            </w:r>
          </w:p>
        </w:tc>
        <w:tc>
          <w:tcPr>
            <w:tcW w:w="6311" w:type="dxa"/>
          </w:tcPr>
          <w:p w14:paraId="3B1040E0" w14:textId="15167571" w:rsidR="00BE114A" w:rsidRPr="00DA387E" w:rsidRDefault="00BE114A" w:rsidP="00051B10">
            <w:pPr>
              <w:rPr>
                <w:rFonts w:eastAsiaTheme="minorEastAsia"/>
                <w:iCs/>
                <w:color w:val="0070C0"/>
                <w:lang w:val="en-US" w:eastAsia="zh-CN"/>
              </w:rPr>
            </w:pPr>
            <w:r>
              <w:rPr>
                <w:rFonts w:eastAsiaTheme="minorEastAsia"/>
                <w:iCs/>
                <w:color w:val="0070C0"/>
                <w:lang w:val="en-US" w:eastAsia="zh-CN"/>
              </w:rPr>
              <w:t>n/a</w:t>
            </w:r>
          </w:p>
        </w:tc>
      </w:tr>
      <w:tr w:rsidR="00BE114A" w14:paraId="4B48DE6C" w14:textId="7849BA42" w:rsidTr="00BE114A">
        <w:tc>
          <w:tcPr>
            <w:tcW w:w="894" w:type="dxa"/>
          </w:tcPr>
          <w:p w14:paraId="1192FD9F" w14:textId="44332299" w:rsidR="00BE114A" w:rsidRDefault="00000000" w:rsidP="00051B10">
            <w:hyperlink r:id="rId36" w:history="1">
              <w:r w:rsidR="00BE114A">
                <w:rPr>
                  <w:rFonts w:ascii="Arial" w:eastAsia="Yu Mincho" w:hAnsi="Arial" w:cs="Arial"/>
                  <w:color w:val="000000"/>
                  <w:sz w:val="16"/>
                  <w:szCs w:val="16"/>
                </w:rPr>
                <w:t>R4-2213511</w:t>
              </w:r>
            </w:hyperlink>
            <w:r w:rsidR="00BE114A">
              <w:rPr>
                <w:rFonts w:ascii="Arial" w:eastAsia="Yu Mincho" w:hAnsi="Arial" w:cs="Arial"/>
                <w:color w:val="000000"/>
                <w:sz w:val="16"/>
                <w:szCs w:val="16"/>
              </w:rPr>
              <w:t xml:space="preserve"> (HW)</w:t>
            </w:r>
          </w:p>
        </w:tc>
        <w:tc>
          <w:tcPr>
            <w:tcW w:w="2429" w:type="dxa"/>
          </w:tcPr>
          <w:p w14:paraId="4F188717" w14:textId="43A12ECD" w:rsidR="00BE114A" w:rsidRPr="00DA387E" w:rsidRDefault="00BE114A" w:rsidP="00051B10">
            <w:pPr>
              <w:rPr>
                <w:rFonts w:eastAsiaTheme="minorEastAsia"/>
                <w:iCs/>
                <w:color w:val="0070C0"/>
                <w:lang w:val="en-US" w:eastAsia="zh-CN"/>
              </w:rPr>
            </w:pPr>
            <w:r w:rsidRPr="00DA387E">
              <w:rPr>
                <w:rFonts w:eastAsiaTheme="minorEastAsia"/>
                <w:iCs/>
                <w:color w:val="0070C0"/>
                <w:lang w:val="en-US" w:eastAsia="zh-CN"/>
              </w:rPr>
              <w:t>To be revised</w:t>
            </w:r>
          </w:p>
        </w:tc>
        <w:tc>
          <w:tcPr>
            <w:tcW w:w="6311" w:type="dxa"/>
          </w:tcPr>
          <w:p w14:paraId="7C54FFFB" w14:textId="3EF99768" w:rsidR="00BE114A" w:rsidRPr="00DA387E" w:rsidRDefault="00BE114A" w:rsidP="00051B10">
            <w:pPr>
              <w:rPr>
                <w:rFonts w:eastAsiaTheme="minorEastAsia"/>
                <w:iCs/>
                <w:color w:val="0070C0"/>
                <w:lang w:val="en-US" w:eastAsia="zh-CN"/>
              </w:rPr>
            </w:pPr>
            <w:r>
              <w:rPr>
                <w:rFonts w:eastAsiaTheme="minorEastAsia"/>
                <w:iCs/>
                <w:color w:val="0070C0"/>
                <w:lang w:val="en-US" w:eastAsia="zh-CN"/>
              </w:rPr>
              <w:t xml:space="preserve">Please only capture outcome of issue 1-1 and 1-4. </w:t>
            </w:r>
          </w:p>
        </w:tc>
      </w:tr>
      <w:tr w:rsidR="00BE114A" w14:paraId="6F21F3C1" w14:textId="7CE4E64D" w:rsidTr="00BE114A">
        <w:tc>
          <w:tcPr>
            <w:tcW w:w="894" w:type="dxa"/>
          </w:tcPr>
          <w:p w14:paraId="7BE5B280" w14:textId="6FC68AD6" w:rsidR="00BE114A" w:rsidRDefault="00000000" w:rsidP="00051B10">
            <w:pPr>
              <w:tabs>
                <w:tab w:val="left" w:pos="483"/>
              </w:tabs>
            </w:pPr>
            <w:hyperlink r:id="rId37" w:history="1">
              <w:r w:rsidR="00BE114A">
                <w:rPr>
                  <w:rFonts w:ascii="Arial" w:eastAsia="Yu Mincho" w:hAnsi="Arial" w:cs="Arial"/>
                  <w:color w:val="000000"/>
                  <w:sz w:val="16"/>
                  <w:szCs w:val="16"/>
                </w:rPr>
                <w:t>R4-2213877</w:t>
              </w:r>
            </w:hyperlink>
            <w:r w:rsidR="00BE114A">
              <w:rPr>
                <w:rFonts w:ascii="Arial" w:eastAsia="Yu Mincho" w:hAnsi="Arial" w:cs="Arial"/>
                <w:color w:val="000000"/>
                <w:sz w:val="16"/>
                <w:szCs w:val="16"/>
              </w:rPr>
              <w:t xml:space="preserve"> (ZTE)</w:t>
            </w:r>
          </w:p>
        </w:tc>
        <w:tc>
          <w:tcPr>
            <w:tcW w:w="2429" w:type="dxa"/>
          </w:tcPr>
          <w:p w14:paraId="35FDD4CF" w14:textId="022D9C7F" w:rsidR="00BE114A" w:rsidRPr="00DA387E" w:rsidRDefault="00BE114A" w:rsidP="00051B10">
            <w:pPr>
              <w:rPr>
                <w:rFonts w:eastAsiaTheme="minorEastAsia"/>
                <w:iCs/>
                <w:color w:val="0070C0"/>
                <w:lang w:val="en-US" w:eastAsia="zh-CN"/>
              </w:rPr>
            </w:pPr>
            <w:r>
              <w:rPr>
                <w:rFonts w:eastAsiaTheme="minorEastAsia"/>
                <w:iCs/>
                <w:color w:val="0070C0"/>
                <w:lang w:val="en-US" w:eastAsia="zh-CN"/>
              </w:rPr>
              <w:t>Merged</w:t>
            </w:r>
          </w:p>
        </w:tc>
        <w:tc>
          <w:tcPr>
            <w:tcW w:w="6311" w:type="dxa"/>
          </w:tcPr>
          <w:p w14:paraId="1C3F9095" w14:textId="4F986B10" w:rsidR="00BE114A" w:rsidRPr="00DA387E" w:rsidRDefault="00BE114A" w:rsidP="00051B10">
            <w:pPr>
              <w:rPr>
                <w:rFonts w:eastAsiaTheme="minorEastAsia"/>
                <w:iCs/>
                <w:color w:val="0070C0"/>
                <w:lang w:val="en-US" w:eastAsia="zh-CN"/>
              </w:rPr>
            </w:pPr>
            <w:r>
              <w:rPr>
                <w:rFonts w:eastAsiaTheme="minorEastAsia"/>
                <w:iCs/>
                <w:color w:val="0070C0"/>
                <w:lang w:val="en-US" w:eastAsia="zh-CN"/>
              </w:rPr>
              <w:t xml:space="preserve">Merged into </w:t>
            </w:r>
            <w:hyperlink r:id="rId38" w:history="1">
              <w:r w:rsidRPr="00891CB3">
                <w:rPr>
                  <w:rStyle w:val="Hyperlink"/>
                  <w:rFonts w:eastAsiaTheme="minorEastAsia"/>
                  <w:iCs/>
                  <w:lang w:eastAsia="zh-CN"/>
                </w:rPr>
                <w:t>R4-2212081</w:t>
              </w:r>
            </w:hyperlink>
          </w:p>
        </w:tc>
      </w:tr>
      <w:tr w:rsidR="00BE114A" w14:paraId="32CF9043" w14:textId="3EF7A868" w:rsidTr="00BE114A">
        <w:tc>
          <w:tcPr>
            <w:tcW w:w="894" w:type="dxa"/>
          </w:tcPr>
          <w:p w14:paraId="3CD3455A" w14:textId="7653AE3F" w:rsidR="00BE114A" w:rsidRDefault="00000000" w:rsidP="00051B10">
            <w:pPr>
              <w:tabs>
                <w:tab w:val="left" w:pos="483"/>
              </w:tabs>
            </w:pPr>
            <w:hyperlink r:id="rId39" w:history="1">
              <w:r w:rsidR="00BE114A">
                <w:rPr>
                  <w:rFonts w:ascii="Arial" w:eastAsia="Yu Mincho" w:hAnsi="Arial" w:cs="Arial"/>
                  <w:color w:val="000000"/>
                  <w:sz w:val="16"/>
                  <w:szCs w:val="16"/>
                </w:rPr>
                <w:t>R4-2214054</w:t>
              </w:r>
            </w:hyperlink>
            <w:r w:rsidR="00BE114A">
              <w:rPr>
                <w:rFonts w:ascii="Arial" w:eastAsia="Yu Mincho" w:hAnsi="Arial" w:cs="Arial"/>
                <w:color w:val="000000"/>
                <w:sz w:val="16"/>
                <w:szCs w:val="16"/>
              </w:rPr>
              <w:t xml:space="preserve"> (E///)</w:t>
            </w:r>
          </w:p>
        </w:tc>
        <w:tc>
          <w:tcPr>
            <w:tcW w:w="2429" w:type="dxa"/>
          </w:tcPr>
          <w:p w14:paraId="10185B53" w14:textId="2DC343D8" w:rsidR="00BE114A" w:rsidRPr="00DA387E" w:rsidRDefault="00BE114A" w:rsidP="00051B10">
            <w:pPr>
              <w:rPr>
                <w:rFonts w:eastAsiaTheme="minorEastAsia"/>
                <w:iCs/>
                <w:color w:val="0070C0"/>
                <w:lang w:val="en-US" w:eastAsia="zh-CN"/>
              </w:rPr>
            </w:pPr>
            <w:r w:rsidRPr="00DA387E">
              <w:rPr>
                <w:rFonts w:eastAsiaTheme="minorEastAsia"/>
                <w:iCs/>
                <w:color w:val="0070C0"/>
                <w:lang w:val="en-US" w:eastAsia="zh-CN"/>
              </w:rPr>
              <w:t>Return to</w:t>
            </w:r>
          </w:p>
        </w:tc>
        <w:tc>
          <w:tcPr>
            <w:tcW w:w="6311" w:type="dxa"/>
          </w:tcPr>
          <w:p w14:paraId="35C93F5A" w14:textId="6D647D23" w:rsidR="00BE114A" w:rsidRPr="00DA387E" w:rsidRDefault="00BE114A" w:rsidP="00051B10">
            <w:pPr>
              <w:rPr>
                <w:rFonts w:eastAsiaTheme="minorEastAsia"/>
                <w:iCs/>
                <w:color w:val="0070C0"/>
                <w:lang w:val="en-US" w:eastAsia="zh-CN"/>
              </w:rPr>
            </w:pPr>
            <w:r>
              <w:rPr>
                <w:rFonts w:eastAsiaTheme="minorEastAsia"/>
                <w:iCs/>
                <w:color w:val="0070C0"/>
                <w:lang w:val="en-US" w:eastAsia="zh-CN"/>
              </w:rPr>
              <w:t>Pending issue 1-5</w:t>
            </w:r>
          </w:p>
        </w:tc>
      </w:tr>
      <w:tr w:rsidR="00BE114A" w14:paraId="0494DCB5" w14:textId="4E39CBBE" w:rsidTr="00BE114A">
        <w:tc>
          <w:tcPr>
            <w:tcW w:w="894" w:type="dxa"/>
          </w:tcPr>
          <w:p w14:paraId="229FAD09" w14:textId="03509EA0" w:rsidR="00BE114A" w:rsidRDefault="00000000" w:rsidP="00051B10">
            <w:pPr>
              <w:tabs>
                <w:tab w:val="left" w:pos="483"/>
              </w:tabs>
            </w:pPr>
            <w:hyperlink r:id="rId40" w:history="1">
              <w:r w:rsidR="00BE114A">
                <w:rPr>
                  <w:rFonts w:ascii="Arial" w:eastAsia="Yu Mincho" w:hAnsi="Arial" w:cs="Arial"/>
                  <w:color w:val="000000"/>
                  <w:sz w:val="16"/>
                  <w:szCs w:val="16"/>
                </w:rPr>
                <w:t>R4-2214055</w:t>
              </w:r>
            </w:hyperlink>
            <w:r w:rsidR="00BE114A">
              <w:rPr>
                <w:rFonts w:ascii="Arial" w:eastAsia="Yu Mincho" w:hAnsi="Arial" w:cs="Arial"/>
                <w:color w:val="000000"/>
                <w:sz w:val="16"/>
                <w:szCs w:val="16"/>
              </w:rPr>
              <w:t xml:space="preserve"> (E///)</w:t>
            </w:r>
          </w:p>
        </w:tc>
        <w:tc>
          <w:tcPr>
            <w:tcW w:w="2429" w:type="dxa"/>
          </w:tcPr>
          <w:p w14:paraId="62BDEE0F" w14:textId="01DFE0B1" w:rsidR="00BE114A" w:rsidRPr="00DA387E" w:rsidRDefault="00BE114A" w:rsidP="00051B10">
            <w:pPr>
              <w:rPr>
                <w:rFonts w:eastAsiaTheme="minorEastAsia"/>
                <w:iCs/>
                <w:color w:val="0070C0"/>
                <w:lang w:val="en-US" w:eastAsia="zh-CN"/>
              </w:rPr>
            </w:pPr>
            <w:r>
              <w:rPr>
                <w:rFonts w:eastAsiaTheme="minorEastAsia"/>
                <w:iCs/>
                <w:color w:val="0070C0"/>
                <w:lang w:val="en-US" w:eastAsia="zh-CN"/>
              </w:rPr>
              <w:t xml:space="preserve">To be revised </w:t>
            </w:r>
          </w:p>
        </w:tc>
        <w:tc>
          <w:tcPr>
            <w:tcW w:w="6311" w:type="dxa"/>
          </w:tcPr>
          <w:p w14:paraId="29F98598" w14:textId="777E89E9" w:rsidR="00BE114A" w:rsidRPr="00DA387E" w:rsidRDefault="00BE114A" w:rsidP="00051B10">
            <w:pPr>
              <w:rPr>
                <w:rFonts w:eastAsiaTheme="minorEastAsia"/>
                <w:iCs/>
                <w:color w:val="0070C0"/>
                <w:lang w:val="en-US" w:eastAsia="zh-CN"/>
              </w:rPr>
            </w:pPr>
            <w:r>
              <w:rPr>
                <w:rFonts w:eastAsiaTheme="minorEastAsia"/>
                <w:iCs/>
                <w:color w:val="0070C0"/>
                <w:lang w:val="en-US" w:eastAsia="zh-CN"/>
              </w:rPr>
              <w:t>Please only keep clause 9.2.7.2</w:t>
            </w:r>
          </w:p>
        </w:tc>
      </w:tr>
    </w:tbl>
    <w:p w14:paraId="0BE92C59" w14:textId="77777777" w:rsidR="00222764" w:rsidRDefault="00222764">
      <w:pPr>
        <w:rPr>
          <w:color w:val="0070C0"/>
          <w:lang w:val="en-US" w:eastAsia="zh-CN"/>
        </w:rPr>
      </w:pPr>
    </w:p>
    <w:p w14:paraId="0B570836" w14:textId="77777777" w:rsidR="00222764" w:rsidRPr="00411B27" w:rsidRDefault="00AA5AA7">
      <w:pPr>
        <w:pStyle w:val="Heading2"/>
        <w:rPr>
          <w:lang w:val="en-US"/>
          <w:rPrChange w:id="711" w:author="MK" w:date="2022-08-17T19:18:00Z">
            <w:rPr/>
          </w:rPrChange>
        </w:rPr>
      </w:pPr>
      <w:r w:rsidRPr="00411B27">
        <w:rPr>
          <w:lang w:val="en-US"/>
          <w:rPrChange w:id="712" w:author="MK" w:date="2022-08-17T19:18:00Z">
            <w:rPr/>
          </w:rPrChange>
        </w:rPr>
        <w:t>Discussion on 2nd round (if applicable)</w:t>
      </w:r>
    </w:p>
    <w:p w14:paraId="24E2A3BC" w14:textId="77777777" w:rsidR="00222764" w:rsidRPr="00411B27" w:rsidRDefault="00222764">
      <w:pPr>
        <w:rPr>
          <w:lang w:val="en-US" w:eastAsia="zh-CN"/>
          <w:rPrChange w:id="713" w:author="MK" w:date="2022-08-17T19:18:00Z">
            <w:rPr>
              <w:lang w:val="sv-SE" w:eastAsia="zh-CN"/>
            </w:rPr>
          </w:rPrChange>
        </w:rPr>
      </w:pPr>
    </w:p>
    <w:p w14:paraId="25B02BE8" w14:textId="77777777" w:rsidR="00222764" w:rsidRDefault="00222764"/>
    <w:p w14:paraId="72911721" w14:textId="77777777" w:rsidR="00222764" w:rsidRDefault="00AA5AA7">
      <w:pPr>
        <w:pStyle w:val="Heading1"/>
        <w:rPr>
          <w:lang w:eastAsia="ja-JP"/>
        </w:rPr>
      </w:pPr>
      <w:proofErr w:type="spellStart"/>
      <w:r>
        <w:rPr>
          <w:lang w:eastAsia="ja-JP"/>
        </w:rPr>
        <w:t>Topic</w:t>
      </w:r>
      <w:proofErr w:type="spellEnd"/>
      <w:r>
        <w:rPr>
          <w:lang w:eastAsia="ja-JP"/>
        </w:rPr>
        <w:t xml:space="preserve"> #2: </w:t>
      </w:r>
      <w:proofErr w:type="spellStart"/>
      <w:r>
        <w:rPr>
          <w:lang w:eastAsia="ja-JP"/>
        </w:rPr>
        <w:t>performance</w:t>
      </w:r>
      <w:proofErr w:type="spellEnd"/>
      <w:r>
        <w:rPr>
          <w:lang w:eastAsia="ja-JP"/>
        </w:rPr>
        <w:t xml:space="preserve"> part</w:t>
      </w:r>
    </w:p>
    <w:p w14:paraId="43314180" w14:textId="77777777" w:rsidR="00222764" w:rsidRDefault="00AA5AA7">
      <w:pPr>
        <w:rPr>
          <w:i/>
          <w:color w:val="0070C0"/>
          <w:lang w:eastAsia="zh-CN"/>
        </w:rPr>
      </w:pPr>
      <w:r>
        <w:rPr>
          <w:i/>
          <w:color w:val="0070C0"/>
          <w:lang w:eastAsia="zh-CN"/>
        </w:rPr>
        <w:t xml:space="preserve">Main technical topic overview. The structure can be done based on sub-agenda basis. </w:t>
      </w:r>
    </w:p>
    <w:p w14:paraId="53AAB6B9" w14:textId="77777777" w:rsidR="00222764" w:rsidRDefault="00AA5AA7">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1622"/>
        <w:gridCol w:w="1424"/>
        <w:gridCol w:w="6585"/>
      </w:tblGrid>
      <w:tr w:rsidR="00222764" w14:paraId="174E7956" w14:textId="77777777">
        <w:trPr>
          <w:trHeight w:val="468"/>
        </w:trPr>
        <w:tc>
          <w:tcPr>
            <w:tcW w:w="1622" w:type="dxa"/>
            <w:vAlign w:val="center"/>
          </w:tcPr>
          <w:p w14:paraId="5730AE46" w14:textId="77777777" w:rsidR="00222764" w:rsidRDefault="00AA5AA7">
            <w:pPr>
              <w:spacing w:before="120" w:after="120"/>
              <w:rPr>
                <w:rFonts w:eastAsia="Yu Mincho"/>
                <w:b/>
                <w:bCs/>
              </w:rPr>
            </w:pPr>
            <w:r>
              <w:rPr>
                <w:rFonts w:eastAsia="Yu Mincho"/>
                <w:b/>
                <w:bCs/>
              </w:rPr>
              <w:t>T-doc number</w:t>
            </w:r>
          </w:p>
        </w:tc>
        <w:tc>
          <w:tcPr>
            <w:tcW w:w="1424" w:type="dxa"/>
            <w:vAlign w:val="center"/>
          </w:tcPr>
          <w:p w14:paraId="019A8FD2" w14:textId="77777777" w:rsidR="00222764" w:rsidRDefault="00AA5AA7">
            <w:pPr>
              <w:spacing w:before="120" w:after="120"/>
              <w:rPr>
                <w:rFonts w:eastAsia="Yu Mincho"/>
                <w:b/>
                <w:bCs/>
              </w:rPr>
            </w:pPr>
            <w:r>
              <w:rPr>
                <w:rFonts w:eastAsia="Yu Mincho"/>
                <w:b/>
                <w:bCs/>
              </w:rPr>
              <w:t>Company</w:t>
            </w:r>
          </w:p>
        </w:tc>
        <w:tc>
          <w:tcPr>
            <w:tcW w:w="6585" w:type="dxa"/>
            <w:vAlign w:val="center"/>
          </w:tcPr>
          <w:p w14:paraId="218C1D58" w14:textId="77777777" w:rsidR="00222764" w:rsidRDefault="00AA5AA7">
            <w:pPr>
              <w:spacing w:before="120" w:after="120"/>
              <w:rPr>
                <w:rFonts w:eastAsia="Yu Mincho"/>
                <w:b/>
                <w:bCs/>
              </w:rPr>
            </w:pPr>
            <w:r>
              <w:rPr>
                <w:rFonts w:eastAsia="Yu Mincho"/>
                <w:b/>
                <w:bCs/>
              </w:rPr>
              <w:t>Proposals / Observations</w:t>
            </w:r>
          </w:p>
        </w:tc>
      </w:tr>
      <w:tr w:rsidR="00222764" w14:paraId="711E8427" w14:textId="77777777">
        <w:trPr>
          <w:trHeight w:val="468"/>
        </w:trPr>
        <w:tc>
          <w:tcPr>
            <w:tcW w:w="1622" w:type="dxa"/>
          </w:tcPr>
          <w:p w14:paraId="38919858" w14:textId="77777777" w:rsidR="00222764" w:rsidRDefault="00000000">
            <w:pPr>
              <w:spacing w:before="120" w:after="120"/>
              <w:rPr>
                <w:rFonts w:asciiTheme="minorHAnsi" w:eastAsia="Yu Mincho" w:hAnsiTheme="minorHAnsi" w:cstheme="minorHAnsi"/>
              </w:rPr>
            </w:pPr>
            <w:hyperlink r:id="rId41" w:history="1">
              <w:r w:rsidR="00AA5AA7">
                <w:rPr>
                  <w:rFonts w:asciiTheme="minorHAnsi" w:eastAsia="Yu Mincho" w:hAnsiTheme="minorHAnsi" w:cstheme="minorHAnsi"/>
                </w:rPr>
                <w:t>R4-2211616</w:t>
              </w:r>
            </w:hyperlink>
          </w:p>
        </w:tc>
        <w:tc>
          <w:tcPr>
            <w:tcW w:w="1424" w:type="dxa"/>
          </w:tcPr>
          <w:p w14:paraId="448E3DB9" w14:textId="77777777" w:rsidR="00222764" w:rsidRDefault="00AA5AA7">
            <w:pPr>
              <w:spacing w:before="120" w:after="120"/>
              <w:rPr>
                <w:rFonts w:asciiTheme="minorHAnsi" w:eastAsia="Yu Mincho" w:hAnsiTheme="minorHAnsi" w:cstheme="minorHAnsi"/>
              </w:rPr>
            </w:pPr>
            <w:r>
              <w:rPr>
                <w:rFonts w:asciiTheme="minorHAnsi" w:eastAsia="Yu Mincho" w:hAnsiTheme="minorHAnsi" w:cstheme="minorHAnsi"/>
              </w:rPr>
              <w:t>Qualcomm Incorporated</w:t>
            </w:r>
          </w:p>
        </w:tc>
        <w:tc>
          <w:tcPr>
            <w:tcW w:w="6585" w:type="dxa"/>
          </w:tcPr>
          <w:p w14:paraId="1FE2CAF6" w14:textId="77777777" w:rsidR="00222764" w:rsidRDefault="00AA5AA7">
            <w:pPr>
              <w:rPr>
                <w:rFonts w:eastAsia="Yu Mincho"/>
                <w:b/>
                <w:bCs/>
              </w:rPr>
            </w:pPr>
            <w:r>
              <w:rPr>
                <w:rFonts w:eastAsia="Yu Mincho"/>
                <w:b/>
                <w:bCs/>
              </w:rPr>
              <w:t>Observation: RAN4 defined test applicability as If a UE supports per-FR NCSG, it only needs to pass test case with per-FR NCSG, otherwise, UE only needs to pass test case with per-UE NCSG. As the test applicability was introduced for UE who supports per-UE or per-FR, each test cases are required.</w:t>
            </w:r>
          </w:p>
          <w:p w14:paraId="5A90F04B" w14:textId="77777777" w:rsidR="00222764" w:rsidRDefault="00AA5AA7">
            <w:pPr>
              <w:rPr>
                <w:rFonts w:eastAsia="Yu Mincho"/>
                <w:b/>
                <w:bCs/>
              </w:rPr>
            </w:pPr>
            <w:r>
              <w:rPr>
                <w:rFonts w:eastAsia="Yu Mincho"/>
                <w:b/>
                <w:bCs/>
              </w:rPr>
              <w:t>Observation: FR2 testability issue is understood. However, it does not mean test case cannot be introduced in R17. It is much beneficial for UE and infra vender to define test case and maintain it in the future release when testability issue is resolved. If RAN4 do not introduce FR1+FR2 testcase in R17, it will require more efforts to define R17 test case in future release.</w:t>
            </w:r>
          </w:p>
          <w:p w14:paraId="055F5E8B" w14:textId="77777777" w:rsidR="00222764" w:rsidRDefault="00AA5AA7">
            <w:pPr>
              <w:rPr>
                <w:rFonts w:eastAsia="Yu Mincho"/>
                <w:b/>
                <w:bCs/>
              </w:rPr>
            </w:pPr>
            <w:r>
              <w:rPr>
                <w:rFonts w:eastAsia="Yu Mincho"/>
                <w:b/>
                <w:bCs/>
              </w:rPr>
              <w:lastRenderedPageBreak/>
              <w:t xml:space="preserve">Proposal: per-UE test cases and per-FR test cases are required for UE who supports per-UE and per-FR respectively. </w:t>
            </w:r>
          </w:p>
          <w:p w14:paraId="36BAA030" w14:textId="77777777" w:rsidR="00222764" w:rsidRDefault="00AA5AA7">
            <w:pPr>
              <w:rPr>
                <w:rFonts w:eastAsia="Yu Mincho"/>
                <w:b/>
                <w:bCs/>
              </w:rPr>
            </w:pPr>
            <w:r>
              <w:rPr>
                <w:rFonts w:eastAsia="Yu Mincho"/>
                <w:b/>
                <w:bCs/>
              </w:rPr>
              <w:t>Proposal: RAN4 design and introduce FR2 test case and define its applicability in R17.</w:t>
            </w:r>
          </w:p>
          <w:p w14:paraId="30A012ED" w14:textId="77777777" w:rsidR="00222764" w:rsidRDefault="00AA5AA7">
            <w:pPr>
              <w:rPr>
                <w:rFonts w:eastAsia="Yu Mincho"/>
                <w:b/>
                <w:bCs/>
              </w:rPr>
            </w:pPr>
            <w:r>
              <w:rPr>
                <w:rFonts w:eastAsia="Yu Mincho"/>
                <w:b/>
                <w:bCs/>
              </w:rPr>
              <w:t xml:space="preserve">Proposal: For UE who support per-UE, NCSG pattern #4 is required to test short ML as same as legacy gap pattern in addition NCSG pattern #0. For UE who support per-FR, NCSG pattern #12 and #17 are configured. </w:t>
            </w:r>
          </w:p>
          <w:p w14:paraId="0802DE80" w14:textId="77777777" w:rsidR="00222764" w:rsidRDefault="00AA5AA7">
            <w:pPr>
              <w:rPr>
                <w:rFonts w:eastAsia="Yu Mincho"/>
                <w:b/>
                <w:bCs/>
              </w:rPr>
            </w:pPr>
            <w:r>
              <w:rPr>
                <w:rFonts w:eastAsia="Yu Mincho"/>
                <w:b/>
                <w:bCs/>
              </w:rPr>
              <w:t xml:space="preserve">Proposal: Test either SSB w/ or w/o SBI reporting depending on test case needs. </w:t>
            </w:r>
          </w:p>
        </w:tc>
      </w:tr>
      <w:tr w:rsidR="00222764" w14:paraId="7F546B6C" w14:textId="77777777">
        <w:trPr>
          <w:trHeight w:val="468"/>
        </w:trPr>
        <w:tc>
          <w:tcPr>
            <w:tcW w:w="1622" w:type="dxa"/>
          </w:tcPr>
          <w:p w14:paraId="3AC0BA17" w14:textId="77777777" w:rsidR="00222764" w:rsidRDefault="00000000">
            <w:pPr>
              <w:spacing w:before="120" w:after="120"/>
              <w:rPr>
                <w:rFonts w:asciiTheme="minorHAnsi" w:eastAsia="Yu Mincho" w:hAnsiTheme="minorHAnsi" w:cstheme="minorHAnsi"/>
              </w:rPr>
            </w:pPr>
            <w:hyperlink r:id="rId42" w:history="1">
              <w:r w:rsidR="00AA5AA7">
                <w:rPr>
                  <w:rFonts w:asciiTheme="minorHAnsi" w:eastAsia="Yu Mincho" w:hAnsiTheme="minorHAnsi" w:cstheme="minorHAnsi"/>
                </w:rPr>
                <w:t>R4-2211898</w:t>
              </w:r>
            </w:hyperlink>
          </w:p>
        </w:tc>
        <w:tc>
          <w:tcPr>
            <w:tcW w:w="1424" w:type="dxa"/>
          </w:tcPr>
          <w:p w14:paraId="0EAFC9D1" w14:textId="77777777" w:rsidR="00222764" w:rsidRDefault="00AA5AA7">
            <w:pPr>
              <w:spacing w:before="120" w:after="120"/>
              <w:rPr>
                <w:rFonts w:asciiTheme="minorHAnsi" w:eastAsia="Yu Mincho" w:hAnsiTheme="minorHAnsi" w:cstheme="minorHAnsi"/>
              </w:rPr>
            </w:pPr>
            <w:r>
              <w:rPr>
                <w:rFonts w:asciiTheme="minorHAnsi" w:eastAsia="Yu Mincho" w:hAnsiTheme="minorHAnsi" w:cstheme="minorHAnsi"/>
              </w:rPr>
              <w:t>Apple</w:t>
            </w:r>
          </w:p>
        </w:tc>
        <w:tc>
          <w:tcPr>
            <w:tcW w:w="6585" w:type="dxa"/>
          </w:tcPr>
          <w:p w14:paraId="08DE1904" w14:textId="77777777" w:rsidR="00222764" w:rsidRDefault="00AA5AA7">
            <w:pPr>
              <w:rPr>
                <w:rFonts w:eastAsia="Yu Mincho"/>
                <w:b/>
                <w:bCs/>
              </w:rPr>
            </w:pPr>
            <w:r>
              <w:rPr>
                <w:rFonts w:eastAsia="Yu Mincho"/>
                <w:b/>
                <w:bCs/>
              </w:rPr>
              <w:fldChar w:fldCharType="begin"/>
            </w:r>
            <w:r>
              <w:rPr>
                <w:rFonts w:eastAsia="Yu Mincho"/>
                <w:b/>
                <w:bCs/>
              </w:rPr>
              <w:instrText xml:space="preserve"> REF _Ref110784900 \h  \* MERGEFORMAT </w:instrText>
            </w:r>
            <w:r>
              <w:rPr>
                <w:rFonts w:eastAsia="Yu Mincho"/>
                <w:b/>
                <w:bCs/>
              </w:rPr>
            </w:r>
            <w:r>
              <w:rPr>
                <w:rFonts w:eastAsia="Yu Mincho"/>
                <w:b/>
                <w:bCs/>
              </w:rPr>
              <w:fldChar w:fldCharType="separate"/>
            </w:r>
            <w:r>
              <w:rPr>
                <w:rFonts w:eastAsia="Yu Mincho"/>
                <w:b/>
                <w:bCs/>
              </w:rPr>
              <w:t>Proposal 1: for FR1 tests, only NCSG pattern #0 is used.</w:t>
            </w:r>
            <w:r>
              <w:rPr>
                <w:rFonts w:eastAsia="Yu Mincho"/>
                <w:b/>
                <w:bCs/>
              </w:rPr>
              <w:fldChar w:fldCharType="end"/>
            </w:r>
          </w:p>
          <w:p w14:paraId="4B7269DF" w14:textId="77777777" w:rsidR="00222764" w:rsidRDefault="00AA5AA7">
            <w:pPr>
              <w:rPr>
                <w:rFonts w:asciiTheme="minorHAnsi" w:eastAsia="Yu Mincho" w:hAnsiTheme="minorHAnsi" w:cstheme="minorHAnsi"/>
                <w:b/>
                <w:bCs/>
                <w:lang w:val="en-US"/>
              </w:rPr>
            </w:pPr>
            <w:r>
              <w:rPr>
                <w:rFonts w:eastAsia="Yu Mincho"/>
                <w:b/>
                <w:bCs/>
              </w:rPr>
              <w:fldChar w:fldCharType="begin"/>
            </w:r>
            <w:r>
              <w:rPr>
                <w:rFonts w:eastAsia="Yu Mincho"/>
                <w:b/>
                <w:bCs/>
              </w:rPr>
              <w:instrText xml:space="preserve"> REF _Ref110784904 \h  \* MERGEFORMAT </w:instrText>
            </w:r>
            <w:r>
              <w:rPr>
                <w:rFonts w:eastAsia="Yu Mincho"/>
                <w:b/>
                <w:bCs/>
              </w:rPr>
            </w:r>
            <w:r>
              <w:rPr>
                <w:rFonts w:eastAsia="Yu Mincho"/>
                <w:b/>
                <w:bCs/>
              </w:rPr>
              <w:fldChar w:fldCharType="separate"/>
            </w:r>
            <w:r>
              <w:rPr>
                <w:rFonts w:eastAsia="Yu Mincho"/>
                <w:b/>
                <w:bCs/>
              </w:rPr>
              <w:t>Proposal 2: for FR2 test, only NCSG pattern #13 is used.</w:t>
            </w:r>
            <w:r>
              <w:rPr>
                <w:rFonts w:eastAsia="Yu Mincho"/>
                <w:b/>
                <w:bCs/>
              </w:rPr>
              <w:fldChar w:fldCharType="end"/>
            </w:r>
          </w:p>
        </w:tc>
      </w:tr>
      <w:tr w:rsidR="00222764" w14:paraId="06A924A7" w14:textId="77777777">
        <w:trPr>
          <w:trHeight w:val="468"/>
        </w:trPr>
        <w:tc>
          <w:tcPr>
            <w:tcW w:w="1622" w:type="dxa"/>
          </w:tcPr>
          <w:p w14:paraId="64A9FF26" w14:textId="77777777" w:rsidR="00222764" w:rsidRDefault="00000000">
            <w:pPr>
              <w:spacing w:before="120" w:after="120"/>
              <w:rPr>
                <w:rFonts w:asciiTheme="minorHAnsi" w:eastAsia="Yu Mincho" w:hAnsiTheme="minorHAnsi" w:cstheme="minorHAnsi"/>
              </w:rPr>
            </w:pPr>
            <w:hyperlink r:id="rId43" w:history="1">
              <w:r w:rsidR="00AA5AA7">
                <w:rPr>
                  <w:rFonts w:asciiTheme="minorHAnsi" w:eastAsia="Yu Mincho" w:hAnsiTheme="minorHAnsi" w:cstheme="minorHAnsi"/>
                </w:rPr>
                <w:t>R4-2211944</w:t>
              </w:r>
            </w:hyperlink>
          </w:p>
        </w:tc>
        <w:tc>
          <w:tcPr>
            <w:tcW w:w="1424" w:type="dxa"/>
          </w:tcPr>
          <w:p w14:paraId="68AE4AD1" w14:textId="77777777" w:rsidR="00222764" w:rsidRDefault="00AA5AA7">
            <w:pPr>
              <w:spacing w:before="120" w:after="120"/>
              <w:rPr>
                <w:rFonts w:asciiTheme="minorHAnsi" w:eastAsia="Yu Mincho" w:hAnsiTheme="minorHAnsi" w:cstheme="minorHAnsi"/>
              </w:rPr>
            </w:pPr>
            <w:r>
              <w:rPr>
                <w:rFonts w:asciiTheme="minorHAnsi" w:eastAsia="Yu Mincho" w:hAnsiTheme="minorHAnsi" w:cstheme="minorHAnsi"/>
              </w:rPr>
              <w:t>CMCC</w:t>
            </w:r>
          </w:p>
        </w:tc>
        <w:tc>
          <w:tcPr>
            <w:tcW w:w="6585" w:type="dxa"/>
          </w:tcPr>
          <w:p w14:paraId="017910FE" w14:textId="77777777" w:rsidR="00222764" w:rsidRDefault="00AA5AA7">
            <w:pPr>
              <w:rPr>
                <w:rFonts w:eastAsia="Yu Mincho"/>
                <w:b/>
                <w:bCs/>
              </w:rPr>
            </w:pPr>
            <w:r>
              <w:rPr>
                <w:rFonts w:eastAsia="Yu Mincho" w:hint="eastAsia"/>
                <w:b/>
                <w:bCs/>
              </w:rPr>
              <w:t>P</w:t>
            </w:r>
            <w:r>
              <w:rPr>
                <w:rFonts w:eastAsia="Yu Mincho"/>
                <w:b/>
                <w:bCs/>
              </w:rPr>
              <w:t>roposal 1: for NCSG, it is proposed to introduce test case with per-FR NCSG.</w:t>
            </w:r>
          </w:p>
          <w:p w14:paraId="1C8D8451" w14:textId="77777777" w:rsidR="00222764" w:rsidRDefault="00AA5AA7">
            <w:pPr>
              <w:rPr>
                <w:rFonts w:eastAsia="Yu Mincho"/>
                <w:b/>
                <w:bCs/>
              </w:rPr>
            </w:pPr>
            <w:r>
              <w:rPr>
                <w:rFonts w:eastAsia="Yu Mincho" w:hint="eastAsia"/>
                <w:b/>
                <w:bCs/>
              </w:rPr>
              <w:t>P</w:t>
            </w:r>
            <w:r>
              <w:rPr>
                <w:rFonts w:eastAsia="Yu Mincho"/>
                <w:b/>
                <w:bCs/>
              </w:rPr>
              <w:t xml:space="preserve">roposal 2: for FR1, it is proposed to introduce test case with NCSG pattern #2.  </w:t>
            </w:r>
          </w:p>
          <w:p w14:paraId="7C19D910" w14:textId="77777777" w:rsidR="00222764" w:rsidRPr="003C1CA1" w:rsidRDefault="00AA5AA7">
            <w:pPr>
              <w:rPr>
                <w:rFonts w:asciiTheme="minorHAnsi" w:eastAsia="Yu Mincho" w:hAnsiTheme="minorHAnsi" w:cstheme="minorHAnsi"/>
                <w:b/>
                <w:bCs/>
                <w:i/>
                <w:iCs/>
                <w:lang w:val="en-US"/>
                <w:rPrChange w:id="714" w:author="Ato-MediaTek" w:date="2022-08-17T13:48:00Z">
                  <w:rPr>
                    <w:rFonts w:asciiTheme="minorHAnsi" w:eastAsia="Yu Mincho" w:hAnsiTheme="minorHAnsi" w:cstheme="minorHAnsi"/>
                    <w:b/>
                    <w:bCs/>
                    <w:i/>
                    <w:iCs/>
                    <w:lang w:val="zh-CN"/>
                  </w:rPr>
                </w:rPrChange>
              </w:rPr>
            </w:pPr>
            <w:r>
              <w:rPr>
                <w:rFonts w:eastAsia="Yu Mincho" w:hint="eastAsia"/>
                <w:b/>
                <w:bCs/>
              </w:rPr>
              <w:t>P</w:t>
            </w:r>
            <w:r>
              <w:rPr>
                <w:rFonts w:eastAsia="Yu Mincho"/>
                <w:b/>
                <w:bCs/>
              </w:rPr>
              <w:t>roposal 3: for FR2, it is proposed to introduce test case with NCSG pattern #17.</w:t>
            </w:r>
            <w:r w:rsidRPr="003C1CA1">
              <w:rPr>
                <w:rFonts w:asciiTheme="minorHAnsi" w:eastAsia="Yu Mincho" w:hAnsiTheme="minorHAnsi" w:cstheme="minorHAnsi"/>
                <w:b/>
                <w:bCs/>
                <w:i/>
                <w:iCs/>
                <w:lang w:val="en-US"/>
                <w:rPrChange w:id="715" w:author="Ato-MediaTek" w:date="2022-08-17T13:48:00Z">
                  <w:rPr>
                    <w:rFonts w:asciiTheme="minorHAnsi" w:eastAsia="Yu Mincho" w:hAnsiTheme="minorHAnsi" w:cstheme="minorHAnsi"/>
                    <w:b/>
                    <w:bCs/>
                    <w:i/>
                    <w:iCs/>
                    <w:lang w:val="zh-CN"/>
                  </w:rPr>
                </w:rPrChange>
              </w:rPr>
              <w:t xml:space="preserve">  </w:t>
            </w:r>
          </w:p>
        </w:tc>
      </w:tr>
      <w:tr w:rsidR="00222764" w14:paraId="0ECAC731" w14:textId="77777777">
        <w:trPr>
          <w:trHeight w:val="468"/>
        </w:trPr>
        <w:tc>
          <w:tcPr>
            <w:tcW w:w="1622" w:type="dxa"/>
          </w:tcPr>
          <w:p w14:paraId="21EFD0D8" w14:textId="77777777" w:rsidR="00222764" w:rsidRDefault="00000000">
            <w:pPr>
              <w:spacing w:before="120" w:after="120"/>
              <w:rPr>
                <w:rFonts w:asciiTheme="minorHAnsi" w:eastAsia="Yu Mincho" w:hAnsiTheme="minorHAnsi" w:cstheme="minorHAnsi"/>
              </w:rPr>
            </w:pPr>
            <w:hyperlink r:id="rId44" w:history="1">
              <w:r w:rsidR="00AA5AA7">
                <w:rPr>
                  <w:rFonts w:asciiTheme="minorHAnsi" w:eastAsia="Yu Mincho" w:hAnsiTheme="minorHAnsi" w:cstheme="minorHAnsi"/>
                </w:rPr>
                <w:t>R4-2213516</w:t>
              </w:r>
            </w:hyperlink>
          </w:p>
        </w:tc>
        <w:tc>
          <w:tcPr>
            <w:tcW w:w="1424" w:type="dxa"/>
          </w:tcPr>
          <w:p w14:paraId="082BAE76" w14:textId="77777777" w:rsidR="00222764" w:rsidRDefault="00AA5AA7">
            <w:pPr>
              <w:spacing w:before="120" w:after="120"/>
              <w:rPr>
                <w:rFonts w:asciiTheme="minorHAnsi" w:eastAsia="Yu Mincho" w:hAnsiTheme="minorHAnsi" w:cstheme="minorHAnsi"/>
              </w:rPr>
            </w:pPr>
            <w:r>
              <w:rPr>
                <w:rFonts w:asciiTheme="minorHAnsi" w:eastAsia="Yu Mincho" w:hAnsiTheme="minorHAnsi" w:cstheme="minorHAnsi"/>
              </w:rPr>
              <w:t xml:space="preserve">Huawei, </w:t>
            </w:r>
            <w:proofErr w:type="spellStart"/>
            <w:r>
              <w:rPr>
                <w:rFonts w:asciiTheme="minorHAnsi" w:eastAsia="Yu Mincho" w:hAnsiTheme="minorHAnsi" w:cstheme="minorHAnsi"/>
              </w:rPr>
              <w:t>HiSilicon</w:t>
            </w:r>
            <w:proofErr w:type="spellEnd"/>
          </w:p>
        </w:tc>
        <w:tc>
          <w:tcPr>
            <w:tcW w:w="6585" w:type="dxa"/>
          </w:tcPr>
          <w:p w14:paraId="0ED09CFE" w14:textId="77777777" w:rsidR="00222764" w:rsidRDefault="00AA5AA7">
            <w:pPr>
              <w:spacing w:before="120" w:after="120"/>
              <w:rPr>
                <w:rFonts w:eastAsiaTheme="minorEastAsia"/>
                <w:b/>
                <w:lang w:eastAsia="zh-CN"/>
              </w:rPr>
            </w:pPr>
            <w:r>
              <w:rPr>
                <w:rFonts w:eastAsiaTheme="minorEastAsia"/>
                <w:b/>
                <w:lang w:eastAsia="zh-CN"/>
              </w:rPr>
              <w:t>Proposal 1: Use NCSG pattern 0 for FR1 TCs, and NCSG pattern 13 for FR2 TCs.</w:t>
            </w:r>
          </w:p>
          <w:p w14:paraId="7423719F" w14:textId="77777777" w:rsidR="00222764" w:rsidRDefault="00AA5AA7">
            <w:pPr>
              <w:spacing w:before="120" w:after="120"/>
              <w:rPr>
                <w:rFonts w:eastAsiaTheme="minorEastAsia"/>
                <w:b/>
                <w:lang w:val="en-US" w:eastAsia="zh-CN"/>
              </w:rPr>
            </w:pPr>
            <w:r>
              <w:rPr>
                <w:rFonts w:eastAsiaTheme="minorEastAsia"/>
                <w:b/>
                <w:lang w:val="en-US" w:eastAsia="zh-CN"/>
              </w:rPr>
              <w:t>Proposal 2: In NCSG tests for intra-frequency, inter-frequency and inter-RAT, the serving frequency and the target frequency should be selected such that UE reports ‘</w:t>
            </w:r>
            <w:proofErr w:type="spellStart"/>
            <w:r>
              <w:rPr>
                <w:rFonts w:eastAsiaTheme="minorEastAsia"/>
                <w:b/>
                <w:lang w:val="en-US" w:eastAsia="zh-CN"/>
              </w:rPr>
              <w:t>ncsg</w:t>
            </w:r>
            <w:proofErr w:type="spellEnd"/>
            <w:r>
              <w:rPr>
                <w:rFonts w:eastAsiaTheme="minorEastAsia"/>
                <w:b/>
                <w:lang w:val="en-US" w:eastAsia="zh-CN"/>
              </w:rPr>
              <w:t>’ for the target frequency given the serving frequency.</w:t>
            </w:r>
          </w:p>
        </w:tc>
      </w:tr>
      <w:tr w:rsidR="00222764" w14:paraId="36A64FEB" w14:textId="77777777">
        <w:trPr>
          <w:trHeight w:val="468"/>
        </w:trPr>
        <w:tc>
          <w:tcPr>
            <w:tcW w:w="1622" w:type="dxa"/>
          </w:tcPr>
          <w:p w14:paraId="144861F8" w14:textId="77777777" w:rsidR="00222764" w:rsidRDefault="00000000">
            <w:pPr>
              <w:spacing w:before="120" w:after="120"/>
              <w:rPr>
                <w:rFonts w:asciiTheme="minorHAnsi" w:eastAsia="Yu Mincho" w:hAnsiTheme="minorHAnsi" w:cstheme="minorHAnsi"/>
              </w:rPr>
            </w:pPr>
            <w:hyperlink r:id="rId45" w:history="1">
              <w:r w:rsidR="00AA5AA7">
                <w:rPr>
                  <w:rFonts w:asciiTheme="minorHAnsi" w:eastAsia="Yu Mincho" w:hAnsiTheme="minorHAnsi" w:cstheme="minorHAnsi"/>
                </w:rPr>
                <w:t>R4-2214056</w:t>
              </w:r>
            </w:hyperlink>
          </w:p>
        </w:tc>
        <w:tc>
          <w:tcPr>
            <w:tcW w:w="1424" w:type="dxa"/>
          </w:tcPr>
          <w:p w14:paraId="37E31F4A" w14:textId="77777777" w:rsidR="00222764" w:rsidRDefault="00AA5AA7">
            <w:pPr>
              <w:spacing w:before="120" w:after="120"/>
              <w:rPr>
                <w:rFonts w:asciiTheme="minorHAnsi" w:eastAsia="Yu Mincho" w:hAnsiTheme="minorHAnsi" w:cstheme="minorHAnsi"/>
              </w:rPr>
            </w:pPr>
            <w:r>
              <w:rPr>
                <w:rFonts w:asciiTheme="minorHAnsi" w:eastAsia="Yu Mincho" w:hAnsiTheme="minorHAnsi" w:cstheme="minorHAnsi"/>
              </w:rPr>
              <w:t>Ericsson</w:t>
            </w:r>
          </w:p>
        </w:tc>
        <w:tc>
          <w:tcPr>
            <w:tcW w:w="6585" w:type="dxa"/>
          </w:tcPr>
          <w:p w14:paraId="1F343C91" w14:textId="77777777" w:rsidR="00222764" w:rsidRDefault="00AA5AA7">
            <w:pPr>
              <w:pStyle w:val="ListParagraph"/>
              <w:numPr>
                <w:ilvl w:val="0"/>
                <w:numId w:val="5"/>
              </w:numPr>
              <w:spacing w:before="120" w:after="0"/>
              <w:ind w:left="357" w:firstLineChars="0" w:hanging="357"/>
            </w:pPr>
            <w:r>
              <w:rPr>
                <w:b/>
                <w:bCs/>
              </w:rPr>
              <w:t>Proposal #1</w:t>
            </w:r>
            <w:r>
              <w:t xml:space="preserve">: Event A6 (Neighbour becomes offset better than </w:t>
            </w:r>
            <w:proofErr w:type="spellStart"/>
            <w:r>
              <w:t>SCell</w:t>
            </w:r>
            <w:proofErr w:type="spellEnd"/>
            <w:r>
              <w:t xml:space="preserve">) is used to verify event triggered reporting on SCC with deactivated </w:t>
            </w:r>
            <w:proofErr w:type="spellStart"/>
            <w:r>
              <w:t>SCell</w:t>
            </w:r>
            <w:proofErr w:type="spellEnd"/>
            <w:r>
              <w:t xml:space="preserve"> when NCSG is configured.</w:t>
            </w:r>
          </w:p>
          <w:p w14:paraId="3204429F" w14:textId="77777777" w:rsidR="00222764" w:rsidRDefault="00AA5AA7">
            <w:pPr>
              <w:pStyle w:val="ListParagraph"/>
              <w:numPr>
                <w:ilvl w:val="0"/>
                <w:numId w:val="5"/>
              </w:numPr>
              <w:spacing w:before="120" w:after="0"/>
              <w:ind w:left="357" w:firstLineChars="0" w:hanging="357"/>
            </w:pPr>
            <w:r>
              <w:rPr>
                <w:b/>
                <w:bCs/>
              </w:rPr>
              <w:t>Proposal #2</w:t>
            </w:r>
            <w:r>
              <w:t>: NCSG pattern ID # 0 as defined in Table 9.1.9.3-1 is used in the test</w:t>
            </w:r>
          </w:p>
          <w:p w14:paraId="687C8D39" w14:textId="77777777" w:rsidR="00222764" w:rsidRDefault="00AA5AA7">
            <w:pPr>
              <w:pStyle w:val="ListParagraph"/>
              <w:numPr>
                <w:ilvl w:val="0"/>
                <w:numId w:val="5"/>
              </w:numPr>
              <w:spacing w:before="120" w:after="0"/>
              <w:ind w:left="357" w:firstLineChars="0" w:hanging="357"/>
            </w:pPr>
            <w:r>
              <w:rPr>
                <w:b/>
                <w:bCs/>
              </w:rPr>
              <w:t>Proposal #3</w:t>
            </w:r>
            <w:r>
              <w:t xml:space="preserve">: </w:t>
            </w:r>
            <w:proofErr w:type="spellStart"/>
            <w:r>
              <w:rPr>
                <w:rFonts w:eastAsia="SimSun"/>
              </w:rPr>
              <w:t>SCell</w:t>
            </w:r>
            <w:proofErr w:type="spellEnd"/>
            <w:r>
              <w:rPr>
                <w:rFonts w:eastAsia="SimSun"/>
              </w:rPr>
              <w:t xml:space="preserve"> measurement cycle (</w:t>
            </w:r>
            <w:proofErr w:type="spellStart"/>
            <w:r>
              <w:rPr>
                <w:rFonts w:eastAsia="SimSun"/>
              </w:rPr>
              <w:t>measCycleSCell</w:t>
            </w:r>
            <w:proofErr w:type="spellEnd"/>
            <w:r>
              <w:rPr>
                <w:rFonts w:eastAsia="SimSun"/>
              </w:rPr>
              <w:t xml:space="preserve">) = 160 </w:t>
            </w:r>
            <w:proofErr w:type="spellStart"/>
            <w:r>
              <w:rPr>
                <w:rFonts w:eastAsia="SimSun"/>
              </w:rPr>
              <w:t>ms</w:t>
            </w:r>
            <w:proofErr w:type="spellEnd"/>
            <w:r>
              <w:rPr>
                <w:rFonts w:eastAsia="SimSun"/>
              </w:rPr>
              <w:t xml:space="preserve"> </w:t>
            </w:r>
            <w:r>
              <w:t>is used in the test</w:t>
            </w:r>
            <w:r>
              <w:rPr>
                <w:rFonts w:eastAsia="SimSun"/>
              </w:rPr>
              <w:t>.</w:t>
            </w:r>
          </w:p>
          <w:p w14:paraId="0D42BE25" w14:textId="77777777" w:rsidR="00222764" w:rsidRDefault="00AA5AA7">
            <w:pPr>
              <w:pStyle w:val="ListParagraph"/>
              <w:numPr>
                <w:ilvl w:val="0"/>
                <w:numId w:val="5"/>
              </w:numPr>
              <w:spacing w:before="120" w:after="0"/>
              <w:ind w:left="357" w:firstLineChars="0" w:hanging="357"/>
            </w:pPr>
            <w:r>
              <w:rPr>
                <w:b/>
                <w:bCs/>
              </w:rPr>
              <w:t>Proposal #4</w:t>
            </w:r>
            <w:r>
              <w:t xml:space="preserve">: To verify UE does not cause any interruption outside VIL the UE is scheduled continuously with DL data on </w:t>
            </w:r>
            <w:proofErr w:type="spellStart"/>
            <w:r>
              <w:t>PCell</w:t>
            </w:r>
            <w:proofErr w:type="spellEnd"/>
            <w:r>
              <w:t xml:space="preserve"> starting from T1 and during the entire test until the measurement report (Event A6) is received from the UE during T2. </w:t>
            </w:r>
          </w:p>
          <w:p w14:paraId="54853D46" w14:textId="77777777" w:rsidR="00222764" w:rsidRDefault="00AA5AA7">
            <w:pPr>
              <w:pStyle w:val="ListParagraph"/>
              <w:numPr>
                <w:ilvl w:val="0"/>
                <w:numId w:val="5"/>
              </w:numPr>
              <w:spacing w:before="120" w:after="0"/>
              <w:ind w:left="357" w:firstLineChars="0" w:hanging="357"/>
            </w:pPr>
            <w:r>
              <w:rPr>
                <w:b/>
                <w:bCs/>
              </w:rPr>
              <w:t>Proposal #4</w:t>
            </w:r>
            <w:r>
              <w:t xml:space="preserve">: </w:t>
            </w:r>
            <w:r>
              <w:rPr>
                <w:rFonts w:eastAsia="SimSun"/>
              </w:rPr>
              <w:t>For the test parameters used in the test case the following are delays of different components:</w:t>
            </w:r>
          </w:p>
          <w:p w14:paraId="168C8A3D" w14:textId="77777777" w:rsidR="00222764" w:rsidRDefault="00AA5AA7">
            <w:pPr>
              <w:pStyle w:val="ListParagraph"/>
              <w:numPr>
                <w:ilvl w:val="1"/>
                <w:numId w:val="5"/>
              </w:numPr>
              <w:overflowPunct/>
              <w:autoSpaceDE/>
              <w:autoSpaceDN/>
              <w:adjustRightInd/>
              <w:spacing w:before="120" w:after="0"/>
              <w:ind w:left="1077" w:firstLineChars="0" w:hanging="357"/>
              <w:textAlignment w:val="auto"/>
              <w:rPr>
                <w:rFonts w:eastAsia="SimSun"/>
              </w:rPr>
            </w:pPr>
            <w:r>
              <w:rPr>
                <w:rFonts w:eastAsia="SimSun"/>
              </w:rPr>
              <w:t xml:space="preserve">PSS/SSS </w:t>
            </w:r>
            <w:proofErr w:type="spellStart"/>
            <w:r>
              <w:rPr>
                <w:rFonts w:eastAsia="SimSun"/>
              </w:rPr>
              <w:t>acquisiton</w:t>
            </w:r>
            <w:proofErr w:type="spellEnd"/>
            <w:r>
              <w:rPr>
                <w:rFonts w:eastAsia="SimSun"/>
              </w:rPr>
              <w:t xml:space="preserve"> period = 800 </w:t>
            </w:r>
            <w:proofErr w:type="spellStart"/>
            <w:r>
              <w:rPr>
                <w:rFonts w:eastAsia="SimSun"/>
              </w:rPr>
              <w:t>ms</w:t>
            </w:r>
            <w:proofErr w:type="spellEnd"/>
          </w:p>
          <w:p w14:paraId="289FF78A" w14:textId="77777777" w:rsidR="00222764" w:rsidRDefault="00AA5AA7">
            <w:pPr>
              <w:pStyle w:val="ListParagraph"/>
              <w:numPr>
                <w:ilvl w:val="1"/>
                <w:numId w:val="5"/>
              </w:numPr>
              <w:overflowPunct/>
              <w:autoSpaceDE/>
              <w:autoSpaceDN/>
              <w:adjustRightInd/>
              <w:spacing w:before="120" w:after="0"/>
              <w:ind w:firstLineChars="0"/>
              <w:textAlignment w:val="auto"/>
              <w:rPr>
                <w:rFonts w:eastAsia="SimSun"/>
              </w:rPr>
            </w:pPr>
            <w:r>
              <w:rPr>
                <w:rFonts w:eastAsia="SimSun"/>
              </w:rPr>
              <w:t xml:space="preserve">RSRP measurement = 800 </w:t>
            </w:r>
            <w:proofErr w:type="spellStart"/>
            <w:r>
              <w:rPr>
                <w:rFonts w:eastAsia="SimSun"/>
              </w:rPr>
              <w:t>ms</w:t>
            </w:r>
            <w:proofErr w:type="spellEnd"/>
            <w:r>
              <w:rPr>
                <w:rFonts w:eastAsia="SimSun"/>
              </w:rPr>
              <w:t>.</w:t>
            </w:r>
          </w:p>
          <w:p w14:paraId="1BE83783" w14:textId="77777777" w:rsidR="00222764" w:rsidRDefault="00AA5AA7">
            <w:pPr>
              <w:pStyle w:val="ListParagraph"/>
              <w:numPr>
                <w:ilvl w:val="1"/>
                <w:numId w:val="5"/>
              </w:numPr>
              <w:overflowPunct/>
              <w:autoSpaceDE/>
              <w:autoSpaceDN/>
              <w:adjustRightInd/>
              <w:spacing w:before="120" w:after="0"/>
              <w:ind w:firstLineChars="0"/>
              <w:textAlignment w:val="auto"/>
              <w:rPr>
                <w:rFonts w:eastAsia="SimSun"/>
              </w:rPr>
            </w:pPr>
            <w:r>
              <w:rPr>
                <w:rFonts w:eastAsia="SimSun"/>
              </w:rPr>
              <w:t xml:space="preserve">Total delay to report Event A6 starting from T1 = 1600 </w:t>
            </w:r>
            <w:proofErr w:type="spellStart"/>
            <w:r>
              <w:rPr>
                <w:rFonts w:eastAsia="SimSun"/>
              </w:rPr>
              <w:t>ms</w:t>
            </w:r>
            <w:proofErr w:type="spellEnd"/>
            <w:r>
              <w:rPr>
                <w:rFonts w:eastAsia="SimSun"/>
              </w:rPr>
              <w:t>.</w:t>
            </w:r>
          </w:p>
        </w:tc>
      </w:tr>
    </w:tbl>
    <w:p w14:paraId="2554AE1C" w14:textId="77777777" w:rsidR="00222764" w:rsidRDefault="00222764"/>
    <w:p w14:paraId="3CA82371" w14:textId="77777777" w:rsidR="00222764" w:rsidRDefault="00AA5AA7">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19647388" w14:textId="77777777" w:rsidR="00222764" w:rsidRDefault="00AA5AA7">
      <w:pPr>
        <w:pStyle w:val="Heading3"/>
        <w:rPr>
          <w:sz w:val="24"/>
          <w:szCs w:val="16"/>
        </w:rPr>
      </w:pPr>
      <w:proofErr w:type="spellStart"/>
      <w:r>
        <w:rPr>
          <w:sz w:val="24"/>
          <w:szCs w:val="16"/>
        </w:rPr>
        <w:t>Sub-topic</w:t>
      </w:r>
      <w:proofErr w:type="spellEnd"/>
      <w:r>
        <w:rPr>
          <w:sz w:val="24"/>
          <w:szCs w:val="16"/>
        </w:rPr>
        <w:t xml:space="preserve"> </w:t>
      </w:r>
      <w:proofErr w:type="gramStart"/>
      <w:r>
        <w:rPr>
          <w:sz w:val="24"/>
          <w:szCs w:val="16"/>
        </w:rPr>
        <w:t>2-1</w:t>
      </w:r>
      <w:proofErr w:type="gramEnd"/>
    </w:p>
    <w:p w14:paraId="3DB0D4D7" w14:textId="77777777" w:rsidR="00222764" w:rsidRDefault="00AA5AA7">
      <w:pPr>
        <w:rPr>
          <w:b/>
          <w:color w:val="0070C0"/>
          <w:u w:val="single"/>
          <w:lang w:eastAsia="ko-KR"/>
        </w:rPr>
      </w:pPr>
      <w:r>
        <w:rPr>
          <w:b/>
          <w:color w:val="0070C0"/>
          <w:u w:val="single"/>
          <w:lang w:eastAsia="ko-KR"/>
        </w:rPr>
        <w:t xml:space="preserve">Issue 2-1: test with per-UE NCSG gap and per-FR NCSG gap </w:t>
      </w:r>
    </w:p>
    <w:p w14:paraId="43E20AEE" w14:textId="77777777" w:rsidR="00222764" w:rsidRDefault="00AA5AA7">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Proposals</w:t>
      </w:r>
    </w:p>
    <w:p w14:paraId="51CA2999" w14:textId="77777777" w:rsidR="00222764" w:rsidRDefault="00AA5AA7">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per-UE test cases and per-FR test cases are required for UE who supports per-UE and per-FR respectively. RAN4 design and introduce FR2 test case and define its applicability in R17. (QC)</w:t>
      </w:r>
    </w:p>
    <w:p w14:paraId="53AAA3F4" w14:textId="77777777" w:rsidR="00222764" w:rsidRDefault="00AA5AA7">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1a: introduce test case with per-FR NCSG. (CMCC)</w:t>
      </w:r>
    </w:p>
    <w:p w14:paraId="5460AB85" w14:textId="77777777" w:rsidR="00222764" w:rsidRDefault="00AA5AA7">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FFS</w:t>
      </w:r>
    </w:p>
    <w:p w14:paraId="1BA0EC07" w14:textId="77777777" w:rsidR="00222764" w:rsidRDefault="00AA5AA7">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78B92CD" w14:textId="77777777" w:rsidR="00222764" w:rsidRDefault="00AA5AA7">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p>
    <w:tbl>
      <w:tblPr>
        <w:tblStyle w:val="TableGrid"/>
        <w:tblW w:w="0" w:type="auto"/>
        <w:tblLook w:val="04A0" w:firstRow="1" w:lastRow="0" w:firstColumn="1" w:lastColumn="0" w:noHBand="0" w:noVBand="1"/>
      </w:tblPr>
      <w:tblGrid>
        <w:gridCol w:w="1129"/>
        <w:gridCol w:w="8502"/>
      </w:tblGrid>
      <w:tr w:rsidR="00222764" w14:paraId="5388CD57" w14:textId="77777777">
        <w:tc>
          <w:tcPr>
            <w:tcW w:w="1129" w:type="dxa"/>
          </w:tcPr>
          <w:p w14:paraId="108B762D" w14:textId="77777777" w:rsidR="00222764" w:rsidRDefault="00AA5AA7">
            <w:pPr>
              <w:spacing w:after="120"/>
              <w:rPr>
                <w:rFonts w:eastAsia="Yu Mincho"/>
                <w:color w:val="0070C0"/>
                <w:szCs w:val="24"/>
                <w:lang w:eastAsia="zh-CN"/>
              </w:rPr>
            </w:pPr>
            <w:r>
              <w:rPr>
                <w:rFonts w:eastAsia="Yu Mincho"/>
                <w:color w:val="0070C0"/>
                <w:szCs w:val="24"/>
                <w:lang w:eastAsia="zh-CN"/>
              </w:rPr>
              <w:t>Company</w:t>
            </w:r>
          </w:p>
        </w:tc>
        <w:tc>
          <w:tcPr>
            <w:tcW w:w="8502" w:type="dxa"/>
          </w:tcPr>
          <w:p w14:paraId="51415C8F" w14:textId="77777777" w:rsidR="00222764" w:rsidRDefault="00AA5AA7">
            <w:pPr>
              <w:spacing w:after="120"/>
              <w:rPr>
                <w:rFonts w:eastAsia="Yu Mincho"/>
                <w:color w:val="0070C0"/>
                <w:szCs w:val="24"/>
                <w:lang w:eastAsia="zh-CN"/>
              </w:rPr>
            </w:pPr>
            <w:r>
              <w:rPr>
                <w:rFonts w:eastAsia="Yu Mincho"/>
                <w:color w:val="0070C0"/>
                <w:szCs w:val="24"/>
                <w:lang w:eastAsia="zh-CN"/>
              </w:rPr>
              <w:t>Comments</w:t>
            </w:r>
          </w:p>
        </w:tc>
      </w:tr>
      <w:tr w:rsidR="00222764" w14:paraId="507363B0" w14:textId="77777777">
        <w:tc>
          <w:tcPr>
            <w:tcW w:w="1129" w:type="dxa"/>
          </w:tcPr>
          <w:p w14:paraId="423A51F4" w14:textId="77777777" w:rsidR="00222764" w:rsidRDefault="00AA5AA7">
            <w:pPr>
              <w:spacing w:after="120"/>
              <w:rPr>
                <w:rFonts w:eastAsia="Yu Mincho"/>
                <w:color w:val="000000" w:themeColor="text1"/>
                <w:szCs w:val="24"/>
                <w:lang w:eastAsia="zh-CN"/>
              </w:rPr>
            </w:pPr>
            <w:ins w:id="716" w:author="Qiming Li" w:date="2022-08-16T10:43:00Z">
              <w:r>
                <w:rPr>
                  <w:rFonts w:eastAsia="Yu Mincho"/>
                  <w:color w:val="000000" w:themeColor="text1"/>
                  <w:szCs w:val="24"/>
                  <w:lang w:eastAsia="zh-CN"/>
                </w:rPr>
                <w:t>Apple</w:t>
              </w:r>
            </w:ins>
          </w:p>
        </w:tc>
        <w:tc>
          <w:tcPr>
            <w:tcW w:w="8502" w:type="dxa"/>
          </w:tcPr>
          <w:p w14:paraId="5266E531" w14:textId="77777777" w:rsidR="00222764" w:rsidRDefault="00AA5AA7">
            <w:pPr>
              <w:spacing w:after="120"/>
              <w:rPr>
                <w:rFonts w:eastAsia="Yu Mincho"/>
                <w:color w:val="0070C0"/>
                <w:szCs w:val="24"/>
                <w:lang w:eastAsia="zh-CN"/>
              </w:rPr>
            </w:pPr>
            <w:ins w:id="717" w:author="Qiming Li" w:date="2022-08-16T10:43:00Z">
              <w:r>
                <w:rPr>
                  <w:rFonts w:eastAsia="Yu Mincho"/>
                  <w:color w:val="0070C0"/>
                  <w:szCs w:val="24"/>
                  <w:lang w:eastAsia="zh-CN"/>
                </w:rPr>
                <w:t xml:space="preserve">Fine with option 1. Question to proponent of option 1/1a: do we need to </w:t>
              </w:r>
            </w:ins>
            <w:ins w:id="718" w:author="Qiming Li" w:date="2022-08-16T10:44:00Z">
              <w:r>
                <w:rPr>
                  <w:rFonts w:eastAsia="Yu Mincho"/>
                  <w:color w:val="0070C0"/>
                  <w:szCs w:val="24"/>
                  <w:lang w:eastAsia="zh-CN"/>
                </w:rPr>
                <w:t xml:space="preserve">update every NCSG test or just update some of them? </w:t>
              </w:r>
            </w:ins>
          </w:p>
        </w:tc>
      </w:tr>
      <w:tr w:rsidR="00222764" w14:paraId="38D6ABB8" w14:textId="77777777">
        <w:trPr>
          <w:ins w:id="719" w:author="Intel - Huang Rui(R4#104e)" w:date="2022-08-16T15:38:00Z"/>
        </w:trPr>
        <w:tc>
          <w:tcPr>
            <w:tcW w:w="1129" w:type="dxa"/>
          </w:tcPr>
          <w:p w14:paraId="75C43D70" w14:textId="77777777" w:rsidR="00222764" w:rsidRDefault="00AA5AA7">
            <w:pPr>
              <w:spacing w:after="120"/>
              <w:rPr>
                <w:ins w:id="720" w:author="Intel - Huang Rui(R4#104e)" w:date="2022-08-16T15:38:00Z"/>
                <w:rFonts w:eastAsia="Yu Mincho"/>
                <w:color w:val="000000" w:themeColor="text1"/>
                <w:szCs w:val="24"/>
                <w:lang w:eastAsia="zh-CN"/>
              </w:rPr>
            </w:pPr>
            <w:ins w:id="721" w:author="Intel - Huang Rui(R4#104e)" w:date="2022-08-16T15:38:00Z">
              <w:r>
                <w:rPr>
                  <w:rFonts w:eastAsia="Yu Mincho"/>
                  <w:color w:val="000000" w:themeColor="text1"/>
                  <w:szCs w:val="24"/>
                  <w:lang w:eastAsia="zh-CN"/>
                </w:rPr>
                <w:t>Intel</w:t>
              </w:r>
            </w:ins>
          </w:p>
        </w:tc>
        <w:tc>
          <w:tcPr>
            <w:tcW w:w="8502" w:type="dxa"/>
          </w:tcPr>
          <w:p w14:paraId="0475DE1D" w14:textId="77777777" w:rsidR="00222764" w:rsidRDefault="00AA5AA7">
            <w:pPr>
              <w:spacing w:after="120"/>
              <w:rPr>
                <w:ins w:id="722" w:author="Intel - Huang Rui(R4#104e)" w:date="2022-08-16T15:38:00Z"/>
                <w:rFonts w:eastAsia="Yu Mincho"/>
                <w:color w:val="0070C0"/>
                <w:szCs w:val="24"/>
                <w:lang w:eastAsia="zh-CN"/>
              </w:rPr>
            </w:pPr>
            <w:ins w:id="723" w:author="Intel - Huang Rui(R4#104e)" w:date="2022-08-16T15:38:00Z">
              <w:r>
                <w:rPr>
                  <w:rFonts w:eastAsia="Yu Mincho"/>
                  <w:color w:val="0070C0"/>
                  <w:szCs w:val="24"/>
                  <w:lang w:eastAsia="zh-CN"/>
                </w:rPr>
                <w:t xml:space="preserve">For the timeline, we prefer to no. But if companies agreed that per-FR NCSG is unique and fundamental function of NCSG, we think one for FR2 is enough. </w:t>
              </w:r>
            </w:ins>
          </w:p>
        </w:tc>
      </w:tr>
      <w:tr w:rsidR="00222764" w14:paraId="265501B8" w14:textId="77777777">
        <w:trPr>
          <w:ins w:id="724" w:author="Jingjing Chen" w:date="2022-08-16T17:26:00Z"/>
        </w:trPr>
        <w:tc>
          <w:tcPr>
            <w:tcW w:w="1129" w:type="dxa"/>
          </w:tcPr>
          <w:p w14:paraId="1E8679A1" w14:textId="77777777" w:rsidR="00222764" w:rsidRDefault="00AA5AA7">
            <w:pPr>
              <w:spacing w:after="120"/>
              <w:rPr>
                <w:ins w:id="725" w:author="Jingjing Chen" w:date="2022-08-16T17:26:00Z"/>
                <w:rFonts w:eastAsiaTheme="minorEastAsia"/>
                <w:color w:val="000000" w:themeColor="text1"/>
                <w:szCs w:val="24"/>
                <w:lang w:eastAsia="zh-CN"/>
              </w:rPr>
            </w:pPr>
            <w:ins w:id="726" w:author="Jingjing Chen" w:date="2022-08-16T17:26:00Z">
              <w:r>
                <w:rPr>
                  <w:rFonts w:eastAsiaTheme="minorEastAsia" w:hint="eastAsia"/>
                  <w:color w:val="000000" w:themeColor="text1"/>
                  <w:szCs w:val="24"/>
                  <w:lang w:eastAsia="zh-CN"/>
                </w:rPr>
                <w:t>C</w:t>
              </w:r>
              <w:r>
                <w:rPr>
                  <w:rFonts w:eastAsiaTheme="minorEastAsia"/>
                  <w:color w:val="000000" w:themeColor="text1"/>
                  <w:szCs w:val="24"/>
                  <w:lang w:eastAsia="zh-CN"/>
                </w:rPr>
                <w:t>MCC</w:t>
              </w:r>
            </w:ins>
          </w:p>
        </w:tc>
        <w:tc>
          <w:tcPr>
            <w:tcW w:w="8502" w:type="dxa"/>
          </w:tcPr>
          <w:p w14:paraId="27F4C96A" w14:textId="77777777" w:rsidR="00222764" w:rsidRDefault="00AA5AA7">
            <w:pPr>
              <w:spacing w:after="120"/>
              <w:rPr>
                <w:ins w:id="727" w:author="Jingjing Chen" w:date="2022-08-16T17:28:00Z"/>
                <w:rFonts w:eastAsiaTheme="minorEastAsia"/>
                <w:color w:val="0070C0"/>
                <w:szCs w:val="24"/>
                <w:lang w:eastAsia="zh-CN"/>
              </w:rPr>
            </w:pPr>
            <w:ins w:id="728" w:author="Jingjing Chen" w:date="2022-08-16T17:27:00Z">
              <w:r>
                <w:rPr>
                  <w:rFonts w:eastAsiaTheme="minorEastAsia"/>
                  <w:color w:val="0070C0"/>
                  <w:szCs w:val="24"/>
                  <w:lang w:eastAsia="zh-CN"/>
                </w:rPr>
                <w:t xml:space="preserve">Option 1a. </w:t>
              </w:r>
            </w:ins>
            <w:ins w:id="729" w:author="Jingjing Chen" w:date="2022-08-16T17:44:00Z">
              <w:r>
                <w:rPr>
                  <w:rFonts w:eastAsiaTheme="minorEastAsia"/>
                  <w:color w:val="0070C0"/>
                  <w:szCs w:val="24"/>
                  <w:lang w:eastAsia="zh-CN"/>
                </w:rPr>
                <w:t xml:space="preserve">Since NCSG pattern is different from legacy gap pattern, it is necessary to introduce test for both per-UE NCSG and per-FR NCSG. </w:t>
              </w:r>
            </w:ins>
            <w:ins w:id="730" w:author="Jingjing Chen" w:date="2022-08-16T17:27:00Z">
              <w:r>
                <w:rPr>
                  <w:rFonts w:eastAsiaTheme="minorEastAsia"/>
                  <w:color w:val="0070C0"/>
                  <w:szCs w:val="24"/>
                  <w:lang w:eastAsia="zh-CN"/>
                </w:rPr>
                <w:t>And we think both FR1 per-FR NCSG and FR2 per-FR NCSG need to be considered</w:t>
              </w:r>
            </w:ins>
            <w:ins w:id="731" w:author="Jingjing Chen" w:date="2022-08-16T17:57:00Z">
              <w:r>
                <w:rPr>
                  <w:rFonts w:eastAsiaTheme="minorEastAsia"/>
                  <w:color w:val="0070C0"/>
                  <w:szCs w:val="24"/>
                  <w:lang w:eastAsia="zh-CN"/>
                </w:rPr>
                <w:t xml:space="preserve">, same as we did </w:t>
              </w:r>
            </w:ins>
            <w:ins w:id="732" w:author="Jingjing Chen" w:date="2022-08-16T17:58:00Z">
              <w:r>
                <w:rPr>
                  <w:rFonts w:eastAsiaTheme="minorEastAsia"/>
                  <w:color w:val="0070C0"/>
                  <w:szCs w:val="24"/>
                  <w:lang w:eastAsia="zh-CN"/>
                </w:rPr>
                <w:t>for legacy measurement gap test</w:t>
              </w:r>
            </w:ins>
            <w:ins w:id="733" w:author="Jingjing Chen" w:date="2022-08-16T17:27:00Z">
              <w:r>
                <w:rPr>
                  <w:rFonts w:eastAsiaTheme="minorEastAsia"/>
                  <w:color w:val="0070C0"/>
                  <w:szCs w:val="24"/>
                  <w:lang w:eastAsia="zh-CN"/>
                </w:rPr>
                <w:t xml:space="preserve">. </w:t>
              </w:r>
            </w:ins>
          </w:p>
          <w:p w14:paraId="74DFBCA0" w14:textId="77777777" w:rsidR="00222764" w:rsidRDefault="00AA5AA7">
            <w:pPr>
              <w:spacing w:after="120"/>
              <w:rPr>
                <w:ins w:id="734" w:author="Jingjing Chen" w:date="2022-08-16T17:29:00Z"/>
                <w:rFonts w:eastAsiaTheme="minorEastAsia"/>
                <w:color w:val="0070C0"/>
                <w:szCs w:val="24"/>
                <w:lang w:eastAsia="zh-CN"/>
              </w:rPr>
            </w:pPr>
            <w:ins w:id="735" w:author="Jingjing Chen" w:date="2022-08-16T17:28:00Z">
              <w:r>
                <w:rPr>
                  <w:rFonts w:eastAsiaTheme="minorEastAsia"/>
                  <w:color w:val="0070C0"/>
                  <w:szCs w:val="24"/>
                  <w:lang w:eastAsia="zh-CN"/>
                </w:rPr>
                <w:t xml:space="preserve">In last meeting, test applicability was agreed, which is </w:t>
              </w:r>
            </w:ins>
            <w:ins w:id="736" w:author="Jingjing Chen" w:date="2022-08-16T17:30:00Z">
              <w:r>
                <w:rPr>
                  <w:rFonts w:eastAsiaTheme="minorEastAsia"/>
                  <w:color w:val="0070C0"/>
                  <w:szCs w:val="24"/>
                  <w:lang w:eastAsia="zh-CN"/>
                </w:rPr>
                <w:t xml:space="preserve">that </w:t>
              </w:r>
            </w:ins>
            <w:ins w:id="737" w:author="Jingjing Chen" w:date="2022-08-16T17:28:00Z">
              <w:r>
                <w:rPr>
                  <w:rFonts w:eastAsiaTheme="minorEastAsia"/>
                  <w:color w:val="0070C0"/>
                  <w:szCs w:val="24"/>
                  <w:lang w:eastAsia="zh-CN"/>
                </w:rPr>
                <w:t>a UE supports per-FR NCSG, it only needs to pass test case with per-FR NCSG, otherwise, UE only needs to pass test case with per-UE NCSG. With this applicability rule, introducing test case with per-FR NCSG</w:t>
              </w:r>
            </w:ins>
            <w:ins w:id="738" w:author="Jingjing Chen" w:date="2022-08-16T17:29:00Z">
              <w:r>
                <w:rPr>
                  <w:rFonts w:eastAsiaTheme="minorEastAsia"/>
                  <w:color w:val="0070C0"/>
                  <w:szCs w:val="24"/>
                  <w:lang w:eastAsia="zh-CN"/>
                </w:rPr>
                <w:t xml:space="preserve">, the test coverage is </w:t>
              </w:r>
              <w:proofErr w:type="gramStart"/>
              <w:r>
                <w:rPr>
                  <w:rFonts w:eastAsiaTheme="minorEastAsia"/>
                  <w:color w:val="0070C0"/>
                  <w:szCs w:val="24"/>
                  <w:lang w:eastAsia="zh-CN"/>
                </w:rPr>
                <w:t>g</w:t>
              </w:r>
            </w:ins>
            <w:ins w:id="739" w:author="Jingjing Chen" w:date="2022-08-16T17:30:00Z">
              <w:r>
                <w:rPr>
                  <w:rFonts w:eastAsiaTheme="minorEastAsia"/>
                  <w:color w:val="0070C0"/>
                  <w:szCs w:val="24"/>
                  <w:lang w:eastAsia="zh-CN"/>
                </w:rPr>
                <w:t>u</w:t>
              </w:r>
            </w:ins>
            <w:ins w:id="740" w:author="Jingjing Chen" w:date="2022-08-16T17:29:00Z">
              <w:r>
                <w:rPr>
                  <w:rFonts w:eastAsiaTheme="minorEastAsia"/>
                  <w:color w:val="0070C0"/>
                  <w:szCs w:val="24"/>
                  <w:lang w:eastAsia="zh-CN"/>
                </w:rPr>
                <w:t>aranteed</w:t>
              </w:r>
              <w:proofErr w:type="gramEnd"/>
              <w:r>
                <w:rPr>
                  <w:rFonts w:eastAsiaTheme="minorEastAsia"/>
                  <w:color w:val="0070C0"/>
                  <w:szCs w:val="24"/>
                  <w:lang w:eastAsia="zh-CN"/>
                </w:rPr>
                <w:t xml:space="preserve"> and the number of test</w:t>
              </w:r>
            </w:ins>
            <w:ins w:id="741" w:author="Jingjing Chen" w:date="2022-08-16T17:30:00Z">
              <w:r>
                <w:rPr>
                  <w:rFonts w:eastAsiaTheme="minorEastAsia"/>
                  <w:color w:val="0070C0"/>
                  <w:szCs w:val="24"/>
                  <w:lang w:eastAsia="zh-CN"/>
                </w:rPr>
                <w:t>s</w:t>
              </w:r>
            </w:ins>
            <w:ins w:id="742" w:author="Jingjing Chen" w:date="2022-08-16T17:29:00Z">
              <w:r>
                <w:rPr>
                  <w:rFonts w:eastAsiaTheme="minorEastAsia"/>
                  <w:color w:val="0070C0"/>
                  <w:szCs w:val="24"/>
                  <w:lang w:eastAsia="zh-CN"/>
                </w:rPr>
                <w:t xml:space="preserve"> UE need to pass is not increased.</w:t>
              </w:r>
            </w:ins>
          </w:p>
          <w:p w14:paraId="46542D27" w14:textId="77777777" w:rsidR="00222764" w:rsidRDefault="00AA5AA7">
            <w:pPr>
              <w:spacing w:after="120"/>
              <w:rPr>
                <w:ins w:id="743" w:author="Jingjing Chen" w:date="2022-08-16T17:26:00Z"/>
                <w:rFonts w:eastAsiaTheme="minorEastAsia"/>
                <w:color w:val="0070C0"/>
                <w:szCs w:val="24"/>
                <w:lang w:eastAsia="zh-CN"/>
              </w:rPr>
            </w:pPr>
            <w:ins w:id="744" w:author="Jingjing Chen" w:date="2022-08-16T17:29:00Z">
              <w:r>
                <w:rPr>
                  <w:rFonts w:eastAsiaTheme="minorEastAsia" w:hint="eastAsia"/>
                  <w:color w:val="0070C0"/>
                  <w:szCs w:val="24"/>
                  <w:lang w:eastAsia="zh-CN"/>
                </w:rPr>
                <w:t>As</w:t>
              </w:r>
              <w:r>
                <w:rPr>
                  <w:rFonts w:eastAsiaTheme="minorEastAsia"/>
                  <w:color w:val="0070C0"/>
                  <w:szCs w:val="24"/>
                  <w:lang w:eastAsia="zh-CN"/>
                </w:rPr>
                <w:t xml:space="preserve"> </w:t>
              </w:r>
              <w:r>
                <w:rPr>
                  <w:rFonts w:eastAsiaTheme="minorEastAsia" w:hint="eastAsia"/>
                  <w:color w:val="0070C0"/>
                  <w:szCs w:val="24"/>
                  <w:lang w:eastAsia="zh-CN"/>
                </w:rPr>
                <w:t>for</w:t>
              </w:r>
              <w:r>
                <w:rPr>
                  <w:rFonts w:eastAsiaTheme="minorEastAsia"/>
                  <w:color w:val="0070C0"/>
                  <w:szCs w:val="24"/>
                  <w:lang w:eastAsia="zh-CN"/>
                </w:rPr>
                <w:t xml:space="preserve"> </w:t>
              </w:r>
            </w:ins>
            <w:ins w:id="745" w:author="Jingjing Chen" w:date="2022-08-16T17:30:00Z">
              <w:r>
                <w:rPr>
                  <w:rFonts w:eastAsiaTheme="minorEastAsia"/>
                  <w:color w:val="0070C0"/>
                  <w:szCs w:val="24"/>
                  <w:lang w:eastAsia="zh-CN"/>
                </w:rPr>
                <w:t xml:space="preserve">Apple’s question, </w:t>
              </w:r>
            </w:ins>
            <w:ins w:id="746" w:author="Jingjing Chen" w:date="2022-08-16T17:31:00Z">
              <w:r>
                <w:rPr>
                  <w:rFonts w:eastAsiaTheme="minorEastAsia"/>
                  <w:color w:val="0070C0"/>
                  <w:szCs w:val="24"/>
                  <w:lang w:eastAsia="zh-CN"/>
                </w:rPr>
                <w:t>in our view, update every NCSG test or just update some of them, either way is fine for us</w:t>
              </w:r>
            </w:ins>
            <w:ins w:id="747" w:author="Jingjing Chen" w:date="2022-08-16T17:32:00Z">
              <w:r>
                <w:rPr>
                  <w:rFonts w:eastAsiaTheme="minorEastAsia"/>
                  <w:color w:val="0070C0"/>
                  <w:szCs w:val="24"/>
                  <w:lang w:eastAsia="zh-CN"/>
                </w:rPr>
                <w:t xml:space="preserve">. If companies </w:t>
              </w:r>
            </w:ins>
            <w:ins w:id="748" w:author="Jingjing Chen" w:date="2022-08-16T17:33:00Z">
              <w:r>
                <w:rPr>
                  <w:rFonts w:eastAsiaTheme="minorEastAsia"/>
                  <w:color w:val="0070C0"/>
                  <w:szCs w:val="24"/>
                  <w:lang w:eastAsia="zh-CN"/>
                </w:rPr>
                <w:t>want</w:t>
              </w:r>
            </w:ins>
            <w:ins w:id="749" w:author="Jingjing Chen" w:date="2022-08-16T17:32:00Z">
              <w:r>
                <w:rPr>
                  <w:rFonts w:eastAsiaTheme="minorEastAsia"/>
                  <w:color w:val="0070C0"/>
                  <w:szCs w:val="24"/>
                  <w:lang w:eastAsia="zh-CN"/>
                </w:rPr>
                <w:t xml:space="preserve"> to reduce the work, </w:t>
              </w:r>
            </w:ins>
            <w:ins w:id="750" w:author="Jingjing Chen" w:date="2022-08-16T17:34:00Z">
              <w:r>
                <w:rPr>
                  <w:rFonts w:eastAsiaTheme="minorEastAsia"/>
                  <w:color w:val="0070C0"/>
                  <w:szCs w:val="24"/>
                  <w:lang w:eastAsia="zh-CN"/>
                </w:rPr>
                <w:t xml:space="preserve">one </w:t>
              </w:r>
            </w:ins>
            <w:ins w:id="751" w:author="Jingjing Chen" w:date="2022-08-16T17:35:00Z">
              <w:r>
                <w:rPr>
                  <w:rFonts w:eastAsiaTheme="minorEastAsia"/>
                  <w:color w:val="0070C0"/>
                  <w:szCs w:val="24"/>
                  <w:lang w:eastAsia="zh-CN"/>
                </w:rPr>
                <w:t xml:space="preserve">per-FR NCSG </w:t>
              </w:r>
            </w:ins>
            <w:ins w:id="752" w:author="Jingjing Chen" w:date="2022-08-16T17:34:00Z">
              <w:r>
                <w:rPr>
                  <w:rFonts w:eastAsiaTheme="minorEastAsia"/>
                  <w:color w:val="0070C0"/>
                  <w:szCs w:val="24"/>
                  <w:lang w:eastAsia="zh-CN"/>
                </w:rPr>
                <w:t xml:space="preserve">for FR1 and one </w:t>
              </w:r>
            </w:ins>
            <w:ins w:id="753" w:author="Jingjing Chen" w:date="2022-08-16T17:35:00Z">
              <w:r>
                <w:rPr>
                  <w:rFonts w:eastAsiaTheme="minorEastAsia"/>
                  <w:color w:val="0070C0"/>
                  <w:szCs w:val="24"/>
                  <w:lang w:eastAsia="zh-CN"/>
                </w:rPr>
                <w:t xml:space="preserve">per-FR NCSG </w:t>
              </w:r>
            </w:ins>
            <w:ins w:id="754" w:author="Jingjing Chen" w:date="2022-08-16T17:34:00Z">
              <w:r>
                <w:rPr>
                  <w:rFonts w:eastAsiaTheme="minorEastAsia"/>
                  <w:color w:val="0070C0"/>
                  <w:szCs w:val="24"/>
                  <w:lang w:eastAsia="zh-CN"/>
                </w:rPr>
                <w:t>for FR2 is a possible way.</w:t>
              </w:r>
            </w:ins>
            <w:ins w:id="755" w:author="Jingjing Chen" w:date="2022-08-16T17:33:00Z">
              <w:r>
                <w:rPr>
                  <w:rFonts w:eastAsiaTheme="minorEastAsia"/>
                  <w:color w:val="0070C0"/>
                  <w:szCs w:val="24"/>
                  <w:lang w:eastAsia="zh-CN"/>
                </w:rPr>
                <w:t xml:space="preserve"> </w:t>
              </w:r>
            </w:ins>
          </w:p>
        </w:tc>
      </w:tr>
      <w:tr w:rsidR="00222764" w14:paraId="181F2980" w14:textId="77777777">
        <w:trPr>
          <w:ins w:id="756" w:author="Huawei" w:date="2022-08-16T19:41:00Z"/>
        </w:trPr>
        <w:tc>
          <w:tcPr>
            <w:tcW w:w="1129" w:type="dxa"/>
          </w:tcPr>
          <w:p w14:paraId="262FAD70" w14:textId="77777777" w:rsidR="00222764" w:rsidRDefault="00AA5AA7">
            <w:pPr>
              <w:spacing w:after="120"/>
              <w:rPr>
                <w:ins w:id="757" w:author="Huawei" w:date="2022-08-16T19:41:00Z"/>
                <w:rFonts w:eastAsiaTheme="minorEastAsia"/>
                <w:color w:val="000000" w:themeColor="text1"/>
                <w:szCs w:val="24"/>
                <w:lang w:eastAsia="zh-CN"/>
              </w:rPr>
            </w:pPr>
            <w:ins w:id="758" w:author="Huawei" w:date="2022-08-16T19:41:00Z">
              <w:r>
                <w:rPr>
                  <w:rFonts w:eastAsiaTheme="minorEastAsia" w:hint="eastAsia"/>
                  <w:color w:val="000000" w:themeColor="text1"/>
                  <w:szCs w:val="24"/>
                  <w:lang w:eastAsia="zh-CN"/>
                </w:rPr>
                <w:t>H</w:t>
              </w:r>
              <w:r>
                <w:rPr>
                  <w:rFonts w:eastAsiaTheme="minorEastAsia"/>
                  <w:color w:val="000000" w:themeColor="text1"/>
                  <w:szCs w:val="24"/>
                  <w:lang w:eastAsia="zh-CN"/>
                </w:rPr>
                <w:t xml:space="preserve">uawei </w:t>
              </w:r>
            </w:ins>
          </w:p>
        </w:tc>
        <w:tc>
          <w:tcPr>
            <w:tcW w:w="8502" w:type="dxa"/>
          </w:tcPr>
          <w:p w14:paraId="0E1D6101" w14:textId="77777777" w:rsidR="00222764" w:rsidRDefault="00AA5AA7">
            <w:pPr>
              <w:spacing w:after="120"/>
              <w:rPr>
                <w:ins w:id="759" w:author="Huawei" w:date="2022-08-16T19:41:00Z"/>
                <w:rFonts w:eastAsiaTheme="minorEastAsia"/>
                <w:color w:val="0070C0"/>
                <w:szCs w:val="24"/>
                <w:lang w:eastAsia="zh-CN"/>
              </w:rPr>
            </w:pPr>
            <w:ins w:id="760" w:author="Huawei" w:date="2022-08-16T19:47:00Z">
              <w:r>
                <w:rPr>
                  <w:rFonts w:eastAsiaTheme="minorEastAsia"/>
                  <w:color w:val="0070C0"/>
                  <w:szCs w:val="24"/>
                  <w:lang w:eastAsia="zh-CN"/>
                </w:rPr>
                <w:t>W</w:t>
              </w:r>
            </w:ins>
            <w:ins w:id="761" w:author="Huawei" w:date="2022-08-16T19:48:00Z">
              <w:r>
                <w:rPr>
                  <w:rFonts w:eastAsiaTheme="minorEastAsia"/>
                  <w:color w:val="0070C0"/>
                  <w:szCs w:val="24"/>
                  <w:lang w:eastAsia="zh-CN"/>
                </w:rPr>
                <w:t xml:space="preserve">e are fine with what CMCC suggested above, </w:t>
              </w:r>
              <w:proofErr w:type="gramStart"/>
              <w:r>
                <w:rPr>
                  <w:rFonts w:eastAsiaTheme="minorEastAsia"/>
                  <w:color w:val="0070C0"/>
                  <w:szCs w:val="24"/>
                  <w:lang w:eastAsia="zh-CN"/>
                </w:rPr>
                <w:t>i.e.</w:t>
              </w:r>
              <w:proofErr w:type="gramEnd"/>
              <w:r>
                <w:rPr>
                  <w:rFonts w:eastAsiaTheme="minorEastAsia"/>
                  <w:color w:val="0070C0"/>
                  <w:szCs w:val="24"/>
                  <w:lang w:eastAsia="zh-CN"/>
                </w:rPr>
                <w:t xml:space="preserve"> one test with per-FR NCSG for FR1 and one test with per-FR NCSG for FR2.</w:t>
              </w:r>
            </w:ins>
          </w:p>
        </w:tc>
      </w:tr>
      <w:tr w:rsidR="001B58B9" w14:paraId="19DA513E" w14:textId="77777777">
        <w:trPr>
          <w:ins w:id="762" w:author="Ato-MediaTek" w:date="2022-08-17T14:59:00Z"/>
        </w:trPr>
        <w:tc>
          <w:tcPr>
            <w:tcW w:w="1129" w:type="dxa"/>
          </w:tcPr>
          <w:p w14:paraId="28EA1812" w14:textId="680554F0" w:rsidR="001B58B9" w:rsidRPr="001B58B9" w:rsidRDefault="001B58B9">
            <w:pPr>
              <w:spacing w:after="120"/>
              <w:rPr>
                <w:ins w:id="763" w:author="Ato-MediaTek" w:date="2022-08-17T14:59:00Z"/>
                <w:rFonts w:eastAsia="PMingLiU"/>
                <w:color w:val="000000" w:themeColor="text1"/>
                <w:szCs w:val="24"/>
                <w:lang w:eastAsia="zh-TW"/>
                <w:rPrChange w:id="764" w:author="Ato-MediaTek" w:date="2022-08-17T14:59:00Z">
                  <w:rPr>
                    <w:ins w:id="765" w:author="Ato-MediaTek" w:date="2022-08-17T14:59:00Z"/>
                    <w:rFonts w:eastAsiaTheme="minorEastAsia"/>
                    <w:color w:val="000000" w:themeColor="text1"/>
                    <w:szCs w:val="24"/>
                    <w:lang w:eastAsia="zh-CN"/>
                  </w:rPr>
                </w:rPrChange>
              </w:rPr>
            </w:pPr>
            <w:ins w:id="766" w:author="Ato-MediaTek" w:date="2022-08-17T14:59:00Z">
              <w:r>
                <w:rPr>
                  <w:rFonts w:eastAsia="PMingLiU" w:hint="eastAsia"/>
                  <w:color w:val="000000" w:themeColor="text1"/>
                  <w:szCs w:val="24"/>
                  <w:lang w:eastAsia="zh-TW"/>
                </w:rPr>
                <w:t>M</w:t>
              </w:r>
              <w:r>
                <w:rPr>
                  <w:rFonts w:eastAsia="PMingLiU"/>
                  <w:color w:val="000000" w:themeColor="text1"/>
                  <w:szCs w:val="24"/>
                  <w:lang w:eastAsia="zh-TW"/>
                </w:rPr>
                <w:t>TK</w:t>
              </w:r>
            </w:ins>
          </w:p>
        </w:tc>
        <w:tc>
          <w:tcPr>
            <w:tcW w:w="8502" w:type="dxa"/>
          </w:tcPr>
          <w:p w14:paraId="37AA4308" w14:textId="20B6FF68" w:rsidR="001B58B9" w:rsidRPr="001B58B9" w:rsidRDefault="001B58B9">
            <w:pPr>
              <w:spacing w:after="120"/>
              <w:rPr>
                <w:ins w:id="767" w:author="Ato-MediaTek" w:date="2022-08-17T14:59:00Z"/>
                <w:rFonts w:eastAsia="PMingLiU"/>
                <w:color w:val="0070C0"/>
                <w:szCs w:val="24"/>
                <w:lang w:eastAsia="zh-TW"/>
                <w:rPrChange w:id="768" w:author="Ato-MediaTek" w:date="2022-08-17T15:00:00Z">
                  <w:rPr>
                    <w:ins w:id="769" w:author="Ato-MediaTek" w:date="2022-08-17T14:59:00Z"/>
                    <w:rFonts w:eastAsiaTheme="minorEastAsia"/>
                    <w:color w:val="0070C0"/>
                    <w:szCs w:val="24"/>
                    <w:lang w:eastAsia="zh-CN"/>
                  </w:rPr>
                </w:rPrChange>
              </w:rPr>
            </w:pPr>
            <w:ins w:id="770" w:author="Ato-MediaTek" w:date="2022-08-17T15:02:00Z">
              <w:r>
                <w:rPr>
                  <w:rFonts w:eastAsia="PMingLiU"/>
                  <w:color w:val="0070C0"/>
                  <w:szCs w:val="24"/>
                  <w:lang w:eastAsia="zh-TW"/>
                </w:rPr>
                <w:t xml:space="preserve">We are fine with Option 1 and 2 </w:t>
              </w:r>
              <w:proofErr w:type="gramStart"/>
              <w:r>
                <w:rPr>
                  <w:rFonts w:eastAsia="PMingLiU"/>
                  <w:color w:val="0070C0"/>
                  <w:szCs w:val="24"/>
                  <w:lang w:eastAsia="zh-TW"/>
                </w:rPr>
                <w:t>as long as</w:t>
              </w:r>
              <w:proofErr w:type="gramEnd"/>
              <w:r>
                <w:rPr>
                  <w:rFonts w:eastAsia="PMingLiU"/>
                  <w:color w:val="0070C0"/>
                  <w:szCs w:val="24"/>
                  <w:lang w:eastAsia="zh-TW"/>
                </w:rPr>
                <w:t xml:space="preserve"> the total # of test cases is not increased.</w:t>
              </w:r>
            </w:ins>
          </w:p>
        </w:tc>
      </w:tr>
      <w:tr w:rsidR="00AD7B68" w14:paraId="09B0DA1E" w14:textId="77777777">
        <w:trPr>
          <w:ins w:id="771" w:author="CATT" w:date="2022-08-17T17:10:00Z"/>
        </w:trPr>
        <w:tc>
          <w:tcPr>
            <w:tcW w:w="1129" w:type="dxa"/>
          </w:tcPr>
          <w:p w14:paraId="5F85FE38" w14:textId="28667BDE" w:rsidR="00AD7B68" w:rsidRDefault="00AD7B68">
            <w:pPr>
              <w:spacing w:after="120"/>
              <w:rPr>
                <w:ins w:id="772" w:author="CATT" w:date="2022-08-17T17:10:00Z"/>
                <w:rFonts w:eastAsia="PMingLiU"/>
                <w:color w:val="000000" w:themeColor="text1"/>
                <w:szCs w:val="24"/>
                <w:lang w:eastAsia="zh-TW"/>
              </w:rPr>
            </w:pPr>
            <w:ins w:id="773" w:author="CATT" w:date="2022-08-17T17:10:00Z">
              <w:r>
                <w:rPr>
                  <w:rFonts w:eastAsiaTheme="minorEastAsia" w:hint="eastAsia"/>
                  <w:color w:val="000000" w:themeColor="text1"/>
                  <w:szCs w:val="24"/>
                  <w:lang w:eastAsia="zh-CN"/>
                </w:rPr>
                <w:t>CATT</w:t>
              </w:r>
            </w:ins>
          </w:p>
        </w:tc>
        <w:tc>
          <w:tcPr>
            <w:tcW w:w="8502" w:type="dxa"/>
          </w:tcPr>
          <w:p w14:paraId="3276914C" w14:textId="7EAABBCD" w:rsidR="00AD7B68" w:rsidRDefault="00AD7B68">
            <w:pPr>
              <w:spacing w:after="120"/>
              <w:rPr>
                <w:ins w:id="774" w:author="CATT" w:date="2022-08-17T17:10:00Z"/>
                <w:rFonts w:eastAsia="PMingLiU"/>
                <w:color w:val="0070C0"/>
                <w:szCs w:val="24"/>
                <w:lang w:eastAsia="zh-TW"/>
              </w:rPr>
            </w:pPr>
            <w:ins w:id="775" w:author="CATT" w:date="2022-08-17T17:10:00Z">
              <w:r>
                <w:rPr>
                  <w:rFonts w:eastAsiaTheme="minorEastAsia"/>
                  <w:color w:val="0070C0"/>
                  <w:szCs w:val="24"/>
                  <w:lang w:eastAsia="zh-CN"/>
                </w:rPr>
                <w:t>F</w:t>
              </w:r>
              <w:r>
                <w:rPr>
                  <w:rFonts w:eastAsiaTheme="minorEastAsia" w:hint="eastAsia"/>
                  <w:color w:val="0070C0"/>
                  <w:szCs w:val="24"/>
                  <w:lang w:eastAsia="zh-CN"/>
                </w:rPr>
                <w:t xml:space="preserve">ine with option 1. </w:t>
              </w:r>
              <w:r>
                <w:rPr>
                  <w:rFonts w:eastAsiaTheme="minorEastAsia"/>
                  <w:color w:val="0070C0"/>
                  <w:szCs w:val="24"/>
                  <w:lang w:eastAsia="zh-CN"/>
                </w:rPr>
                <w:t>W</w:t>
              </w:r>
              <w:r>
                <w:rPr>
                  <w:rFonts w:eastAsiaTheme="minorEastAsia" w:hint="eastAsia"/>
                  <w:color w:val="0070C0"/>
                  <w:szCs w:val="24"/>
                  <w:lang w:eastAsia="zh-CN"/>
                </w:rPr>
                <w:t xml:space="preserve">e think the sub-tests for per-UE gap and per-FR gap </w:t>
              </w:r>
              <w:r>
                <w:rPr>
                  <w:rFonts w:eastAsiaTheme="minorEastAsia"/>
                  <w:color w:val="0070C0"/>
                  <w:szCs w:val="24"/>
                  <w:lang w:eastAsia="zh-CN"/>
                </w:rPr>
                <w:t>can</w:t>
              </w:r>
              <w:r>
                <w:rPr>
                  <w:rFonts w:eastAsiaTheme="minorEastAsia" w:hint="eastAsia"/>
                  <w:color w:val="0070C0"/>
                  <w:szCs w:val="24"/>
                  <w:lang w:eastAsia="zh-CN"/>
                </w:rPr>
                <w:t xml:space="preserve"> be defined. </w:t>
              </w:r>
            </w:ins>
          </w:p>
        </w:tc>
      </w:tr>
      <w:tr w:rsidR="00646EF6" w14:paraId="53E61E57" w14:textId="77777777">
        <w:trPr>
          <w:ins w:id="776" w:author="Hyunwoo Cho" w:date="2022-08-17T10:03:00Z"/>
        </w:trPr>
        <w:tc>
          <w:tcPr>
            <w:tcW w:w="1129" w:type="dxa"/>
          </w:tcPr>
          <w:p w14:paraId="4099C591" w14:textId="309400A1" w:rsidR="00646EF6" w:rsidRDefault="00646EF6" w:rsidP="00646EF6">
            <w:pPr>
              <w:spacing w:after="120"/>
              <w:rPr>
                <w:ins w:id="777" w:author="Hyunwoo Cho" w:date="2022-08-17T10:03:00Z"/>
                <w:rFonts w:eastAsiaTheme="minorEastAsia"/>
                <w:color w:val="000000" w:themeColor="text1"/>
                <w:szCs w:val="24"/>
                <w:lang w:eastAsia="zh-CN"/>
              </w:rPr>
            </w:pPr>
            <w:ins w:id="778" w:author="Hyunwoo Cho" w:date="2022-08-17T10:03:00Z">
              <w:r>
                <w:rPr>
                  <w:rFonts w:eastAsiaTheme="minorEastAsia"/>
                  <w:color w:val="000000" w:themeColor="text1"/>
                  <w:szCs w:val="24"/>
                  <w:lang w:eastAsia="zh-CN"/>
                </w:rPr>
                <w:t>Qualcomm</w:t>
              </w:r>
            </w:ins>
          </w:p>
        </w:tc>
        <w:tc>
          <w:tcPr>
            <w:tcW w:w="8502" w:type="dxa"/>
          </w:tcPr>
          <w:p w14:paraId="663D2CA2" w14:textId="1E0DBB74" w:rsidR="00646EF6" w:rsidRDefault="00646EF6" w:rsidP="00646EF6">
            <w:pPr>
              <w:spacing w:after="120"/>
              <w:rPr>
                <w:ins w:id="779" w:author="Hyunwoo Cho" w:date="2022-08-17T10:03:00Z"/>
                <w:rFonts w:eastAsiaTheme="minorEastAsia"/>
                <w:color w:val="0070C0"/>
                <w:szCs w:val="24"/>
                <w:lang w:eastAsia="zh-CN"/>
              </w:rPr>
            </w:pPr>
            <w:ins w:id="780" w:author="Hyunwoo Cho" w:date="2022-08-17T10:03:00Z">
              <w:r>
                <w:rPr>
                  <w:rFonts w:eastAsiaTheme="minorEastAsia"/>
                  <w:color w:val="0070C0"/>
                  <w:szCs w:val="24"/>
                  <w:lang w:eastAsia="zh-CN"/>
                </w:rPr>
                <w:t>Option1 is our proposal</w:t>
              </w:r>
            </w:ins>
            <w:ins w:id="781" w:author="Hyunwoo Cho" w:date="2022-08-17T10:04:00Z">
              <w:r>
                <w:rPr>
                  <w:rFonts w:eastAsiaTheme="minorEastAsia"/>
                  <w:color w:val="0070C0"/>
                  <w:szCs w:val="24"/>
                  <w:lang w:eastAsia="zh-CN"/>
                </w:rPr>
                <w:t xml:space="preserve"> and </w:t>
              </w:r>
            </w:ins>
            <w:ins w:id="782" w:author="Hyunwoo Cho" w:date="2022-08-17T10:03:00Z">
              <w:r>
                <w:rPr>
                  <w:rFonts w:eastAsiaTheme="minorEastAsia"/>
                  <w:color w:val="0070C0"/>
                  <w:szCs w:val="24"/>
                  <w:lang w:eastAsia="zh-CN"/>
                </w:rPr>
                <w:t xml:space="preserve">support </w:t>
              </w:r>
            </w:ins>
            <w:ins w:id="783" w:author="Hyunwoo Cho" w:date="2022-08-17T10:04:00Z">
              <w:r>
                <w:rPr>
                  <w:rFonts w:eastAsiaTheme="minorEastAsia"/>
                  <w:color w:val="0070C0"/>
                  <w:szCs w:val="24"/>
                  <w:lang w:eastAsia="zh-CN"/>
                </w:rPr>
                <w:t>it from the</w:t>
              </w:r>
            </w:ins>
            <w:ins w:id="784" w:author="Hyunwoo Cho" w:date="2022-08-17T10:03:00Z">
              <w:r>
                <w:rPr>
                  <w:rFonts w:eastAsiaTheme="minorEastAsia"/>
                  <w:color w:val="0070C0"/>
                  <w:szCs w:val="24"/>
                  <w:lang w:eastAsia="zh-CN"/>
                </w:rPr>
                <w:t xml:space="preserve"> same reason that CMSS mentioned about test applicability agreement. </w:t>
              </w:r>
            </w:ins>
          </w:p>
        </w:tc>
      </w:tr>
      <w:tr w:rsidR="00BE45EF" w14:paraId="252E2370" w14:textId="77777777">
        <w:trPr>
          <w:ins w:id="785" w:author="MK" w:date="2022-08-17T19:29:00Z"/>
        </w:trPr>
        <w:tc>
          <w:tcPr>
            <w:tcW w:w="1129" w:type="dxa"/>
          </w:tcPr>
          <w:p w14:paraId="531A1F76" w14:textId="04FC101C" w:rsidR="00BE45EF" w:rsidRDefault="00BE45EF" w:rsidP="00BE45EF">
            <w:pPr>
              <w:spacing w:after="120"/>
              <w:rPr>
                <w:ins w:id="786" w:author="MK" w:date="2022-08-17T19:29:00Z"/>
                <w:rFonts w:eastAsiaTheme="minorEastAsia"/>
                <w:color w:val="000000" w:themeColor="text1"/>
                <w:szCs w:val="24"/>
                <w:lang w:eastAsia="zh-CN"/>
              </w:rPr>
            </w:pPr>
            <w:ins w:id="787" w:author="MK" w:date="2022-08-17T19:29:00Z">
              <w:r>
                <w:rPr>
                  <w:rFonts w:eastAsiaTheme="minorEastAsia"/>
                  <w:color w:val="000000" w:themeColor="text1"/>
                  <w:szCs w:val="24"/>
                  <w:lang w:eastAsia="zh-CN"/>
                </w:rPr>
                <w:t>E///</w:t>
              </w:r>
            </w:ins>
          </w:p>
        </w:tc>
        <w:tc>
          <w:tcPr>
            <w:tcW w:w="8502" w:type="dxa"/>
          </w:tcPr>
          <w:p w14:paraId="2C35C0B1" w14:textId="5502C2C2" w:rsidR="00BE45EF" w:rsidRDefault="00BE45EF" w:rsidP="00BE45EF">
            <w:pPr>
              <w:spacing w:after="120"/>
              <w:rPr>
                <w:ins w:id="788" w:author="MK" w:date="2022-08-17T19:29:00Z"/>
                <w:rFonts w:eastAsiaTheme="minorEastAsia"/>
                <w:color w:val="0070C0"/>
                <w:szCs w:val="24"/>
                <w:lang w:eastAsia="zh-CN"/>
              </w:rPr>
            </w:pPr>
            <w:ins w:id="789" w:author="MK" w:date="2022-08-17T19:29:00Z">
              <w:r>
                <w:rPr>
                  <w:rFonts w:eastAsiaTheme="minorEastAsia"/>
                  <w:color w:val="0070C0"/>
                  <w:szCs w:val="24"/>
                  <w:lang w:eastAsia="zh-CN"/>
                </w:rPr>
                <w:t>OK with Option 1.</w:t>
              </w:r>
            </w:ins>
          </w:p>
        </w:tc>
      </w:tr>
    </w:tbl>
    <w:p w14:paraId="7E87C792" w14:textId="77777777" w:rsidR="00222764" w:rsidRDefault="00222764">
      <w:pPr>
        <w:rPr>
          <w:i/>
          <w:color w:val="0070C0"/>
          <w:lang w:eastAsia="zh-CN"/>
        </w:rPr>
      </w:pPr>
    </w:p>
    <w:p w14:paraId="3A003575" w14:textId="77777777" w:rsidR="00222764" w:rsidRDefault="00AA5AA7">
      <w:pPr>
        <w:rPr>
          <w:b/>
          <w:color w:val="0070C0"/>
          <w:u w:val="single"/>
          <w:lang w:eastAsia="ko-KR"/>
        </w:rPr>
      </w:pPr>
      <w:r>
        <w:rPr>
          <w:b/>
          <w:color w:val="0070C0"/>
          <w:u w:val="single"/>
          <w:lang w:eastAsia="ko-KR"/>
        </w:rPr>
        <w:t xml:space="preserve">Issue 2-2: gap pattern in NCSG test </w:t>
      </w:r>
    </w:p>
    <w:p w14:paraId="350FA870" w14:textId="77777777" w:rsidR="00222764" w:rsidRDefault="00AA5AA7">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4BDAFD9" w14:textId="77777777" w:rsidR="00222764" w:rsidRDefault="00AA5AA7">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(QC)</w:t>
      </w:r>
    </w:p>
    <w:p w14:paraId="6C0FE588" w14:textId="0BAFBEEB" w:rsidR="00222764" w:rsidRDefault="00AA5AA7">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For UE who support per-UE, NCSG pattern #</w:t>
      </w:r>
      <w:del w:id="790" w:author="Hyunwoo Cho" w:date="2022-08-17T10:07:00Z">
        <w:r w:rsidDel="0059454F">
          <w:rPr>
            <w:rFonts w:eastAsia="SimSun"/>
            <w:color w:val="0070C0"/>
            <w:szCs w:val="24"/>
            <w:lang w:eastAsia="zh-CN"/>
          </w:rPr>
          <w:delText xml:space="preserve">4 </w:delText>
        </w:r>
      </w:del>
      <w:ins w:id="791" w:author="Hyunwoo Cho" w:date="2022-08-17T10:07:00Z">
        <w:r w:rsidR="0059454F">
          <w:rPr>
            <w:rFonts w:eastAsia="SimSun"/>
            <w:color w:val="0070C0"/>
            <w:szCs w:val="24"/>
            <w:lang w:eastAsia="zh-CN"/>
          </w:rPr>
          <w:t xml:space="preserve">3 </w:t>
        </w:r>
      </w:ins>
      <w:r>
        <w:rPr>
          <w:rFonts w:eastAsia="SimSun"/>
          <w:color w:val="0070C0"/>
          <w:szCs w:val="24"/>
          <w:lang w:eastAsia="zh-CN"/>
        </w:rPr>
        <w:t>is required to test short ML as same as legacy gap pattern in addition NCSG pattern #0. For UE who support per-FR, NCSG pattern #</w:t>
      </w:r>
      <w:del w:id="792" w:author="Hyunwoo Cho" w:date="2022-08-17T10:07:00Z">
        <w:r w:rsidDel="0059454F">
          <w:rPr>
            <w:rFonts w:eastAsia="SimSun"/>
            <w:color w:val="0070C0"/>
            <w:szCs w:val="24"/>
            <w:lang w:eastAsia="zh-CN"/>
          </w:rPr>
          <w:delText xml:space="preserve">12 </w:delText>
        </w:r>
      </w:del>
      <w:ins w:id="793" w:author="Hyunwoo Cho" w:date="2022-08-17T10:07:00Z">
        <w:r w:rsidR="0059454F">
          <w:rPr>
            <w:rFonts w:eastAsia="SimSun"/>
            <w:color w:val="0070C0"/>
            <w:szCs w:val="24"/>
            <w:lang w:eastAsia="zh-CN"/>
          </w:rPr>
          <w:t xml:space="preserve">13 </w:t>
        </w:r>
      </w:ins>
      <w:r>
        <w:rPr>
          <w:rFonts w:eastAsia="SimSun"/>
          <w:color w:val="0070C0"/>
          <w:szCs w:val="24"/>
          <w:lang w:eastAsia="zh-CN"/>
        </w:rPr>
        <w:t>and #17 are configured.</w:t>
      </w:r>
    </w:p>
    <w:p w14:paraId="38E57A1C" w14:textId="77777777" w:rsidR="00222764" w:rsidRDefault="00AA5AA7">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(Apple, HW)</w:t>
      </w:r>
    </w:p>
    <w:p w14:paraId="568A46A2" w14:textId="77777777" w:rsidR="00222764" w:rsidRDefault="00AA5AA7">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val="zh-CN" w:eastAsia="zh-CN"/>
        </w:rPr>
        <w:t>NCSG pattern #</w:t>
      </w:r>
      <w:r>
        <w:rPr>
          <w:rFonts w:eastAsia="SimSun"/>
          <w:color w:val="0070C0"/>
          <w:szCs w:val="24"/>
          <w:lang w:val="en-US" w:eastAsia="zh-CN"/>
        </w:rPr>
        <w:t xml:space="preserve">0 </w:t>
      </w:r>
      <w:r>
        <w:rPr>
          <w:rFonts w:eastAsia="SimSun"/>
          <w:color w:val="0070C0"/>
          <w:szCs w:val="24"/>
          <w:lang w:eastAsia="zh-CN"/>
        </w:rPr>
        <w:t>for FR1 test</w:t>
      </w:r>
    </w:p>
    <w:p w14:paraId="11C4931D" w14:textId="77777777" w:rsidR="00222764" w:rsidRDefault="00AA5AA7">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val="zh-CN" w:eastAsia="zh-CN"/>
        </w:rPr>
        <w:t>NCSG pattern #</w:t>
      </w:r>
      <w:r>
        <w:rPr>
          <w:rFonts w:eastAsia="SimSun"/>
          <w:color w:val="0070C0"/>
          <w:szCs w:val="24"/>
          <w:lang w:val="en-US" w:eastAsia="zh-CN"/>
        </w:rPr>
        <w:t xml:space="preserve">13 </w:t>
      </w:r>
      <w:r>
        <w:rPr>
          <w:rFonts w:eastAsia="SimSun"/>
          <w:color w:val="0070C0"/>
          <w:szCs w:val="24"/>
          <w:lang w:eastAsia="zh-CN"/>
        </w:rPr>
        <w:t>for FR2 test</w:t>
      </w:r>
    </w:p>
    <w:p w14:paraId="3D4C8658" w14:textId="77777777" w:rsidR="00222764" w:rsidRDefault="00AA5AA7">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(CMCC)</w:t>
      </w:r>
    </w:p>
    <w:p w14:paraId="3BCAAA65" w14:textId="77777777" w:rsidR="00222764" w:rsidRDefault="00AA5AA7">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val="zh-CN" w:eastAsia="zh-CN"/>
        </w:rPr>
        <w:t>NCSG pattern #2</w:t>
      </w:r>
      <w:r>
        <w:rPr>
          <w:rFonts w:eastAsia="SimSun"/>
          <w:color w:val="0070C0"/>
          <w:szCs w:val="24"/>
          <w:lang w:val="en-US" w:eastAsia="zh-CN"/>
        </w:rPr>
        <w:t xml:space="preserve"> </w:t>
      </w:r>
      <w:r>
        <w:rPr>
          <w:rFonts w:eastAsia="SimSun"/>
          <w:color w:val="0070C0"/>
          <w:szCs w:val="24"/>
          <w:lang w:eastAsia="zh-CN"/>
        </w:rPr>
        <w:t>for FR1 test</w:t>
      </w:r>
    </w:p>
    <w:p w14:paraId="68F7C905" w14:textId="77777777" w:rsidR="00222764" w:rsidRDefault="00AA5AA7">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val="zh-CN" w:eastAsia="zh-CN"/>
        </w:rPr>
        <w:t>NCSG pattern #</w:t>
      </w:r>
      <w:r>
        <w:rPr>
          <w:rFonts w:eastAsia="SimSun"/>
          <w:color w:val="0070C0"/>
          <w:szCs w:val="24"/>
          <w:lang w:val="en-US" w:eastAsia="zh-CN"/>
        </w:rPr>
        <w:t xml:space="preserve">17 </w:t>
      </w:r>
      <w:r>
        <w:rPr>
          <w:rFonts w:eastAsia="SimSun"/>
          <w:color w:val="0070C0"/>
          <w:szCs w:val="24"/>
          <w:lang w:eastAsia="zh-CN"/>
        </w:rPr>
        <w:t>for FR2 test</w:t>
      </w:r>
    </w:p>
    <w:p w14:paraId="04E7A6FA" w14:textId="77777777" w:rsidR="00222764" w:rsidRDefault="00AA5AA7">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5FD7659" w14:textId="77777777" w:rsidR="00222764" w:rsidRDefault="00AA5AA7">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p>
    <w:tbl>
      <w:tblPr>
        <w:tblStyle w:val="TableGrid"/>
        <w:tblW w:w="0" w:type="auto"/>
        <w:tblLook w:val="04A0" w:firstRow="1" w:lastRow="0" w:firstColumn="1" w:lastColumn="0" w:noHBand="0" w:noVBand="1"/>
      </w:tblPr>
      <w:tblGrid>
        <w:gridCol w:w="1129"/>
        <w:gridCol w:w="8502"/>
      </w:tblGrid>
      <w:tr w:rsidR="00222764" w14:paraId="1AFFCFD1" w14:textId="77777777">
        <w:tc>
          <w:tcPr>
            <w:tcW w:w="1129" w:type="dxa"/>
          </w:tcPr>
          <w:p w14:paraId="27B210A5" w14:textId="77777777" w:rsidR="00222764" w:rsidRDefault="00AA5AA7">
            <w:pPr>
              <w:spacing w:after="120"/>
              <w:rPr>
                <w:rFonts w:eastAsia="Yu Mincho"/>
                <w:color w:val="0070C0"/>
                <w:szCs w:val="24"/>
                <w:lang w:eastAsia="zh-CN"/>
              </w:rPr>
            </w:pPr>
            <w:r>
              <w:rPr>
                <w:rFonts w:eastAsia="Yu Mincho"/>
                <w:color w:val="0070C0"/>
                <w:szCs w:val="24"/>
                <w:lang w:eastAsia="zh-CN"/>
              </w:rPr>
              <w:lastRenderedPageBreak/>
              <w:t>Company</w:t>
            </w:r>
          </w:p>
        </w:tc>
        <w:tc>
          <w:tcPr>
            <w:tcW w:w="8502" w:type="dxa"/>
          </w:tcPr>
          <w:p w14:paraId="75355B63" w14:textId="77777777" w:rsidR="00222764" w:rsidRDefault="00AA5AA7">
            <w:pPr>
              <w:spacing w:after="120"/>
              <w:rPr>
                <w:rFonts w:eastAsia="Yu Mincho"/>
                <w:color w:val="0070C0"/>
                <w:szCs w:val="24"/>
                <w:lang w:eastAsia="zh-CN"/>
              </w:rPr>
            </w:pPr>
            <w:r>
              <w:rPr>
                <w:rFonts w:eastAsia="Yu Mincho"/>
                <w:color w:val="0070C0"/>
                <w:szCs w:val="24"/>
                <w:lang w:eastAsia="zh-CN"/>
              </w:rPr>
              <w:t>Comments</w:t>
            </w:r>
          </w:p>
        </w:tc>
      </w:tr>
      <w:tr w:rsidR="00222764" w14:paraId="5F3ED76E" w14:textId="77777777">
        <w:tc>
          <w:tcPr>
            <w:tcW w:w="1129" w:type="dxa"/>
          </w:tcPr>
          <w:p w14:paraId="62D4394D" w14:textId="77777777" w:rsidR="00222764" w:rsidRDefault="00AA5AA7">
            <w:pPr>
              <w:spacing w:after="120"/>
              <w:rPr>
                <w:rFonts w:eastAsia="Yu Mincho"/>
                <w:color w:val="000000" w:themeColor="text1"/>
                <w:szCs w:val="24"/>
                <w:lang w:eastAsia="zh-CN"/>
              </w:rPr>
            </w:pPr>
            <w:ins w:id="794" w:author="Qiming Li" w:date="2022-08-16T10:44:00Z">
              <w:r>
                <w:rPr>
                  <w:rFonts w:eastAsia="Yu Mincho"/>
                  <w:color w:val="000000" w:themeColor="text1"/>
                  <w:szCs w:val="24"/>
                  <w:lang w:eastAsia="zh-CN"/>
                </w:rPr>
                <w:t>Apple</w:t>
              </w:r>
            </w:ins>
          </w:p>
        </w:tc>
        <w:tc>
          <w:tcPr>
            <w:tcW w:w="8502" w:type="dxa"/>
          </w:tcPr>
          <w:p w14:paraId="02A7178B" w14:textId="77777777" w:rsidR="00222764" w:rsidRDefault="00AA5AA7">
            <w:pPr>
              <w:spacing w:after="120"/>
              <w:rPr>
                <w:rFonts w:eastAsia="Yu Mincho"/>
                <w:color w:val="0070C0"/>
                <w:szCs w:val="24"/>
                <w:lang w:eastAsia="zh-CN"/>
              </w:rPr>
            </w:pPr>
            <w:ins w:id="795" w:author="Qiming Li" w:date="2022-08-16T10:44:00Z">
              <w:r>
                <w:rPr>
                  <w:rFonts w:eastAsia="Yu Mincho"/>
                  <w:color w:val="0070C0"/>
                  <w:szCs w:val="24"/>
                  <w:lang w:eastAsia="zh-CN"/>
                </w:rPr>
                <w:t>No st</w:t>
              </w:r>
            </w:ins>
            <w:ins w:id="796" w:author="Qiming Li" w:date="2022-08-16T10:45:00Z">
              <w:r>
                <w:rPr>
                  <w:rFonts w:eastAsia="Yu Mincho"/>
                  <w:color w:val="0070C0"/>
                  <w:szCs w:val="24"/>
                  <w:lang w:eastAsia="zh-CN"/>
                </w:rPr>
                <w:t>rong view. Slightly prefer option 2 for simplicity.</w:t>
              </w:r>
            </w:ins>
          </w:p>
        </w:tc>
      </w:tr>
      <w:tr w:rsidR="00222764" w14:paraId="1A7F6B89" w14:textId="77777777">
        <w:trPr>
          <w:ins w:id="797" w:author="Intel - Huang Rui(R4#104e)" w:date="2022-08-16T15:39:00Z"/>
        </w:trPr>
        <w:tc>
          <w:tcPr>
            <w:tcW w:w="1129" w:type="dxa"/>
          </w:tcPr>
          <w:p w14:paraId="08DB900D" w14:textId="77777777" w:rsidR="00222764" w:rsidRDefault="00AA5AA7">
            <w:pPr>
              <w:spacing w:after="120"/>
              <w:rPr>
                <w:ins w:id="798" w:author="Intel - Huang Rui(R4#104e)" w:date="2022-08-16T15:39:00Z"/>
                <w:rFonts w:eastAsia="Yu Mincho"/>
                <w:color w:val="000000" w:themeColor="text1"/>
                <w:szCs w:val="24"/>
                <w:lang w:eastAsia="zh-CN"/>
              </w:rPr>
            </w:pPr>
            <w:ins w:id="799" w:author="Intel - Huang Rui(R4#104e)" w:date="2022-08-16T15:39:00Z">
              <w:r>
                <w:rPr>
                  <w:rFonts w:eastAsia="Yu Mincho"/>
                  <w:color w:val="000000" w:themeColor="text1"/>
                  <w:szCs w:val="24"/>
                  <w:lang w:eastAsia="zh-CN"/>
                </w:rPr>
                <w:t>Intel</w:t>
              </w:r>
            </w:ins>
          </w:p>
        </w:tc>
        <w:tc>
          <w:tcPr>
            <w:tcW w:w="8502" w:type="dxa"/>
          </w:tcPr>
          <w:p w14:paraId="6A31FB37" w14:textId="77777777" w:rsidR="00222764" w:rsidRDefault="00AA5AA7">
            <w:pPr>
              <w:spacing w:after="120"/>
              <w:rPr>
                <w:ins w:id="800" w:author="Intel - Huang Rui(R4#104e)" w:date="2022-08-16T15:39:00Z"/>
                <w:rFonts w:eastAsia="Yu Mincho"/>
                <w:color w:val="0070C0"/>
                <w:szCs w:val="24"/>
                <w:lang w:eastAsia="zh-CN"/>
              </w:rPr>
            </w:pPr>
            <w:ins w:id="801" w:author="Intel - Huang Rui(R4#104e)" w:date="2022-08-16T15:39:00Z">
              <w:r>
                <w:rPr>
                  <w:rFonts w:eastAsia="Yu Mincho"/>
                  <w:color w:val="0070C0"/>
                  <w:szCs w:val="24"/>
                  <w:lang w:eastAsia="zh-CN"/>
                </w:rPr>
                <w:t>Option 2</w:t>
              </w:r>
            </w:ins>
          </w:p>
        </w:tc>
      </w:tr>
      <w:tr w:rsidR="00222764" w14:paraId="1AD7D8F4" w14:textId="77777777">
        <w:trPr>
          <w:ins w:id="802" w:author="Jingjing Chen" w:date="2022-08-16T17:36:00Z"/>
        </w:trPr>
        <w:tc>
          <w:tcPr>
            <w:tcW w:w="1129" w:type="dxa"/>
          </w:tcPr>
          <w:p w14:paraId="254D3898" w14:textId="77777777" w:rsidR="00222764" w:rsidRDefault="00AA5AA7">
            <w:pPr>
              <w:spacing w:after="120"/>
              <w:rPr>
                <w:ins w:id="803" w:author="Jingjing Chen" w:date="2022-08-16T17:36:00Z"/>
                <w:rFonts w:eastAsiaTheme="minorEastAsia"/>
                <w:color w:val="000000" w:themeColor="text1"/>
                <w:szCs w:val="24"/>
                <w:lang w:eastAsia="zh-CN"/>
              </w:rPr>
            </w:pPr>
            <w:ins w:id="804" w:author="Jingjing Chen" w:date="2022-08-16T17:37:00Z">
              <w:r>
                <w:rPr>
                  <w:rFonts w:eastAsiaTheme="minorEastAsia" w:hint="eastAsia"/>
                  <w:color w:val="000000" w:themeColor="text1"/>
                  <w:szCs w:val="24"/>
                  <w:lang w:eastAsia="zh-CN"/>
                </w:rPr>
                <w:t>C</w:t>
              </w:r>
              <w:r>
                <w:rPr>
                  <w:rFonts w:eastAsiaTheme="minorEastAsia"/>
                  <w:color w:val="000000" w:themeColor="text1"/>
                  <w:szCs w:val="24"/>
                  <w:lang w:eastAsia="zh-CN"/>
                </w:rPr>
                <w:t>MCC</w:t>
              </w:r>
            </w:ins>
          </w:p>
        </w:tc>
        <w:tc>
          <w:tcPr>
            <w:tcW w:w="8502" w:type="dxa"/>
          </w:tcPr>
          <w:p w14:paraId="1E80E02F" w14:textId="77777777" w:rsidR="00222764" w:rsidRDefault="00AA5AA7">
            <w:pPr>
              <w:spacing w:after="120"/>
              <w:rPr>
                <w:ins w:id="805" w:author="Jingjing Chen" w:date="2022-08-16T17:49:00Z"/>
                <w:rFonts w:eastAsiaTheme="minorEastAsia"/>
                <w:color w:val="0070C0"/>
                <w:szCs w:val="24"/>
                <w:lang w:eastAsia="zh-CN"/>
              </w:rPr>
            </w:pPr>
            <w:ins w:id="806" w:author="Jingjing Chen" w:date="2022-08-16T17:41:00Z">
              <w:r>
                <w:rPr>
                  <w:rFonts w:eastAsiaTheme="minorEastAsia"/>
                  <w:color w:val="0070C0"/>
                  <w:szCs w:val="24"/>
                  <w:lang w:eastAsia="zh-CN"/>
                </w:rPr>
                <w:t xml:space="preserve">Option 3. </w:t>
              </w:r>
            </w:ins>
            <w:ins w:id="807" w:author="Jingjing Chen" w:date="2022-08-16T17:43:00Z">
              <w:r>
                <w:rPr>
                  <w:rFonts w:eastAsiaTheme="minorEastAsia"/>
                  <w:color w:val="0070C0"/>
                  <w:szCs w:val="24"/>
                  <w:lang w:eastAsia="zh-CN"/>
                </w:rPr>
                <w:t>Since NCSG pattern is different from legacy gap pattern, it is necessary to intr</w:t>
              </w:r>
            </w:ins>
            <w:ins w:id="808" w:author="Jingjing Chen" w:date="2022-08-16T17:44:00Z">
              <w:r>
                <w:rPr>
                  <w:rFonts w:eastAsiaTheme="minorEastAsia"/>
                  <w:color w:val="0070C0"/>
                  <w:szCs w:val="24"/>
                  <w:lang w:eastAsia="zh-CN"/>
                </w:rPr>
                <w:t>oduce test for both per-UE NCSG and per-FR NCSG</w:t>
              </w:r>
            </w:ins>
            <w:ins w:id="809" w:author="Jingjing Chen" w:date="2022-08-16T17:49:00Z">
              <w:r>
                <w:rPr>
                  <w:rFonts w:eastAsiaTheme="minorEastAsia"/>
                  <w:color w:val="0070C0"/>
                  <w:szCs w:val="24"/>
                  <w:lang w:eastAsia="zh-CN"/>
                </w:rPr>
                <w:t>, as discussed in Issue 2-1</w:t>
              </w:r>
            </w:ins>
            <w:ins w:id="810" w:author="Jingjing Chen" w:date="2022-08-16T17:44:00Z">
              <w:r>
                <w:rPr>
                  <w:rFonts w:eastAsiaTheme="minorEastAsia"/>
                  <w:color w:val="0070C0"/>
                  <w:szCs w:val="24"/>
                  <w:lang w:eastAsia="zh-CN"/>
                </w:rPr>
                <w:t>. In last meeting, it was</w:t>
              </w:r>
            </w:ins>
            <w:ins w:id="811" w:author="Jingjing Chen" w:date="2022-08-16T17:45:00Z">
              <w:r>
                <w:rPr>
                  <w:rFonts w:eastAsiaTheme="minorEastAsia"/>
                  <w:color w:val="0070C0"/>
                  <w:szCs w:val="24"/>
                  <w:lang w:eastAsia="zh-CN"/>
                </w:rPr>
                <w:t xml:space="preserve"> agreed that for FR1 tests, NCSG pattern #0 is used. </w:t>
              </w:r>
            </w:ins>
            <w:ins w:id="812" w:author="Jingjing Chen" w:date="2022-08-16T17:46:00Z">
              <w:r>
                <w:rPr>
                  <w:rFonts w:eastAsiaTheme="minorEastAsia"/>
                  <w:color w:val="0070C0"/>
                  <w:szCs w:val="24"/>
                  <w:lang w:eastAsia="zh-CN"/>
                </w:rPr>
                <w:t xml:space="preserve">And </w:t>
              </w:r>
            </w:ins>
            <w:ins w:id="813" w:author="Jingjing Chen" w:date="2022-08-16T17:45:00Z">
              <w:r>
                <w:rPr>
                  <w:rFonts w:eastAsiaTheme="minorEastAsia"/>
                  <w:color w:val="0070C0"/>
                  <w:szCs w:val="24"/>
                  <w:lang w:eastAsia="zh-CN"/>
                </w:rPr>
                <w:t>FFS on whether other NCSG pattern is needed</w:t>
              </w:r>
            </w:ins>
            <w:ins w:id="814" w:author="Jingjing Chen" w:date="2022-08-16T17:46:00Z">
              <w:r>
                <w:rPr>
                  <w:rFonts w:eastAsiaTheme="minorEastAsia"/>
                  <w:color w:val="0070C0"/>
                  <w:szCs w:val="24"/>
                  <w:lang w:eastAsia="zh-CN"/>
                </w:rPr>
                <w:t xml:space="preserve">. </w:t>
              </w:r>
            </w:ins>
            <w:ins w:id="815" w:author="Jingjing Chen" w:date="2022-08-16T17:50:00Z">
              <w:r>
                <w:rPr>
                  <w:rFonts w:eastAsiaTheme="minorEastAsia"/>
                  <w:color w:val="0070C0"/>
                  <w:szCs w:val="24"/>
                  <w:lang w:eastAsia="zh-CN"/>
                </w:rPr>
                <w:t>T</w:t>
              </w:r>
            </w:ins>
            <w:ins w:id="816" w:author="Jingjing Chen" w:date="2022-08-16T17:47:00Z">
              <w:r>
                <w:rPr>
                  <w:rFonts w:eastAsiaTheme="minorEastAsia"/>
                  <w:color w:val="0070C0"/>
                  <w:szCs w:val="24"/>
                  <w:lang w:eastAsia="zh-CN"/>
                </w:rPr>
                <w:t xml:space="preserve">he reason we propose NCSG pattern #2 </w:t>
              </w:r>
            </w:ins>
            <w:ins w:id="817" w:author="Jingjing Chen" w:date="2022-08-16T17:50:00Z">
              <w:r>
                <w:rPr>
                  <w:rFonts w:eastAsiaTheme="minorEastAsia"/>
                  <w:color w:val="0070C0"/>
                  <w:szCs w:val="24"/>
                  <w:lang w:eastAsia="zh-CN"/>
                </w:rPr>
                <w:t>and</w:t>
              </w:r>
            </w:ins>
            <w:ins w:id="818" w:author="Jingjing Chen" w:date="2022-08-16T17:47:00Z">
              <w:r>
                <w:rPr>
                  <w:rFonts w:eastAsiaTheme="minorEastAsia"/>
                  <w:color w:val="0070C0"/>
                  <w:szCs w:val="24"/>
                  <w:lang w:eastAsia="zh-CN"/>
                </w:rPr>
                <w:t xml:space="preserve"> NCSG pattern #</w:t>
              </w:r>
            </w:ins>
            <w:ins w:id="819" w:author="Jingjing Chen" w:date="2022-08-16T17:50:00Z">
              <w:r>
                <w:rPr>
                  <w:rFonts w:eastAsiaTheme="minorEastAsia"/>
                  <w:color w:val="0070C0"/>
                  <w:szCs w:val="24"/>
                  <w:lang w:eastAsia="zh-CN"/>
                </w:rPr>
                <w:t>17</w:t>
              </w:r>
            </w:ins>
            <w:ins w:id="820" w:author="Jingjing Chen" w:date="2022-08-16T17:48:00Z">
              <w:r>
                <w:rPr>
                  <w:rFonts w:eastAsiaTheme="minorEastAsia"/>
                  <w:color w:val="0070C0"/>
                  <w:szCs w:val="24"/>
                  <w:lang w:eastAsia="zh-CN"/>
                </w:rPr>
                <w:t xml:space="preserve"> to</w:t>
              </w:r>
            </w:ins>
            <w:ins w:id="821" w:author="Jingjing Chen" w:date="2022-08-16T17:47:00Z">
              <w:r>
                <w:rPr>
                  <w:rFonts w:eastAsiaTheme="minorEastAsia"/>
                  <w:color w:val="0070C0"/>
                  <w:szCs w:val="24"/>
                  <w:lang w:eastAsia="zh-CN"/>
                </w:rPr>
                <w:t xml:space="preserve"> </w:t>
              </w:r>
            </w:ins>
            <w:ins w:id="822" w:author="Jingjing Chen" w:date="2022-08-16T17:48:00Z">
              <w:r>
                <w:rPr>
                  <w:rFonts w:eastAsiaTheme="minorEastAsia"/>
                  <w:color w:val="0070C0"/>
                  <w:szCs w:val="24"/>
                  <w:lang w:eastAsia="zh-CN"/>
                </w:rPr>
                <w:t xml:space="preserve">design </w:t>
              </w:r>
            </w:ins>
            <w:ins w:id="823" w:author="Jingjing Chen" w:date="2022-08-16T17:47:00Z">
              <w:r>
                <w:rPr>
                  <w:rFonts w:eastAsiaTheme="minorEastAsia"/>
                  <w:color w:val="0070C0"/>
                  <w:szCs w:val="24"/>
                  <w:lang w:eastAsia="zh-CN"/>
                </w:rPr>
                <w:t>the per-FR</w:t>
              </w:r>
            </w:ins>
            <w:ins w:id="824" w:author="Jingjing Chen" w:date="2022-08-16T17:48:00Z">
              <w:r>
                <w:rPr>
                  <w:rFonts w:eastAsiaTheme="minorEastAsia"/>
                  <w:color w:val="0070C0"/>
                  <w:szCs w:val="24"/>
                  <w:lang w:eastAsia="zh-CN"/>
                </w:rPr>
                <w:t xml:space="preserve"> NCSG test is that NCSG pattern #2</w:t>
              </w:r>
            </w:ins>
            <w:ins w:id="825" w:author="Jingjing Chen" w:date="2022-08-16T17:50:00Z">
              <w:r>
                <w:rPr>
                  <w:rFonts w:eastAsiaTheme="minorEastAsia"/>
                  <w:color w:val="0070C0"/>
                  <w:szCs w:val="24"/>
                  <w:lang w:eastAsia="zh-CN"/>
                </w:rPr>
                <w:t>,</w:t>
              </w:r>
            </w:ins>
            <w:ins w:id="826" w:author="Jingjing Chen" w:date="2022-08-16T17:48:00Z">
              <w:r>
                <w:rPr>
                  <w:rFonts w:eastAsiaTheme="minorEastAsia"/>
                  <w:color w:val="0070C0"/>
                  <w:szCs w:val="24"/>
                  <w:lang w:eastAsia="zh-CN"/>
                </w:rPr>
                <w:t xml:space="preserve"> </w:t>
              </w:r>
            </w:ins>
            <w:ins w:id="827" w:author="Jingjing Chen" w:date="2022-08-16T17:50:00Z">
              <w:r>
                <w:rPr>
                  <w:rFonts w:eastAsiaTheme="minorEastAsia"/>
                  <w:color w:val="0070C0"/>
                  <w:szCs w:val="24"/>
                  <w:lang w:eastAsia="zh-CN"/>
                </w:rPr>
                <w:t>#3, #17, #18</w:t>
              </w:r>
            </w:ins>
            <w:ins w:id="828" w:author="Jingjing Chen" w:date="2022-08-16T17:51:00Z">
              <w:r>
                <w:rPr>
                  <w:rFonts w:eastAsiaTheme="minorEastAsia"/>
                  <w:color w:val="0070C0"/>
                  <w:szCs w:val="24"/>
                  <w:lang w:eastAsia="zh-CN"/>
                </w:rPr>
                <w:t xml:space="preserve"> are</w:t>
              </w:r>
            </w:ins>
            <w:ins w:id="829" w:author="Jingjing Chen" w:date="2022-08-16T17:48:00Z">
              <w:r>
                <w:rPr>
                  <w:rFonts w:eastAsiaTheme="minorEastAsia"/>
                  <w:color w:val="0070C0"/>
                  <w:szCs w:val="24"/>
                  <w:lang w:eastAsia="zh-CN"/>
                </w:rPr>
                <w:t xml:space="preserve"> mandatorily supported for NR only measurement.</w:t>
              </w:r>
            </w:ins>
          </w:p>
          <w:p w14:paraId="5125310E" w14:textId="77777777" w:rsidR="00222764" w:rsidRDefault="00AA5AA7">
            <w:pPr>
              <w:spacing w:after="120"/>
              <w:rPr>
                <w:ins w:id="830" w:author="Jingjing Chen" w:date="2022-08-16T17:36:00Z"/>
                <w:rFonts w:eastAsiaTheme="minorEastAsia"/>
                <w:color w:val="0070C0"/>
                <w:szCs w:val="24"/>
                <w:lang w:eastAsia="zh-CN"/>
              </w:rPr>
            </w:pPr>
            <w:ins w:id="831" w:author="Jingjing Chen" w:date="2022-08-16T17:49:00Z">
              <w:r>
                <w:rPr>
                  <w:rFonts w:eastAsiaTheme="minorEastAsia"/>
                  <w:color w:val="0070C0"/>
                  <w:szCs w:val="24"/>
                  <w:lang w:eastAsia="zh-CN"/>
                </w:rPr>
                <w:t xml:space="preserve">In legacy test cases, both gap </w:t>
              </w:r>
              <w:proofErr w:type="gramStart"/>
              <w:r>
                <w:rPr>
                  <w:rFonts w:eastAsiaTheme="minorEastAsia"/>
                  <w:color w:val="0070C0"/>
                  <w:szCs w:val="24"/>
                  <w:lang w:eastAsia="zh-CN"/>
                </w:rPr>
                <w:t>pattern</w:t>
              </w:r>
              <w:proofErr w:type="gramEnd"/>
              <w:r>
                <w:rPr>
                  <w:rFonts w:eastAsiaTheme="minorEastAsia"/>
                  <w:color w:val="0070C0"/>
                  <w:szCs w:val="24"/>
                  <w:lang w:eastAsia="zh-CN"/>
                </w:rPr>
                <w:t xml:space="preserve"> #0 and #4 are in use for FR1. Gap pattern #13 is in use for FR2. </w:t>
              </w:r>
            </w:ins>
            <w:ins w:id="832" w:author="Jingjing Chen" w:date="2022-08-16T17:51:00Z">
              <w:r>
                <w:rPr>
                  <w:rFonts w:eastAsiaTheme="minorEastAsia"/>
                  <w:color w:val="0070C0"/>
                  <w:szCs w:val="24"/>
                  <w:lang w:eastAsia="zh-CN"/>
                </w:rPr>
                <w:t>S</w:t>
              </w:r>
            </w:ins>
            <w:ins w:id="833" w:author="Jingjing Chen" w:date="2022-08-16T17:52:00Z">
              <w:r>
                <w:rPr>
                  <w:rFonts w:eastAsiaTheme="minorEastAsia"/>
                  <w:color w:val="0070C0"/>
                  <w:szCs w:val="24"/>
                  <w:lang w:eastAsia="zh-CN"/>
                </w:rPr>
                <w:t>ame</w:t>
              </w:r>
            </w:ins>
            <w:ins w:id="834" w:author="Jingjing Chen" w:date="2022-08-16T17:49:00Z">
              <w:r>
                <w:rPr>
                  <w:rFonts w:eastAsiaTheme="minorEastAsia"/>
                  <w:color w:val="0070C0"/>
                  <w:szCs w:val="24"/>
                  <w:lang w:eastAsia="zh-CN"/>
                </w:rPr>
                <w:t xml:space="preserve"> approach</w:t>
              </w:r>
            </w:ins>
            <w:ins w:id="835" w:author="Jingjing Chen" w:date="2022-08-16T17:51:00Z">
              <w:r>
                <w:rPr>
                  <w:rFonts w:eastAsiaTheme="minorEastAsia"/>
                  <w:color w:val="0070C0"/>
                  <w:szCs w:val="24"/>
                  <w:lang w:eastAsia="zh-CN"/>
                </w:rPr>
                <w:t xml:space="preserve"> need</w:t>
              </w:r>
            </w:ins>
            <w:ins w:id="836" w:author="Jingjing Chen" w:date="2022-08-16T17:58:00Z">
              <w:r>
                <w:rPr>
                  <w:rFonts w:eastAsiaTheme="minorEastAsia"/>
                  <w:color w:val="0070C0"/>
                  <w:szCs w:val="24"/>
                  <w:lang w:eastAsia="zh-CN"/>
                </w:rPr>
                <w:t>s</w:t>
              </w:r>
            </w:ins>
            <w:ins w:id="837" w:author="Jingjing Chen" w:date="2022-08-16T17:51:00Z">
              <w:r>
                <w:rPr>
                  <w:rFonts w:eastAsiaTheme="minorEastAsia"/>
                  <w:color w:val="0070C0"/>
                  <w:szCs w:val="24"/>
                  <w:lang w:eastAsia="zh-CN"/>
                </w:rPr>
                <w:t xml:space="preserve"> to be followed for NCSG</w:t>
              </w:r>
            </w:ins>
            <w:ins w:id="838" w:author="Jingjing Chen" w:date="2022-08-16T17:49:00Z">
              <w:r>
                <w:rPr>
                  <w:rFonts w:eastAsiaTheme="minorEastAsia"/>
                  <w:color w:val="0070C0"/>
                  <w:szCs w:val="24"/>
                  <w:lang w:eastAsia="zh-CN"/>
                </w:rPr>
                <w:t>,</w:t>
              </w:r>
            </w:ins>
            <w:ins w:id="839" w:author="Jingjing Chen" w:date="2022-08-16T17:52:00Z">
              <w:r>
                <w:rPr>
                  <w:rFonts w:eastAsiaTheme="minorEastAsia"/>
                  <w:color w:val="0070C0"/>
                  <w:szCs w:val="24"/>
                  <w:lang w:eastAsia="zh-CN"/>
                </w:rPr>
                <w:t xml:space="preserve"> that is why we propose Option 3.</w:t>
              </w:r>
            </w:ins>
            <w:ins w:id="840" w:author="Jingjing Chen" w:date="2022-08-16T17:49:00Z">
              <w:r>
                <w:rPr>
                  <w:rFonts w:eastAsiaTheme="minorEastAsia"/>
                  <w:color w:val="0070C0"/>
                  <w:szCs w:val="24"/>
                  <w:lang w:eastAsia="zh-CN"/>
                </w:rPr>
                <w:t xml:space="preserve"> </w:t>
              </w:r>
            </w:ins>
          </w:p>
        </w:tc>
      </w:tr>
      <w:tr w:rsidR="00222764" w14:paraId="043CC6F5" w14:textId="77777777">
        <w:trPr>
          <w:ins w:id="841" w:author="Huawei" w:date="2022-08-16T19:49:00Z"/>
        </w:trPr>
        <w:tc>
          <w:tcPr>
            <w:tcW w:w="1129" w:type="dxa"/>
          </w:tcPr>
          <w:p w14:paraId="65AACD93" w14:textId="77777777" w:rsidR="00222764" w:rsidRDefault="00AA5AA7">
            <w:pPr>
              <w:spacing w:after="120"/>
              <w:rPr>
                <w:ins w:id="842" w:author="Huawei" w:date="2022-08-16T19:49:00Z"/>
                <w:rFonts w:eastAsiaTheme="minorEastAsia"/>
                <w:color w:val="000000" w:themeColor="text1"/>
                <w:szCs w:val="24"/>
                <w:lang w:eastAsia="zh-CN"/>
              </w:rPr>
            </w:pPr>
            <w:ins w:id="843" w:author="Huawei" w:date="2022-08-16T19:49:00Z">
              <w:r>
                <w:rPr>
                  <w:rFonts w:eastAsiaTheme="minorEastAsia" w:hint="eastAsia"/>
                  <w:color w:val="000000" w:themeColor="text1"/>
                  <w:szCs w:val="24"/>
                  <w:lang w:eastAsia="zh-CN"/>
                </w:rPr>
                <w:t>H</w:t>
              </w:r>
              <w:r>
                <w:rPr>
                  <w:rFonts w:eastAsiaTheme="minorEastAsia"/>
                  <w:color w:val="000000" w:themeColor="text1"/>
                  <w:szCs w:val="24"/>
                  <w:lang w:eastAsia="zh-CN"/>
                </w:rPr>
                <w:t xml:space="preserve">uawei </w:t>
              </w:r>
            </w:ins>
          </w:p>
        </w:tc>
        <w:tc>
          <w:tcPr>
            <w:tcW w:w="8502" w:type="dxa"/>
          </w:tcPr>
          <w:p w14:paraId="649D5E6F" w14:textId="77777777" w:rsidR="00222764" w:rsidRDefault="00AA5AA7">
            <w:pPr>
              <w:spacing w:after="120"/>
              <w:rPr>
                <w:ins w:id="844" w:author="Huawei" w:date="2022-08-16T19:49:00Z"/>
                <w:rFonts w:eastAsiaTheme="minorEastAsia"/>
                <w:color w:val="0070C0"/>
                <w:szCs w:val="24"/>
                <w:lang w:eastAsia="zh-CN"/>
              </w:rPr>
            </w:pPr>
            <w:ins w:id="845" w:author="Huawei" w:date="2022-08-16T19:50:00Z">
              <w:r>
                <w:rPr>
                  <w:rFonts w:eastAsiaTheme="minorEastAsia"/>
                  <w:color w:val="0070C0"/>
                  <w:szCs w:val="24"/>
                  <w:lang w:eastAsia="zh-CN"/>
                </w:rPr>
                <w:t xml:space="preserve">We support option </w:t>
              </w:r>
              <w:proofErr w:type="gramStart"/>
              <w:r>
                <w:rPr>
                  <w:rFonts w:eastAsiaTheme="minorEastAsia"/>
                  <w:color w:val="0070C0"/>
                  <w:szCs w:val="24"/>
                  <w:lang w:eastAsia="zh-CN"/>
                </w:rPr>
                <w:t>2, and</w:t>
              </w:r>
              <w:proofErr w:type="gramEnd"/>
              <w:r>
                <w:rPr>
                  <w:rFonts w:eastAsiaTheme="minorEastAsia"/>
                  <w:color w:val="0070C0"/>
                  <w:szCs w:val="24"/>
                  <w:lang w:eastAsia="zh-CN"/>
                </w:rPr>
                <w:t xml:space="preserve"> can also compromise to option 3.</w:t>
              </w:r>
            </w:ins>
          </w:p>
        </w:tc>
      </w:tr>
      <w:tr w:rsidR="00FC342C" w14:paraId="3BF3A33D" w14:textId="77777777">
        <w:trPr>
          <w:ins w:id="846" w:author="Ato-MediaTek" w:date="2022-08-17T15:03:00Z"/>
        </w:trPr>
        <w:tc>
          <w:tcPr>
            <w:tcW w:w="1129" w:type="dxa"/>
          </w:tcPr>
          <w:p w14:paraId="48960155" w14:textId="0B4679E8" w:rsidR="00FC342C" w:rsidRPr="00FC342C" w:rsidRDefault="00FC342C">
            <w:pPr>
              <w:spacing w:after="120"/>
              <w:rPr>
                <w:ins w:id="847" w:author="Ato-MediaTek" w:date="2022-08-17T15:03:00Z"/>
                <w:rFonts w:eastAsia="PMingLiU"/>
                <w:color w:val="000000" w:themeColor="text1"/>
                <w:szCs w:val="24"/>
                <w:lang w:eastAsia="zh-TW"/>
                <w:rPrChange w:id="848" w:author="Ato-MediaTek" w:date="2022-08-17T15:03:00Z">
                  <w:rPr>
                    <w:ins w:id="849" w:author="Ato-MediaTek" w:date="2022-08-17T15:03:00Z"/>
                    <w:rFonts w:eastAsiaTheme="minorEastAsia"/>
                    <w:color w:val="000000" w:themeColor="text1"/>
                    <w:szCs w:val="24"/>
                    <w:lang w:eastAsia="zh-CN"/>
                  </w:rPr>
                </w:rPrChange>
              </w:rPr>
            </w:pPr>
            <w:ins w:id="850" w:author="Ato-MediaTek" w:date="2022-08-17T15:03:00Z">
              <w:r>
                <w:rPr>
                  <w:rFonts w:eastAsia="PMingLiU" w:hint="eastAsia"/>
                  <w:color w:val="000000" w:themeColor="text1"/>
                  <w:szCs w:val="24"/>
                  <w:lang w:eastAsia="zh-TW"/>
                </w:rPr>
                <w:t>M</w:t>
              </w:r>
              <w:r>
                <w:rPr>
                  <w:rFonts w:eastAsia="PMingLiU"/>
                  <w:color w:val="000000" w:themeColor="text1"/>
                  <w:szCs w:val="24"/>
                  <w:lang w:eastAsia="zh-TW"/>
                </w:rPr>
                <w:t>TK</w:t>
              </w:r>
            </w:ins>
          </w:p>
        </w:tc>
        <w:tc>
          <w:tcPr>
            <w:tcW w:w="8502" w:type="dxa"/>
          </w:tcPr>
          <w:p w14:paraId="3DBDF884" w14:textId="249F7962" w:rsidR="00FC342C" w:rsidRPr="00FC342C" w:rsidRDefault="00FC342C">
            <w:pPr>
              <w:spacing w:after="120"/>
              <w:rPr>
                <w:ins w:id="851" w:author="Ato-MediaTek" w:date="2022-08-17T15:03:00Z"/>
                <w:rFonts w:eastAsia="PMingLiU"/>
                <w:color w:val="0070C0"/>
                <w:szCs w:val="24"/>
                <w:lang w:eastAsia="zh-TW"/>
                <w:rPrChange w:id="852" w:author="Ato-MediaTek" w:date="2022-08-17T15:03:00Z">
                  <w:rPr>
                    <w:ins w:id="853" w:author="Ato-MediaTek" w:date="2022-08-17T15:03:00Z"/>
                    <w:rFonts w:eastAsiaTheme="minorEastAsia"/>
                    <w:color w:val="0070C0"/>
                    <w:szCs w:val="24"/>
                    <w:lang w:eastAsia="zh-CN"/>
                  </w:rPr>
                </w:rPrChange>
              </w:rPr>
            </w:pPr>
            <w:ins w:id="854" w:author="Ato-MediaTek" w:date="2022-08-17T15:03:00Z">
              <w:r>
                <w:rPr>
                  <w:rFonts w:eastAsia="PMingLiU" w:hint="eastAsia"/>
                  <w:color w:val="0070C0"/>
                  <w:szCs w:val="24"/>
                  <w:lang w:eastAsia="zh-TW"/>
                </w:rPr>
                <w:t>N</w:t>
              </w:r>
              <w:r>
                <w:rPr>
                  <w:rFonts w:eastAsia="PMingLiU"/>
                  <w:color w:val="0070C0"/>
                  <w:szCs w:val="24"/>
                  <w:lang w:eastAsia="zh-TW"/>
                </w:rPr>
                <w:t xml:space="preserve">o strong view as long as only mandatory patterns </w:t>
              </w:r>
              <w:proofErr w:type="gramStart"/>
              <w:r>
                <w:rPr>
                  <w:rFonts w:eastAsia="PMingLiU"/>
                  <w:color w:val="0070C0"/>
                  <w:szCs w:val="24"/>
                  <w:lang w:eastAsia="zh-TW"/>
                </w:rPr>
                <w:t>are</w:t>
              </w:r>
              <w:proofErr w:type="gramEnd"/>
              <w:r>
                <w:rPr>
                  <w:rFonts w:eastAsia="PMingLiU"/>
                  <w:color w:val="0070C0"/>
                  <w:szCs w:val="24"/>
                  <w:lang w:eastAsia="zh-TW"/>
                </w:rPr>
                <w:t xml:space="preserve"> used.</w:t>
              </w:r>
            </w:ins>
          </w:p>
        </w:tc>
      </w:tr>
      <w:tr w:rsidR="001F2678" w14:paraId="05D27AD3" w14:textId="77777777">
        <w:trPr>
          <w:ins w:id="855" w:author="CATT" w:date="2022-08-17T17:11:00Z"/>
        </w:trPr>
        <w:tc>
          <w:tcPr>
            <w:tcW w:w="1129" w:type="dxa"/>
          </w:tcPr>
          <w:p w14:paraId="0FC994E1" w14:textId="27378431" w:rsidR="001F2678" w:rsidRDefault="001F2678">
            <w:pPr>
              <w:spacing w:after="120"/>
              <w:rPr>
                <w:ins w:id="856" w:author="CATT" w:date="2022-08-17T17:11:00Z"/>
                <w:rFonts w:eastAsia="PMingLiU"/>
                <w:color w:val="000000" w:themeColor="text1"/>
                <w:szCs w:val="24"/>
                <w:lang w:eastAsia="zh-TW"/>
              </w:rPr>
            </w:pPr>
            <w:ins w:id="857" w:author="CATT" w:date="2022-08-17T17:11:00Z">
              <w:r>
                <w:rPr>
                  <w:rFonts w:eastAsiaTheme="minorEastAsia" w:hint="eastAsia"/>
                  <w:color w:val="000000" w:themeColor="text1"/>
                  <w:szCs w:val="24"/>
                  <w:lang w:eastAsia="zh-CN"/>
                </w:rPr>
                <w:t>CATT</w:t>
              </w:r>
            </w:ins>
          </w:p>
        </w:tc>
        <w:tc>
          <w:tcPr>
            <w:tcW w:w="8502" w:type="dxa"/>
          </w:tcPr>
          <w:p w14:paraId="4361464B" w14:textId="17D7123C" w:rsidR="001F2678" w:rsidRDefault="001F2678">
            <w:pPr>
              <w:spacing w:after="120"/>
              <w:rPr>
                <w:ins w:id="858" w:author="CATT" w:date="2022-08-17T17:11:00Z"/>
                <w:rFonts w:eastAsia="PMingLiU"/>
                <w:color w:val="0070C0"/>
                <w:szCs w:val="24"/>
                <w:lang w:eastAsia="zh-TW"/>
              </w:rPr>
            </w:pPr>
            <w:ins w:id="859" w:author="CATT" w:date="2022-08-17T17:11:00Z">
              <w:r>
                <w:rPr>
                  <w:rFonts w:eastAsiaTheme="minorEastAsia"/>
                  <w:color w:val="0070C0"/>
                  <w:szCs w:val="24"/>
                  <w:lang w:eastAsia="zh-CN"/>
                </w:rPr>
                <w:t>N</w:t>
              </w:r>
              <w:r>
                <w:rPr>
                  <w:rFonts w:eastAsiaTheme="minorEastAsia" w:hint="eastAsia"/>
                  <w:color w:val="0070C0"/>
                  <w:szCs w:val="24"/>
                  <w:lang w:eastAsia="zh-CN"/>
                </w:rPr>
                <w:t xml:space="preserve">o strong view. </w:t>
              </w:r>
              <w:r>
                <w:rPr>
                  <w:rFonts w:eastAsiaTheme="minorEastAsia"/>
                  <w:color w:val="0070C0"/>
                  <w:szCs w:val="24"/>
                  <w:lang w:eastAsia="zh-CN"/>
                </w:rPr>
                <w:t>I</w:t>
              </w:r>
              <w:r>
                <w:rPr>
                  <w:rFonts w:eastAsiaTheme="minorEastAsia" w:hint="eastAsia"/>
                  <w:color w:val="0070C0"/>
                  <w:szCs w:val="24"/>
                  <w:lang w:eastAsia="zh-CN"/>
                </w:rPr>
                <w:t>n option 1, shouldn</w:t>
              </w:r>
              <w:r>
                <w:rPr>
                  <w:rFonts w:eastAsiaTheme="minorEastAsia"/>
                  <w:color w:val="0070C0"/>
                  <w:szCs w:val="24"/>
                  <w:lang w:eastAsia="zh-CN"/>
                </w:rPr>
                <w:t>’</w:t>
              </w:r>
              <w:r>
                <w:rPr>
                  <w:rFonts w:eastAsiaTheme="minorEastAsia" w:hint="eastAsia"/>
                  <w:color w:val="0070C0"/>
                  <w:szCs w:val="24"/>
                  <w:lang w:eastAsia="zh-CN"/>
                </w:rPr>
                <w:t>t it be NCSG #13 and #17 for per-FR gap?</w:t>
              </w:r>
            </w:ins>
          </w:p>
        </w:tc>
      </w:tr>
      <w:tr w:rsidR="00B26D40" w14:paraId="377845BD" w14:textId="77777777">
        <w:trPr>
          <w:ins w:id="860" w:author="OPPO" w:date="2022-08-17T18:11:00Z"/>
        </w:trPr>
        <w:tc>
          <w:tcPr>
            <w:tcW w:w="1129" w:type="dxa"/>
          </w:tcPr>
          <w:p w14:paraId="5B9603C7" w14:textId="0AC1B8BE" w:rsidR="00B26D40" w:rsidRDefault="00B26D40">
            <w:pPr>
              <w:spacing w:after="120"/>
              <w:rPr>
                <w:ins w:id="861" w:author="OPPO" w:date="2022-08-17T18:11:00Z"/>
                <w:rFonts w:eastAsiaTheme="minorEastAsia"/>
                <w:color w:val="000000" w:themeColor="text1"/>
                <w:szCs w:val="24"/>
                <w:lang w:eastAsia="zh-CN"/>
              </w:rPr>
            </w:pPr>
            <w:ins w:id="862" w:author="OPPO" w:date="2022-08-17T18:11:00Z">
              <w:r>
                <w:rPr>
                  <w:rFonts w:eastAsiaTheme="minorEastAsia" w:hint="eastAsia"/>
                  <w:color w:val="000000" w:themeColor="text1"/>
                  <w:szCs w:val="24"/>
                  <w:lang w:eastAsia="zh-CN"/>
                </w:rPr>
                <w:t>O</w:t>
              </w:r>
              <w:r>
                <w:rPr>
                  <w:rFonts w:eastAsiaTheme="minorEastAsia"/>
                  <w:color w:val="000000" w:themeColor="text1"/>
                  <w:szCs w:val="24"/>
                  <w:lang w:eastAsia="zh-CN"/>
                </w:rPr>
                <w:t>PPO</w:t>
              </w:r>
            </w:ins>
          </w:p>
        </w:tc>
        <w:tc>
          <w:tcPr>
            <w:tcW w:w="8502" w:type="dxa"/>
          </w:tcPr>
          <w:p w14:paraId="251BD2F2" w14:textId="0932984F" w:rsidR="00B26D40" w:rsidRDefault="00B26D40">
            <w:pPr>
              <w:spacing w:after="120"/>
              <w:rPr>
                <w:ins w:id="863" w:author="OPPO" w:date="2022-08-17T18:11:00Z"/>
                <w:rFonts w:eastAsiaTheme="minorEastAsia"/>
                <w:color w:val="0070C0"/>
                <w:szCs w:val="24"/>
                <w:lang w:eastAsia="zh-CN"/>
              </w:rPr>
            </w:pPr>
            <w:ins w:id="864" w:author="OPPO" w:date="2022-08-17T18:11:00Z">
              <w:r>
                <w:rPr>
                  <w:rFonts w:eastAsiaTheme="minorEastAsia"/>
                  <w:color w:val="0070C0"/>
                  <w:szCs w:val="24"/>
                  <w:lang w:eastAsia="zh-CN"/>
                </w:rPr>
                <w:t>Prefer option 2.</w:t>
              </w:r>
            </w:ins>
          </w:p>
        </w:tc>
      </w:tr>
      <w:tr w:rsidR="005B582B" w14:paraId="0C4E6561" w14:textId="77777777">
        <w:trPr>
          <w:ins w:id="865" w:author="Hyunwoo Cho" w:date="2022-08-17T10:04:00Z"/>
        </w:trPr>
        <w:tc>
          <w:tcPr>
            <w:tcW w:w="1129" w:type="dxa"/>
          </w:tcPr>
          <w:p w14:paraId="70D889F5" w14:textId="56FD0AD1" w:rsidR="005B582B" w:rsidRDefault="005B582B" w:rsidP="005B582B">
            <w:pPr>
              <w:spacing w:after="120"/>
              <w:rPr>
                <w:ins w:id="866" w:author="Hyunwoo Cho" w:date="2022-08-17T10:04:00Z"/>
                <w:rFonts w:eastAsiaTheme="minorEastAsia"/>
                <w:color w:val="000000" w:themeColor="text1"/>
                <w:szCs w:val="24"/>
                <w:lang w:eastAsia="zh-CN"/>
              </w:rPr>
            </w:pPr>
            <w:ins w:id="867" w:author="Hyunwoo Cho" w:date="2022-08-17T10:04:00Z">
              <w:r>
                <w:rPr>
                  <w:rFonts w:eastAsiaTheme="minorEastAsia"/>
                  <w:color w:val="000000" w:themeColor="text1"/>
                  <w:szCs w:val="24"/>
                  <w:lang w:eastAsia="zh-CN"/>
                </w:rPr>
                <w:t>Qualcomm</w:t>
              </w:r>
            </w:ins>
          </w:p>
        </w:tc>
        <w:tc>
          <w:tcPr>
            <w:tcW w:w="8502" w:type="dxa"/>
          </w:tcPr>
          <w:p w14:paraId="4494E272" w14:textId="77777777" w:rsidR="005B582B" w:rsidRDefault="005B582B" w:rsidP="005B582B">
            <w:pPr>
              <w:spacing w:after="120"/>
              <w:rPr>
                <w:ins w:id="868" w:author="Hyunwoo Cho" w:date="2022-08-17T10:04:00Z"/>
                <w:rFonts w:eastAsiaTheme="minorEastAsia"/>
                <w:color w:val="0070C0"/>
                <w:szCs w:val="24"/>
                <w:lang w:eastAsia="zh-CN"/>
              </w:rPr>
            </w:pPr>
            <w:ins w:id="869" w:author="Hyunwoo Cho" w:date="2022-08-17T10:04:00Z">
              <w:r>
                <w:rPr>
                  <w:rFonts w:eastAsiaTheme="minorEastAsia"/>
                  <w:color w:val="0070C0"/>
                  <w:szCs w:val="24"/>
                  <w:lang w:eastAsia="zh-CN"/>
                </w:rPr>
                <w:t>There was typo in our proposal.</w:t>
              </w:r>
            </w:ins>
          </w:p>
          <w:p w14:paraId="3E3181D4" w14:textId="1EC0062F" w:rsidR="005B582B" w:rsidRDefault="005B582B" w:rsidP="005B582B">
            <w:pPr>
              <w:spacing w:after="120"/>
              <w:rPr>
                <w:ins w:id="870" w:author="Hyunwoo Cho" w:date="2022-08-17T10:04:00Z"/>
                <w:rFonts w:eastAsiaTheme="minorEastAsia"/>
                <w:color w:val="0070C0"/>
                <w:szCs w:val="24"/>
                <w:lang w:eastAsia="zh-CN"/>
              </w:rPr>
            </w:pPr>
            <w:ins w:id="871" w:author="Hyunwoo Cho" w:date="2022-08-17T10:04:00Z">
              <w:r>
                <w:rPr>
                  <w:rFonts w:eastAsiaTheme="minorEastAsia"/>
                  <w:color w:val="0070C0"/>
                  <w:szCs w:val="24"/>
                  <w:lang w:eastAsia="zh-CN"/>
                </w:rPr>
                <w:t>We are proposing #0, #3 for FR1 #</w:t>
              </w:r>
              <w:proofErr w:type="gramStart"/>
              <w:r>
                <w:rPr>
                  <w:rFonts w:eastAsiaTheme="minorEastAsia"/>
                  <w:color w:val="0070C0"/>
                  <w:szCs w:val="24"/>
                  <w:lang w:eastAsia="zh-CN"/>
                </w:rPr>
                <w:t>13,#</w:t>
              </w:r>
              <w:proofErr w:type="gramEnd"/>
              <w:r>
                <w:rPr>
                  <w:rFonts w:eastAsiaTheme="minorEastAsia"/>
                  <w:color w:val="0070C0"/>
                  <w:szCs w:val="24"/>
                  <w:lang w:eastAsia="zh-CN"/>
                </w:rPr>
                <w:t>17 for FR2.</w:t>
              </w:r>
            </w:ins>
          </w:p>
        </w:tc>
      </w:tr>
      <w:tr w:rsidR="00633A64" w14:paraId="412EAD11" w14:textId="77777777">
        <w:trPr>
          <w:ins w:id="872" w:author="MK" w:date="2022-08-17T19:29:00Z"/>
        </w:trPr>
        <w:tc>
          <w:tcPr>
            <w:tcW w:w="1129" w:type="dxa"/>
          </w:tcPr>
          <w:p w14:paraId="50313DCC" w14:textId="1A5FB032" w:rsidR="00633A64" w:rsidRDefault="00633A64" w:rsidP="00633A64">
            <w:pPr>
              <w:spacing w:after="120"/>
              <w:rPr>
                <w:ins w:id="873" w:author="MK" w:date="2022-08-17T19:29:00Z"/>
                <w:rFonts w:eastAsiaTheme="minorEastAsia"/>
                <w:color w:val="000000" w:themeColor="text1"/>
                <w:szCs w:val="24"/>
                <w:lang w:eastAsia="zh-CN"/>
              </w:rPr>
            </w:pPr>
            <w:ins w:id="874" w:author="MK" w:date="2022-08-17T19:30:00Z">
              <w:r>
                <w:rPr>
                  <w:rFonts w:eastAsiaTheme="minorEastAsia"/>
                  <w:color w:val="000000" w:themeColor="text1"/>
                  <w:szCs w:val="24"/>
                  <w:lang w:eastAsia="zh-CN"/>
                </w:rPr>
                <w:t>E///</w:t>
              </w:r>
            </w:ins>
          </w:p>
        </w:tc>
        <w:tc>
          <w:tcPr>
            <w:tcW w:w="8502" w:type="dxa"/>
          </w:tcPr>
          <w:p w14:paraId="0C1C9FE4" w14:textId="63F71C9E" w:rsidR="00633A64" w:rsidRDefault="00633A64" w:rsidP="00633A64">
            <w:pPr>
              <w:spacing w:after="120"/>
              <w:rPr>
                <w:ins w:id="875" w:author="MK" w:date="2022-08-17T19:29:00Z"/>
                <w:rFonts w:eastAsiaTheme="minorEastAsia"/>
                <w:color w:val="0070C0"/>
                <w:szCs w:val="24"/>
                <w:lang w:eastAsia="zh-CN"/>
              </w:rPr>
            </w:pPr>
            <w:ins w:id="876" w:author="MK" w:date="2022-08-17T19:30:00Z">
              <w:r>
                <w:rPr>
                  <w:rFonts w:eastAsiaTheme="minorEastAsia"/>
                  <w:color w:val="0070C0"/>
                  <w:szCs w:val="24"/>
                  <w:lang w:eastAsia="zh-CN"/>
                </w:rPr>
                <w:t>Prefer option 2.</w:t>
              </w:r>
            </w:ins>
          </w:p>
        </w:tc>
      </w:tr>
    </w:tbl>
    <w:p w14:paraId="2AA9576F" w14:textId="77777777" w:rsidR="00222764" w:rsidRDefault="00222764">
      <w:pPr>
        <w:rPr>
          <w:color w:val="0070C0"/>
          <w:lang w:eastAsia="zh-CN"/>
        </w:rPr>
      </w:pPr>
    </w:p>
    <w:p w14:paraId="3D8BFA2B" w14:textId="77777777" w:rsidR="00222764" w:rsidRDefault="00AA5AA7">
      <w:pPr>
        <w:rPr>
          <w:b/>
          <w:color w:val="0070C0"/>
          <w:u w:val="single"/>
          <w:lang w:eastAsia="ko-KR"/>
        </w:rPr>
      </w:pPr>
      <w:r>
        <w:rPr>
          <w:b/>
          <w:color w:val="0070C0"/>
          <w:u w:val="single"/>
          <w:lang w:eastAsia="ko-KR"/>
        </w:rPr>
        <w:t xml:space="preserve">Issue 2-3: whether SBI reporting is needed </w:t>
      </w:r>
    </w:p>
    <w:p w14:paraId="3E0909FB" w14:textId="77777777" w:rsidR="00222764" w:rsidRDefault="00AA5AA7">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BD0AB29" w14:textId="77777777" w:rsidR="00222764" w:rsidRDefault="00AA5AA7">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Test either SSB w/ or w/o SBI reporting depending on test case needs.</w:t>
      </w:r>
      <w:r>
        <w:rPr>
          <w:rFonts w:eastAsia="SimSun"/>
          <w:b/>
          <w:bCs/>
          <w:color w:val="0070C0"/>
          <w:szCs w:val="24"/>
          <w:lang w:eastAsia="zh-CN"/>
        </w:rPr>
        <w:t xml:space="preserve"> </w:t>
      </w:r>
      <w:r>
        <w:rPr>
          <w:rFonts w:eastAsia="SimSun"/>
          <w:color w:val="0070C0"/>
          <w:szCs w:val="24"/>
          <w:lang w:eastAsia="zh-CN"/>
        </w:rPr>
        <w:t>(QC)</w:t>
      </w:r>
    </w:p>
    <w:p w14:paraId="0F4340F4" w14:textId="77777777" w:rsidR="00222764" w:rsidRDefault="00AA5AA7">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FFS</w:t>
      </w:r>
    </w:p>
    <w:p w14:paraId="221F8A43" w14:textId="77777777" w:rsidR="00222764" w:rsidRDefault="00AA5AA7">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F07F9F8" w14:textId="77777777" w:rsidR="00222764" w:rsidRDefault="00AA5AA7">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p>
    <w:tbl>
      <w:tblPr>
        <w:tblStyle w:val="TableGrid"/>
        <w:tblW w:w="0" w:type="auto"/>
        <w:tblLook w:val="04A0" w:firstRow="1" w:lastRow="0" w:firstColumn="1" w:lastColumn="0" w:noHBand="0" w:noVBand="1"/>
      </w:tblPr>
      <w:tblGrid>
        <w:gridCol w:w="1129"/>
        <w:gridCol w:w="8502"/>
      </w:tblGrid>
      <w:tr w:rsidR="00222764" w14:paraId="2C7C3973" w14:textId="77777777">
        <w:tc>
          <w:tcPr>
            <w:tcW w:w="1129" w:type="dxa"/>
          </w:tcPr>
          <w:p w14:paraId="600D5976" w14:textId="77777777" w:rsidR="00222764" w:rsidRDefault="00AA5AA7">
            <w:pPr>
              <w:spacing w:after="120"/>
              <w:rPr>
                <w:rFonts w:eastAsia="Yu Mincho"/>
                <w:color w:val="0070C0"/>
                <w:szCs w:val="24"/>
                <w:lang w:eastAsia="zh-CN"/>
              </w:rPr>
            </w:pPr>
            <w:r>
              <w:rPr>
                <w:rFonts w:eastAsia="Yu Mincho"/>
                <w:color w:val="0070C0"/>
                <w:szCs w:val="24"/>
                <w:lang w:eastAsia="zh-CN"/>
              </w:rPr>
              <w:t>Company</w:t>
            </w:r>
          </w:p>
        </w:tc>
        <w:tc>
          <w:tcPr>
            <w:tcW w:w="8502" w:type="dxa"/>
          </w:tcPr>
          <w:p w14:paraId="7B2DF0CF" w14:textId="77777777" w:rsidR="00222764" w:rsidRDefault="00AA5AA7">
            <w:pPr>
              <w:spacing w:after="120"/>
              <w:rPr>
                <w:rFonts w:eastAsia="Yu Mincho"/>
                <w:color w:val="0070C0"/>
                <w:szCs w:val="24"/>
                <w:lang w:eastAsia="zh-CN"/>
              </w:rPr>
            </w:pPr>
            <w:r>
              <w:rPr>
                <w:rFonts w:eastAsia="Yu Mincho"/>
                <w:color w:val="0070C0"/>
                <w:szCs w:val="24"/>
                <w:lang w:eastAsia="zh-CN"/>
              </w:rPr>
              <w:t>Comments</w:t>
            </w:r>
          </w:p>
        </w:tc>
      </w:tr>
      <w:tr w:rsidR="00222764" w14:paraId="36971374" w14:textId="77777777">
        <w:tc>
          <w:tcPr>
            <w:tcW w:w="1129" w:type="dxa"/>
          </w:tcPr>
          <w:p w14:paraId="34B4BB2F" w14:textId="77777777" w:rsidR="00222764" w:rsidRDefault="00AA5AA7">
            <w:pPr>
              <w:spacing w:after="120"/>
              <w:rPr>
                <w:rFonts w:eastAsia="Yu Mincho"/>
                <w:color w:val="000000" w:themeColor="text1"/>
                <w:szCs w:val="24"/>
                <w:lang w:eastAsia="zh-CN"/>
              </w:rPr>
            </w:pPr>
            <w:ins w:id="877" w:author="Qiming Li" w:date="2022-08-16T10:45:00Z">
              <w:r>
                <w:rPr>
                  <w:rFonts w:eastAsia="Yu Mincho"/>
                  <w:color w:val="000000" w:themeColor="text1"/>
                  <w:szCs w:val="24"/>
                  <w:lang w:eastAsia="zh-CN"/>
                </w:rPr>
                <w:t>Apple</w:t>
              </w:r>
            </w:ins>
          </w:p>
        </w:tc>
        <w:tc>
          <w:tcPr>
            <w:tcW w:w="8502" w:type="dxa"/>
          </w:tcPr>
          <w:p w14:paraId="147DBBB7" w14:textId="77777777" w:rsidR="00222764" w:rsidRDefault="00AA5AA7">
            <w:pPr>
              <w:spacing w:after="120"/>
              <w:rPr>
                <w:rFonts w:eastAsia="Yu Mincho"/>
                <w:color w:val="0070C0"/>
                <w:szCs w:val="24"/>
                <w:lang w:eastAsia="zh-CN"/>
              </w:rPr>
            </w:pPr>
            <w:ins w:id="878" w:author="Qiming Li" w:date="2022-08-16T10:45:00Z">
              <w:r>
                <w:rPr>
                  <w:rFonts w:eastAsia="Yu Mincho"/>
                  <w:color w:val="0070C0"/>
                  <w:szCs w:val="24"/>
                  <w:lang w:eastAsia="zh-CN"/>
                </w:rPr>
                <w:t xml:space="preserve">We don’t see the necessity of using SSB w/ SBI, which has nothing to do with NCSG </w:t>
              </w:r>
            </w:ins>
            <w:ins w:id="879" w:author="Qiming Li" w:date="2022-08-16T10:46:00Z">
              <w:r>
                <w:rPr>
                  <w:rFonts w:eastAsia="Yu Mincho"/>
                  <w:color w:val="0070C0"/>
                  <w:szCs w:val="24"/>
                  <w:lang w:eastAsia="zh-CN"/>
                </w:rPr>
                <w:t>functionality but just increase testing time.</w:t>
              </w:r>
            </w:ins>
          </w:p>
        </w:tc>
      </w:tr>
      <w:tr w:rsidR="00222764" w14:paraId="00A1BA8E" w14:textId="77777777">
        <w:trPr>
          <w:ins w:id="880" w:author="Intel - Huang Rui(R4#104e)" w:date="2022-08-16T15:39:00Z"/>
        </w:trPr>
        <w:tc>
          <w:tcPr>
            <w:tcW w:w="1129" w:type="dxa"/>
          </w:tcPr>
          <w:p w14:paraId="5CD216EA" w14:textId="77777777" w:rsidR="00222764" w:rsidRDefault="00AA5AA7">
            <w:pPr>
              <w:spacing w:after="120"/>
              <w:rPr>
                <w:ins w:id="881" w:author="Intel - Huang Rui(R4#104e)" w:date="2022-08-16T15:39:00Z"/>
                <w:rFonts w:eastAsia="Yu Mincho"/>
                <w:color w:val="000000" w:themeColor="text1"/>
                <w:szCs w:val="24"/>
                <w:lang w:eastAsia="zh-CN"/>
              </w:rPr>
            </w:pPr>
            <w:ins w:id="882" w:author="Intel - Huang Rui(R4#104e)" w:date="2022-08-16T15:39:00Z">
              <w:r>
                <w:rPr>
                  <w:rFonts w:eastAsia="Yu Mincho"/>
                  <w:color w:val="000000" w:themeColor="text1"/>
                  <w:szCs w:val="24"/>
                  <w:lang w:eastAsia="zh-CN"/>
                </w:rPr>
                <w:t>Intel</w:t>
              </w:r>
            </w:ins>
          </w:p>
        </w:tc>
        <w:tc>
          <w:tcPr>
            <w:tcW w:w="8502" w:type="dxa"/>
          </w:tcPr>
          <w:p w14:paraId="02C5FDAE" w14:textId="77777777" w:rsidR="00222764" w:rsidRDefault="00AA5AA7">
            <w:pPr>
              <w:spacing w:after="120"/>
              <w:rPr>
                <w:ins w:id="883" w:author="Intel - Huang Rui(R4#104e)" w:date="2022-08-16T15:39:00Z"/>
                <w:rFonts w:eastAsia="Yu Mincho"/>
                <w:color w:val="0070C0"/>
                <w:szCs w:val="24"/>
                <w:lang w:eastAsia="zh-CN"/>
              </w:rPr>
            </w:pPr>
            <w:ins w:id="884" w:author="Intel - Huang Rui(R4#104e)" w:date="2022-08-16T15:40:00Z">
              <w:r>
                <w:rPr>
                  <w:rFonts w:eastAsia="Yu Mincho"/>
                  <w:color w:val="0070C0"/>
                  <w:szCs w:val="24"/>
                  <w:lang w:eastAsia="zh-CN"/>
                </w:rPr>
                <w:t>Agree with Apple. This issue is same as issue in 211</w:t>
              </w:r>
            </w:ins>
            <w:ins w:id="885" w:author="Intel - Huang Rui(R4#104e)" w:date="2022-08-16T15:39:00Z">
              <w:r>
                <w:rPr>
                  <w:rFonts w:eastAsia="Yu Mincho"/>
                  <w:color w:val="0070C0"/>
                  <w:szCs w:val="24"/>
                  <w:lang w:eastAsia="zh-CN"/>
                </w:rPr>
                <w:t xml:space="preserve"> </w:t>
              </w:r>
            </w:ins>
          </w:p>
        </w:tc>
      </w:tr>
      <w:tr w:rsidR="00222764" w14:paraId="1A52D645" w14:textId="77777777">
        <w:trPr>
          <w:ins w:id="886" w:author="Huawei" w:date="2022-08-16T19:51:00Z"/>
        </w:trPr>
        <w:tc>
          <w:tcPr>
            <w:tcW w:w="1129" w:type="dxa"/>
          </w:tcPr>
          <w:p w14:paraId="577E91DC" w14:textId="77777777" w:rsidR="00222764" w:rsidRDefault="00AA5AA7">
            <w:pPr>
              <w:spacing w:after="120"/>
              <w:rPr>
                <w:ins w:id="887" w:author="Huawei" w:date="2022-08-16T19:51:00Z"/>
                <w:rFonts w:eastAsiaTheme="minorEastAsia"/>
                <w:color w:val="000000" w:themeColor="text1"/>
                <w:szCs w:val="24"/>
                <w:lang w:eastAsia="zh-CN"/>
              </w:rPr>
            </w:pPr>
            <w:ins w:id="888" w:author="Huawei" w:date="2022-08-16T19:51:00Z">
              <w:r>
                <w:rPr>
                  <w:rFonts w:eastAsiaTheme="minorEastAsia" w:hint="eastAsia"/>
                  <w:color w:val="000000" w:themeColor="text1"/>
                  <w:szCs w:val="24"/>
                  <w:lang w:eastAsia="zh-CN"/>
                </w:rPr>
                <w:t>H</w:t>
              </w:r>
              <w:r>
                <w:rPr>
                  <w:rFonts w:eastAsiaTheme="minorEastAsia"/>
                  <w:color w:val="000000" w:themeColor="text1"/>
                  <w:szCs w:val="24"/>
                  <w:lang w:eastAsia="zh-CN"/>
                </w:rPr>
                <w:t>uawei</w:t>
              </w:r>
            </w:ins>
          </w:p>
        </w:tc>
        <w:tc>
          <w:tcPr>
            <w:tcW w:w="8502" w:type="dxa"/>
          </w:tcPr>
          <w:p w14:paraId="2DAE7F35" w14:textId="77777777" w:rsidR="00222764" w:rsidRDefault="00AA5AA7">
            <w:pPr>
              <w:spacing w:after="120"/>
              <w:rPr>
                <w:ins w:id="889" w:author="Huawei" w:date="2022-08-16T19:51:00Z"/>
                <w:rFonts w:eastAsiaTheme="minorEastAsia"/>
                <w:color w:val="0070C0"/>
                <w:szCs w:val="24"/>
                <w:lang w:eastAsia="zh-CN"/>
              </w:rPr>
            </w:pPr>
            <w:ins w:id="890" w:author="Huawei" w:date="2022-08-16T19:51:00Z">
              <w:r>
                <w:rPr>
                  <w:rFonts w:eastAsiaTheme="minorEastAsia" w:hint="eastAsia"/>
                  <w:color w:val="0070C0"/>
                  <w:szCs w:val="24"/>
                  <w:lang w:eastAsia="zh-CN"/>
                </w:rPr>
                <w:t>W</w:t>
              </w:r>
              <w:r>
                <w:rPr>
                  <w:rFonts w:eastAsiaTheme="minorEastAsia"/>
                  <w:color w:val="0070C0"/>
                  <w:szCs w:val="24"/>
                  <w:lang w:eastAsia="zh-CN"/>
                </w:rPr>
                <w:t>e prefer to test w/o SBI reporting for the reason mentioned by Apple.</w:t>
              </w:r>
            </w:ins>
          </w:p>
        </w:tc>
      </w:tr>
      <w:tr w:rsidR="00FC342C" w14:paraId="14963B8B" w14:textId="77777777">
        <w:trPr>
          <w:ins w:id="891" w:author="Ato-MediaTek" w:date="2022-08-17T15:04:00Z"/>
        </w:trPr>
        <w:tc>
          <w:tcPr>
            <w:tcW w:w="1129" w:type="dxa"/>
          </w:tcPr>
          <w:p w14:paraId="54284EA5" w14:textId="22057D10" w:rsidR="00FC342C" w:rsidRPr="00FC342C" w:rsidRDefault="00FC342C">
            <w:pPr>
              <w:spacing w:after="120"/>
              <w:rPr>
                <w:ins w:id="892" w:author="Ato-MediaTek" w:date="2022-08-17T15:04:00Z"/>
                <w:rFonts w:eastAsia="PMingLiU"/>
                <w:color w:val="000000" w:themeColor="text1"/>
                <w:szCs w:val="24"/>
                <w:lang w:eastAsia="zh-TW"/>
                <w:rPrChange w:id="893" w:author="Ato-MediaTek" w:date="2022-08-17T15:04:00Z">
                  <w:rPr>
                    <w:ins w:id="894" w:author="Ato-MediaTek" w:date="2022-08-17T15:04:00Z"/>
                    <w:rFonts w:eastAsiaTheme="minorEastAsia"/>
                    <w:color w:val="000000" w:themeColor="text1"/>
                    <w:szCs w:val="24"/>
                    <w:lang w:eastAsia="zh-CN"/>
                  </w:rPr>
                </w:rPrChange>
              </w:rPr>
            </w:pPr>
            <w:ins w:id="895" w:author="Ato-MediaTek" w:date="2022-08-17T15:04:00Z">
              <w:r>
                <w:rPr>
                  <w:rFonts w:eastAsia="PMingLiU" w:hint="eastAsia"/>
                  <w:color w:val="000000" w:themeColor="text1"/>
                  <w:szCs w:val="24"/>
                  <w:lang w:eastAsia="zh-TW"/>
                </w:rPr>
                <w:t>M</w:t>
              </w:r>
              <w:r>
                <w:rPr>
                  <w:rFonts w:eastAsia="PMingLiU"/>
                  <w:color w:val="000000" w:themeColor="text1"/>
                  <w:szCs w:val="24"/>
                  <w:lang w:eastAsia="zh-TW"/>
                </w:rPr>
                <w:t>TK</w:t>
              </w:r>
            </w:ins>
          </w:p>
        </w:tc>
        <w:tc>
          <w:tcPr>
            <w:tcW w:w="8502" w:type="dxa"/>
          </w:tcPr>
          <w:p w14:paraId="295DF53F" w14:textId="0B6658AC" w:rsidR="00FC342C" w:rsidRPr="00FC342C" w:rsidRDefault="00FC342C">
            <w:pPr>
              <w:spacing w:after="120"/>
              <w:rPr>
                <w:ins w:id="896" w:author="Ato-MediaTek" w:date="2022-08-17T15:04:00Z"/>
                <w:rFonts w:eastAsia="PMingLiU"/>
                <w:color w:val="0070C0"/>
                <w:szCs w:val="24"/>
                <w:lang w:eastAsia="zh-TW"/>
                <w:rPrChange w:id="897" w:author="Ato-MediaTek" w:date="2022-08-17T15:04:00Z">
                  <w:rPr>
                    <w:ins w:id="898" w:author="Ato-MediaTek" w:date="2022-08-17T15:04:00Z"/>
                    <w:rFonts w:eastAsiaTheme="minorEastAsia"/>
                    <w:color w:val="0070C0"/>
                    <w:szCs w:val="24"/>
                    <w:lang w:eastAsia="zh-CN"/>
                  </w:rPr>
                </w:rPrChange>
              </w:rPr>
            </w:pPr>
            <w:ins w:id="899" w:author="Ato-MediaTek" w:date="2022-08-17T15:04:00Z">
              <w:r>
                <w:rPr>
                  <w:rFonts w:eastAsia="PMingLiU" w:hint="eastAsia"/>
                  <w:color w:val="0070C0"/>
                  <w:szCs w:val="24"/>
                  <w:lang w:eastAsia="zh-TW"/>
                </w:rPr>
                <w:t>W</w:t>
              </w:r>
              <w:r>
                <w:rPr>
                  <w:rFonts w:eastAsia="PMingLiU"/>
                  <w:color w:val="0070C0"/>
                  <w:szCs w:val="24"/>
                  <w:lang w:eastAsia="zh-TW"/>
                </w:rPr>
                <w:t>e do not see a strong need for testing SBI reading here.</w:t>
              </w:r>
            </w:ins>
          </w:p>
        </w:tc>
      </w:tr>
      <w:tr w:rsidR="004B0637" w14:paraId="259DBC1E" w14:textId="77777777">
        <w:trPr>
          <w:ins w:id="900" w:author="CATT" w:date="2022-08-17T17:11:00Z"/>
        </w:trPr>
        <w:tc>
          <w:tcPr>
            <w:tcW w:w="1129" w:type="dxa"/>
          </w:tcPr>
          <w:p w14:paraId="39373094" w14:textId="5C19B35B" w:rsidR="004B0637" w:rsidRDefault="004B0637">
            <w:pPr>
              <w:spacing w:after="120"/>
              <w:rPr>
                <w:ins w:id="901" w:author="CATT" w:date="2022-08-17T17:11:00Z"/>
                <w:rFonts w:eastAsia="PMingLiU"/>
                <w:color w:val="000000" w:themeColor="text1"/>
                <w:szCs w:val="24"/>
                <w:lang w:eastAsia="zh-TW"/>
              </w:rPr>
            </w:pPr>
            <w:ins w:id="902" w:author="CATT" w:date="2022-08-17T17:11:00Z">
              <w:r>
                <w:rPr>
                  <w:rFonts w:eastAsiaTheme="minorEastAsia" w:hint="eastAsia"/>
                  <w:color w:val="000000" w:themeColor="text1"/>
                  <w:szCs w:val="24"/>
                  <w:lang w:eastAsia="zh-CN"/>
                </w:rPr>
                <w:t>CATT</w:t>
              </w:r>
            </w:ins>
          </w:p>
        </w:tc>
        <w:tc>
          <w:tcPr>
            <w:tcW w:w="8502" w:type="dxa"/>
          </w:tcPr>
          <w:p w14:paraId="154F7DE7" w14:textId="61028FA9" w:rsidR="004B0637" w:rsidRDefault="004B0637">
            <w:pPr>
              <w:spacing w:after="120"/>
              <w:rPr>
                <w:ins w:id="903" w:author="CATT" w:date="2022-08-17T17:11:00Z"/>
                <w:rFonts w:eastAsia="PMingLiU"/>
                <w:color w:val="0070C0"/>
                <w:szCs w:val="24"/>
                <w:lang w:eastAsia="zh-TW"/>
              </w:rPr>
            </w:pPr>
            <w:ins w:id="904" w:author="CATT" w:date="2022-08-17T17:11:00Z">
              <w:r>
                <w:rPr>
                  <w:rFonts w:eastAsiaTheme="minorEastAsia"/>
                  <w:color w:val="0070C0"/>
                  <w:szCs w:val="24"/>
                  <w:lang w:eastAsia="zh-CN"/>
                </w:rPr>
                <w:t>N</w:t>
              </w:r>
              <w:r>
                <w:rPr>
                  <w:rFonts w:eastAsiaTheme="minorEastAsia" w:hint="eastAsia"/>
                  <w:color w:val="0070C0"/>
                  <w:szCs w:val="24"/>
                  <w:lang w:eastAsia="zh-CN"/>
                </w:rPr>
                <w:t xml:space="preserve">o strong view, fine to only define SSB without SBI reporting. </w:t>
              </w:r>
            </w:ins>
          </w:p>
        </w:tc>
      </w:tr>
      <w:tr w:rsidR="00D75D12" w14:paraId="649DEE48" w14:textId="77777777">
        <w:trPr>
          <w:ins w:id="905" w:author="OPPO" w:date="2022-08-17T18:10:00Z"/>
        </w:trPr>
        <w:tc>
          <w:tcPr>
            <w:tcW w:w="1129" w:type="dxa"/>
          </w:tcPr>
          <w:p w14:paraId="57ECC1A6" w14:textId="36F60DE0" w:rsidR="00D75D12" w:rsidRDefault="00D0546C">
            <w:pPr>
              <w:spacing w:after="120"/>
              <w:rPr>
                <w:ins w:id="906" w:author="OPPO" w:date="2022-08-17T18:10:00Z"/>
                <w:rFonts w:eastAsiaTheme="minorEastAsia"/>
                <w:color w:val="000000" w:themeColor="text1"/>
                <w:szCs w:val="24"/>
                <w:lang w:eastAsia="zh-CN"/>
              </w:rPr>
            </w:pPr>
            <w:ins w:id="907" w:author="OPPO" w:date="2022-08-17T18:10:00Z">
              <w:r>
                <w:rPr>
                  <w:rFonts w:eastAsiaTheme="minorEastAsia" w:hint="eastAsia"/>
                  <w:color w:val="000000" w:themeColor="text1"/>
                  <w:szCs w:val="24"/>
                  <w:lang w:eastAsia="zh-CN"/>
                </w:rPr>
                <w:t>O</w:t>
              </w:r>
              <w:r>
                <w:rPr>
                  <w:rFonts w:eastAsiaTheme="minorEastAsia"/>
                  <w:color w:val="000000" w:themeColor="text1"/>
                  <w:szCs w:val="24"/>
                  <w:lang w:eastAsia="zh-CN"/>
                </w:rPr>
                <w:t>PPO</w:t>
              </w:r>
            </w:ins>
          </w:p>
        </w:tc>
        <w:tc>
          <w:tcPr>
            <w:tcW w:w="8502" w:type="dxa"/>
          </w:tcPr>
          <w:p w14:paraId="30CDDCD7" w14:textId="2E7CB10B" w:rsidR="00D75D12" w:rsidRDefault="00D0546C">
            <w:pPr>
              <w:spacing w:after="120"/>
              <w:rPr>
                <w:ins w:id="908" w:author="OPPO" w:date="2022-08-17T18:10:00Z"/>
                <w:rFonts w:eastAsiaTheme="minorEastAsia"/>
                <w:color w:val="0070C0"/>
                <w:szCs w:val="24"/>
                <w:lang w:eastAsia="zh-CN"/>
              </w:rPr>
            </w:pPr>
            <w:ins w:id="909" w:author="OPPO" w:date="2022-08-17T18:10:00Z">
              <w:r>
                <w:rPr>
                  <w:rFonts w:eastAsiaTheme="minorEastAsia"/>
                  <w:color w:val="0070C0"/>
                  <w:szCs w:val="24"/>
                  <w:lang w:eastAsia="zh-CN"/>
                </w:rPr>
                <w:t>Prefer to only define test case wo SIB reporting for simplicity.</w:t>
              </w:r>
            </w:ins>
          </w:p>
        </w:tc>
      </w:tr>
      <w:tr w:rsidR="005B582B" w14:paraId="48B8B1EC" w14:textId="77777777">
        <w:trPr>
          <w:ins w:id="910" w:author="Hyunwoo Cho" w:date="2022-08-17T10:05:00Z"/>
        </w:trPr>
        <w:tc>
          <w:tcPr>
            <w:tcW w:w="1129" w:type="dxa"/>
          </w:tcPr>
          <w:p w14:paraId="26894CE4" w14:textId="4B4FC029" w:rsidR="005B582B" w:rsidRDefault="005B582B" w:rsidP="005B582B">
            <w:pPr>
              <w:spacing w:after="120"/>
              <w:rPr>
                <w:ins w:id="911" w:author="Hyunwoo Cho" w:date="2022-08-17T10:05:00Z"/>
                <w:rFonts w:eastAsiaTheme="minorEastAsia"/>
                <w:color w:val="000000" w:themeColor="text1"/>
                <w:szCs w:val="24"/>
                <w:lang w:eastAsia="zh-CN"/>
              </w:rPr>
            </w:pPr>
            <w:ins w:id="912" w:author="Hyunwoo Cho" w:date="2022-08-17T10:05:00Z">
              <w:r>
                <w:rPr>
                  <w:rFonts w:eastAsiaTheme="minorEastAsia"/>
                  <w:color w:val="000000" w:themeColor="text1"/>
                  <w:szCs w:val="24"/>
                  <w:lang w:eastAsia="zh-CN"/>
                </w:rPr>
                <w:t>Qualcomm</w:t>
              </w:r>
            </w:ins>
          </w:p>
        </w:tc>
        <w:tc>
          <w:tcPr>
            <w:tcW w:w="8502" w:type="dxa"/>
          </w:tcPr>
          <w:p w14:paraId="7C57A097" w14:textId="4D8BB66A" w:rsidR="005B582B" w:rsidRDefault="005B582B" w:rsidP="005B582B">
            <w:pPr>
              <w:spacing w:after="120"/>
              <w:rPr>
                <w:ins w:id="913" w:author="Hyunwoo Cho" w:date="2022-08-17T10:05:00Z"/>
                <w:rFonts w:eastAsiaTheme="minorEastAsia"/>
                <w:color w:val="0070C0"/>
                <w:szCs w:val="24"/>
                <w:lang w:eastAsia="zh-CN"/>
              </w:rPr>
            </w:pPr>
            <w:ins w:id="914" w:author="Hyunwoo Cho" w:date="2022-08-17T10:05:00Z">
              <w:r>
                <w:rPr>
                  <w:rFonts w:eastAsiaTheme="minorEastAsia"/>
                  <w:color w:val="0070C0"/>
                  <w:szCs w:val="24"/>
                  <w:lang w:eastAsia="zh-CN"/>
                </w:rPr>
                <w:t xml:space="preserve">Option1 does not mean test case should define SSB w/ SBI reporting but it can define SSB w/ SBI if needed. </w:t>
              </w:r>
            </w:ins>
          </w:p>
        </w:tc>
      </w:tr>
      <w:tr w:rsidR="004116AD" w14:paraId="2648DD55" w14:textId="77777777">
        <w:trPr>
          <w:ins w:id="915" w:author="MK" w:date="2022-08-17T19:30:00Z"/>
        </w:trPr>
        <w:tc>
          <w:tcPr>
            <w:tcW w:w="1129" w:type="dxa"/>
          </w:tcPr>
          <w:p w14:paraId="3F96D8C2" w14:textId="1446ADFD" w:rsidR="004116AD" w:rsidRDefault="004116AD" w:rsidP="004116AD">
            <w:pPr>
              <w:spacing w:after="120"/>
              <w:rPr>
                <w:ins w:id="916" w:author="MK" w:date="2022-08-17T19:30:00Z"/>
                <w:rFonts w:eastAsiaTheme="minorEastAsia"/>
                <w:color w:val="000000" w:themeColor="text1"/>
                <w:szCs w:val="24"/>
                <w:lang w:eastAsia="zh-CN"/>
              </w:rPr>
            </w:pPr>
            <w:ins w:id="917" w:author="MK" w:date="2022-08-17T19:30:00Z">
              <w:r>
                <w:rPr>
                  <w:rFonts w:eastAsiaTheme="minorEastAsia"/>
                  <w:color w:val="000000" w:themeColor="text1"/>
                  <w:szCs w:val="24"/>
                  <w:lang w:eastAsia="zh-CN"/>
                </w:rPr>
                <w:t>E///</w:t>
              </w:r>
            </w:ins>
          </w:p>
        </w:tc>
        <w:tc>
          <w:tcPr>
            <w:tcW w:w="8502" w:type="dxa"/>
          </w:tcPr>
          <w:p w14:paraId="19066B23" w14:textId="768D84C5" w:rsidR="004116AD" w:rsidRDefault="004116AD" w:rsidP="004116AD">
            <w:pPr>
              <w:spacing w:after="120"/>
              <w:rPr>
                <w:ins w:id="918" w:author="MK" w:date="2022-08-17T19:30:00Z"/>
                <w:rFonts w:eastAsiaTheme="minorEastAsia"/>
                <w:color w:val="0070C0"/>
                <w:szCs w:val="24"/>
                <w:lang w:eastAsia="zh-CN"/>
              </w:rPr>
            </w:pPr>
            <w:ins w:id="919" w:author="MK" w:date="2022-08-17T19:30:00Z">
              <w:r>
                <w:rPr>
                  <w:rFonts w:eastAsiaTheme="minorEastAsia"/>
                  <w:color w:val="0070C0"/>
                  <w:szCs w:val="24"/>
                  <w:lang w:eastAsia="zh-CN"/>
                </w:rPr>
                <w:t>Do not define test cases with SBI reporting. The purpose is to verify the NCSG. SBI reporting is tested in legacy tests</w:t>
              </w:r>
            </w:ins>
          </w:p>
        </w:tc>
      </w:tr>
    </w:tbl>
    <w:p w14:paraId="76F2C983" w14:textId="77777777" w:rsidR="00222764" w:rsidRDefault="00222764">
      <w:pPr>
        <w:rPr>
          <w:color w:val="0070C0"/>
          <w:lang w:val="en-US" w:eastAsia="zh-CN"/>
        </w:rPr>
      </w:pPr>
    </w:p>
    <w:p w14:paraId="5B29AC7C" w14:textId="77777777" w:rsidR="00222764" w:rsidRDefault="00222764">
      <w:pPr>
        <w:rPr>
          <w:b/>
          <w:color w:val="0070C0"/>
          <w:lang w:val="en-US" w:eastAsia="zh-CN"/>
        </w:rPr>
      </w:pPr>
    </w:p>
    <w:p w14:paraId="68CB01A9" w14:textId="77777777" w:rsidR="00222764" w:rsidRDefault="00AA5AA7">
      <w:pPr>
        <w:rPr>
          <w:b/>
          <w:color w:val="0070C0"/>
          <w:u w:val="single"/>
          <w:lang w:eastAsia="ko-KR"/>
        </w:rPr>
      </w:pPr>
      <w:r>
        <w:rPr>
          <w:b/>
          <w:color w:val="0070C0"/>
          <w:u w:val="single"/>
          <w:lang w:eastAsia="ko-KR"/>
        </w:rPr>
        <w:t xml:space="preserve">Issue 2-4: </w:t>
      </w:r>
      <w:proofErr w:type="gramStart"/>
      <w:r>
        <w:rPr>
          <w:b/>
          <w:color w:val="0070C0"/>
          <w:u w:val="single"/>
          <w:lang w:eastAsia="ko-KR"/>
        </w:rPr>
        <w:t>other</w:t>
      </w:r>
      <w:proofErr w:type="gramEnd"/>
      <w:r>
        <w:rPr>
          <w:b/>
          <w:color w:val="0070C0"/>
          <w:u w:val="single"/>
          <w:lang w:eastAsia="ko-KR"/>
        </w:rPr>
        <w:t xml:space="preserve"> test configuration </w:t>
      </w:r>
    </w:p>
    <w:p w14:paraId="4F0BB0D2" w14:textId="77777777" w:rsidR="00222764" w:rsidRDefault="00AA5AA7">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E8B4EDF" w14:textId="77777777" w:rsidR="00222764" w:rsidRDefault="00AA5AA7">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bCs/>
          <w:color w:val="0070C0"/>
          <w:szCs w:val="24"/>
          <w:lang w:val="en-US" w:eastAsia="zh-CN"/>
        </w:rPr>
        <w:t>In NCSG tests for intra-frequency, inter-frequency and inter-RAT, the serving frequency and the target frequency should be selected such that UE reports ‘</w:t>
      </w:r>
      <w:proofErr w:type="spellStart"/>
      <w:r>
        <w:rPr>
          <w:rFonts w:eastAsia="SimSun"/>
          <w:bCs/>
          <w:color w:val="0070C0"/>
          <w:szCs w:val="24"/>
          <w:lang w:val="en-US" w:eastAsia="zh-CN"/>
        </w:rPr>
        <w:t>ncsg</w:t>
      </w:r>
      <w:proofErr w:type="spellEnd"/>
      <w:r>
        <w:rPr>
          <w:rFonts w:eastAsia="SimSun"/>
          <w:bCs/>
          <w:color w:val="0070C0"/>
          <w:szCs w:val="24"/>
          <w:lang w:val="en-US" w:eastAsia="zh-CN"/>
        </w:rPr>
        <w:t>’ for the target frequency given the serving frequency</w:t>
      </w:r>
      <w:r>
        <w:rPr>
          <w:rFonts w:eastAsia="SimSun"/>
          <w:color w:val="0070C0"/>
          <w:szCs w:val="24"/>
          <w:lang w:eastAsia="zh-CN"/>
        </w:rPr>
        <w:t>.</w:t>
      </w:r>
      <w:r>
        <w:rPr>
          <w:rFonts w:eastAsia="SimSun"/>
          <w:b/>
          <w:bCs/>
          <w:color w:val="0070C0"/>
          <w:szCs w:val="24"/>
          <w:lang w:eastAsia="zh-CN"/>
        </w:rPr>
        <w:t xml:space="preserve"> </w:t>
      </w:r>
      <w:r>
        <w:rPr>
          <w:rFonts w:eastAsia="SimSun"/>
          <w:color w:val="0070C0"/>
          <w:szCs w:val="24"/>
          <w:lang w:eastAsia="zh-CN"/>
        </w:rPr>
        <w:t>(HW)</w:t>
      </w:r>
    </w:p>
    <w:p w14:paraId="115D67AE" w14:textId="77777777" w:rsidR="00222764" w:rsidRDefault="00AA5AA7">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 xml:space="preserve">Option 2: </w:t>
      </w:r>
      <w:r>
        <w:rPr>
          <w:rFonts w:eastAsia="SimSun" w:hint="eastAsia"/>
          <w:color w:val="0070C0"/>
          <w:szCs w:val="24"/>
          <w:lang w:eastAsia="zh-CN"/>
        </w:rPr>
        <w:t>FFS</w:t>
      </w:r>
    </w:p>
    <w:p w14:paraId="475F2732" w14:textId="77777777" w:rsidR="00222764" w:rsidRDefault="00AA5AA7">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86F90B7" w14:textId="77777777" w:rsidR="00222764" w:rsidRDefault="00AA5AA7">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p>
    <w:tbl>
      <w:tblPr>
        <w:tblStyle w:val="TableGrid"/>
        <w:tblW w:w="0" w:type="auto"/>
        <w:tblLook w:val="04A0" w:firstRow="1" w:lastRow="0" w:firstColumn="1" w:lastColumn="0" w:noHBand="0" w:noVBand="1"/>
      </w:tblPr>
      <w:tblGrid>
        <w:gridCol w:w="1129"/>
        <w:gridCol w:w="8502"/>
      </w:tblGrid>
      <w:tr w:rsidR="00222764" w14:paraId="2013E7BA" w14:textId="77777777">
        <w:tc>
          <w:tcPr>
            <w:tcW w:w="1129" w:type="dxa"/>
          </w:tcPr>
          <w:p w14:paraId="5B0F975E" w14:textId="77777777" w:rsidR="00222764" w:rsidRDefault="00AA5AA7">
            <w:pPr>
              <w:spacing w:after="120"/>
              <w:rPr>
                <w:rFonts w:eastAsia="Yu Mincho"/>
                <w:color w:val="0070C0"/>
                <w:szCs w:val="24"/>
                <w:lang w:eastAsia="zh-CN"/>
              </w:rPr>
            </w:pPr>
            <w:r>
              <w:rPr>
                <w:rFonts w:eastAsia="Yu Mincho"/>
                <w:color w:val="0070C0"/>
                <w:szCs w:val="24"/>
                <w:lang w:eastAsia="zh-CN"/>
              </w:rPr>
              <w:t>Company</w:t>
            </w:r>
          </w:p>
        </w:tc>
        <w:tc>
          <w:tcPr>
            <w:tcW w:w="8502" w:type="dxa"/>
          </w:tcPr>
          <w:p w14:paraId="002ED7A8" w14:textId="77777777" w:rsidR="00222764" w:rsidRDefault="00AA5AA7">
            <w:pPr>
              <w:spacing w:after="120"/>
              <w:rPr>
                <w:rFonts w:eastAsia="Yu Mincho"/>
                <w:color w:val="0070C0"/>
                <w:szCs w:val="24"/>
                <w:lang w:eastAsia="zh-CN"/>
              </w:rPr>
            </w:pPr>
            <w:r>
              <w:rPr>
                <w:rFonts w:eastAsia="Yu Mincho"/>
                <w:color w:val="0070C0"/>
                <w:szCs w:val="24"/>
                <w:lang w:eastAsia="zh-CN"/>
              </w:rPr>
              <w:t>Comments</w:t>
            </w:r>
          </w:p>
        </w:tc>
      </w:tr>
      <w:tr w:rsidR="00222764" w14:paraId="12A9E6C8" w14:textId="77777777">
        <w:tc>
          <w:tcPr>
            <w:tcW w:w="1129" w:type="dxa"/>
          </w:tcPr>
          <w:p w14:paraId="36AD9E0B" w14:textId="77777777" w:rsidR="00222764" w:rsidRDefault="00AA5AA7">
            <w:pPr>
              <w:spacing w:after="120"/>
              <w:rPr>
                <w:rFonts w:eastAsia="Yu Mincho"/>
                <w:color w:val="000000" w:themeColor="text1"/>
                <w:szCs w:val="24"/>
                <w:lang w:eastAsia="zh-CN"/>
              </w:rPr>
            </w:pPr>
            <w:ins w:id="920" w:author="Qiming Li" w:date="2022-08-16T10:47:00Z">
              <w:r>
                <w:rPr>
                  <w:rFonts w:eastAsia="Yu Mincho"/>
                  <w:color w:val="000000" w:themeColor="text1"/>
                  <w:szCs w:val="24"/>
                  <w:lang w:eastAsia="zh-CN"/>
                </w:rPr>
                <w:t xml:space="preserve">Apple </w:t>
              </w:r>
            </w:ins>
          </w:p>
        </w:tc>
        <w:tc>
          <w:tcPr>
            <w:tcW w:w="8502" w:type="dxa"/>
          </w:tcPr>
          <w:p w14:paraId="3D94DB32" w14:textId="77777777" w:rsidR="00222764" w:rsidRDefault="00AA5AA7">
            <w:pPr>
              <w:spacing w:after="120"/>
              <w:rPr>
                <w:rFonts w:eastAsia="Yu Mincho"/>
                <w:color w:val="0070C0"/>
                <w:szCs w:val="24"/>
                <w:lang w:eastAsia="zh-CN"/>
              </w:rPr>
            </w:pPr>
            <w:ins w:id="921" w:author="Qiming Li" w:date="2022-08-16T10:47:00Z">
              <w:r>
                <w:rPr>
                  <w:rFonts w:eastAsia="Yu Mincho"/>
                  <w:color w:val="0070C0"/>
                  <w:szCs w:val="24"/>
                  <w:lang w:eastAsia="zh-CN"/>
                </w:rPr>
                <w:t>Fine with option 1.</w:t>
              </w:r>
            </w:ins>
          </w:p>
        </w:tc>
      </w:tr>
      <w:tr w:rsidR="00222764" w14:paraId="57E59603" w14:textId="77777777">
        <w:trPr>
          <w:ins w:id="922" w:author="Intel - Huang Rui(R4#104e)" w:date="2022-08-16T15:41:00Z"/>
        </w:trPr>
        <w:tc>
          <w:tcPr>
            <w:tcW w:w="1129" w:type="dxa"/>
          </w:tcPr>
          <w:p w14:paraId="1B07436D" w14:textId="77777777" w:rsidR="00222764" w:rsidRDefault="00AA5AA7">
            <w:pPr>
              <w:spacing w:after="120"/>
              <w:rPr>
                <w:ins w:id="923" w:author="Intel - Huang Rui(R4#104e)" w:date="2022-08-16T15:41:00Z"/>
                <w:rFonts w:eastAsia="Yu Mincho"/>
                <w:color w:val="000000" w:themeColor="text1"/>
                <w:szCs w:val="24"/>
                <w:lang w:eastAsia="zh-CN"/>
              </w:rPr>
            </w:pPr>
            <w:ins w:id="924" w:author="Intel - Huang Rui(R4#104e)" w:date="2022-08-16T15:41:00Z">
              <w:r>
                <w:rPr>
                  <w:rFonts w:eastAsia="Yu Mincho"/>
                  <w:color w:val="000000" w:themeColor="text1"/>
                  <w:szCs w:val="24"/>
                  <w:lang w:eastAsia="zh-CN"/>
                </w:rPr>
                <w:t>Intel</w:t>
              </w:r>
            </w:ins>
          </w:p>
        </w:tc>
        <w:tc>
          <w:tcPr>
            <w:tcW w:w="8502" w:type="dxa"/>
          </w:tcPr>
          <w:p w14:paraId="00B26BFE" w14:textId="77777777" w:rsidR="00222764" w:rsidRDefault="00AA5AA7">
            <w:pPr>
              <w:spacing w:after="120"/>
              <w:rPr>
                <w:ins w:id="925" w:author="Intel - Huang Rui(R4#104e)" w:date="2022-08-16T15:41:00Z"/>
                <w:rFonts w:eastAsia="Yu Mincho"/>
                <w:color w:val="0070C0"/>
                <w:szCs w:val="24"/>
                <w:lang w:eastAsia="zh-CN"/>
              </w:rPr>
            </w:pPr>
            <w:ins w:id="926" w:author="Intel - Huang Rui(R4#104e)" w:date="2022-08-16T15:41:00Z">
              <w:r>
                <w:rPr>
                  <w:rFonts w:eastAsia="Yu Mincho"/>
                  <w:color w:val="0070C0"/>
                  <w:szCs w:val="24"/>
                  <w:lang w:eastAsia="zh-CN"/>
                </w:rPr>
                <w:t>Option 1</w:t>
              </w:r>
            </w:ins>
          </w:p>
        </w:tc>
      </w:tr>
      <w:tr w:rsidR="00222764" w14:paraId="6A19F317" w14:textId="77777777">
        <w:trPr>
          <w:ins w:id="927" w:author="Huawei" w:date="2022-08-16T19:52:00Z"/>
        </w:trPr>
        <w:tc>
          <w:tcPr>
            <w:tcW w:w="1129" w:type="dxa"/>
          </w:tcPr>
          <w:p w14:paraId="1DB8C769" w14:textId="77777777" w:rsidR="00222764" w:rsidRDefault="00AA5AA7">
            <w:pPr>
              <w:spacing w:after="120"/>
              <w:rPr>
                <w:ins w:id="928" w:author="Huawei" w:date="2022-08-16T19:52:00Z"/>
                <w:rFonts w:eastAsiaTheme="minorEastAsia"/>
                <w:color w:val="000000" w:themeColor="text1"/>
                <w:szCs w:val="24"/>
                <w:lang w:eastAsia="zh-CN"/>
              </w:rPr>
            </w:pPr>
            <w:ins w:id="929" w:author="Huawei" w:date="2022-08-16T19:52:00Z">
              <w:r>
                <w:rPr>
                  <w:rFonts w:eastAsiaTheme="minorEastAsia" w:hint="eastAsia"/>
                  <w:color w:val="000000" w:themeColor="text1"/>
                  <w:szCs w:val="24"/>
                  <w:lang w:eastAsia="zh-CN"/>
                </w:rPr>
                <w:t>H</w:t>
              </w:r>
              <w:r>
                <w:rPr>
                  <w:rFonts w:eastAsiaTheme="minorEastAsia"/>
                  <w:color w:val="000000" w:themeColor="text1"/>
                  <w:szCs w:val="24"/>
                  <w:lang w:eastAsia="zh-CN"/>
                </w:rPr>
                <w:t xml:space="preserve">uawei </w:t>
              </w:r>
            </w:ins>
          </w:p>
        </w:tc>
        <w:tc>
          <w:tcPr>
            <w:tcW w:w="8502" w:type="dxa"/>
          </w:tcPr>
          <w:p w14:paraId="54C6CFAD" w14:textId="77777777" w:rsidR="00222764" w:rsidRDefault="00AA5AA7">
            <w:pPr>
              <w:spacing w:after="120"/>
              <w:rPr>
                <w:ins w:id="930" w:author="Huawei" w:date="2022-08-16T19:52:00Z"/>
                <w:rFonts w:eastAsiaTheme="minorEastAsia"/>
                <w:color w:val="0070C0"/>
                <w:szCs w:val="24"/>
                <w:lang w:eastAsia="zh-CN"/>
              </w:rPr>
            </w:pPr>
            <w:ins w:id="931" w:author="Huawei" w:date="2022-08-16T19:52:00Z">
              <w:r>
                <w:rPr>
                  <w:rFonts w:eastAsiaTheme="minorEastAsia"/>
                  <w:color w:val="0070C0"/>
                  <w:szCs w:val="24"/>
                  <w:lang w:eastAsia="zh-CN"/>
                </w:rPr>
                <w:t>Support option 1.</w:t>
              </w:r>
            </w:ins>
          </w:p>
        </w:tc>
      </w:tr>
      <w:tr w:rsidR="00FC342C" w14:paraId="112A94C9" w14:textId="77777777">
        <w:trPr>
          <w:ins w:id="932" w:author="Ato-MediaTek" w:date="2022-08-17T15:04:00Z"/>
        </w:trPr>
        <w:tc>
          <w:tcPr>
            <w:tcW w:w="1129" w:type="dxa"/>
          </w:tcPr>
          <w:p w14:paraId="0CF54B70" w14:textId="693C9909" w:rsidR="00FC342C" w:rsidRPr="00FC342C" w:rsidRDefault="00FC342C">
            <w:pPr>
              <w:spacing w:after="120"/>
              <w:rPr>
                <w:ins w:id="933" w:author="Ato-MediaTek" w:date="2022-08-17T15:04:00Z"/>
                <w:rFonts w:eastAsia="PMingLiU"/>
                <w:color w:val="000000" w:themeColor="text1"/>
                <w:szCs w:val="24"/>
                <w:lang w:eastAsia="zh-TW"/>
                <w:rPrChange w:id="934" w:author="Ato-MediaTek" w:date="2022-08-17T15:04:00Z">
                  <w:rPr>
                    <w:ins w:id="935" w:author="Ato-MediaTek" w:date="2022-08-17T15:04:00Z"/>
                    <w:rFonts w:eastAsiaTheme="minorEastAsia"/>
                    <w:color w:val="000000" w:themeColor="text1"/>
                    <w:szCs w:val="24"/>
                    <w:lang w:eastAsia="zh-CN"/>
                  </w:rPr>
                </w:rPrChange>
              </w:rPr>
            </w:pPr>
            <w:ins w:id="936" w:author="Ato-MediaTek" w:date="2022-08-17T15:04:00Z">
              <w:r>
                <w:rPr>
                  <w:rFonts w:eastAsia="PMingLiU" w:hint="eastAsia"/>
                  <w:color w:val="000000" w:themeColor="text1"/>
                  <w:szCs w:val="24"/>
                  <w:lang w:eastAsia="zh-TW"/>
                </w:rPr>
                <w:t>M</w:t>
              </w:r>
              <w:r>
                <w:rPr>
                  <w:rFonts w:eastAsia="PMingLiU"/>
                  <w:color w:val="000000" w:themeColor="text1"/>
                  <w:szCs w:val="24"/>
                  <w:lang w:eastAsia="zh-TW"/>
                </w:rPr>
                <w:t>TK</w:t>
              </w:r>
            </w:ins>
          </w:p>
        </w:tc>
        <w:tc>
          <w:tcPr>
            <w:tcW w:w="8502" w:type="dxa"/>
          </w:tcPr>
          <w:p w14:paraId="395BC893" w14:textId="4D09F263" w:rsidR="00FC342C" w:rsidRPr="00FC342C" w:rsidRDefault="00FC342C">
            <w:pPr>
              <w:spacing w:after="120"/>
              <w:rPr>
                <w:ins w:id="937" w:author="Ato-MediaTek" w:date="2022-08-17T15:04:00Z"/>
                <w:rFonts w:eastAsia="PMingLiU"/>
                <w:color w:val="0070C0"/>
                <w:szCs w:val="24"/>
                <w:lang w:eastAsia="zh-TW"/>
                <w:rPrChange w:id="938" w:author="Ato-MediaTek" w:date="2022-08-17T15:04:00Z">
                  <w:rPr>
                    <w:ins w:id="939" w:author="Ato-MediaTek" w:date="2022-08-17T15:04:00Z"/>
                    <w:rFonts w:eastAsiaTheme="minorEastAsia"/>
                    <w:color w:val="0070C0"/>
                    <w:szCs w:val="24"/>
                    <w:lang w:eastAsia="zh-CN"/>
                  </w:rPr>
                </w:rPrChange>
              </w:rPr>
            </w:pPr>
            <w:ins w:id="940" w:author="Ato-MediaTek" w:date="2022-08-17T15:04:00Z">
              <w:r>
                <w:rPr>
                  <w:rFonts w:eastAsia="PMingLiU" w:hint="eastAsia"/>
                  <w:color w:val="0070C0"/>
                  <w:szCs w:val="24"/>
                  <w:lang w:eastAsia="zh-TW"/>
                </w:rPr>
                <w:t>O</w:t>
              </w:r>
              <w:r>
                <w:rPr>
                  <w:rFonts w:eastAsia="PMingLiU"/>
                  <w:color w:val="0070C0"/>
                  <w:szCs w:val="24"/>
                  <w:lang w:eastAsia="zh-TW"/>
                </w:rPr>
                <w:t xml:space="preserve">K with Option 1. But we are not sure where </w:t>
              </w:r>
            </w:ins>
            <w:ins w:id="941" w:author="Ato-MediaTek" w:date="2022-08-17T15:05:00Z">
              <w:r>
                <w:rPr>
                  <w:rFonts w:eastAsia="PMingLiU"/>
                  <w:color w:val="0070C0"/>
                  <w:szCs w:val="24"/>
                  <w:lang w:eastAsia="zh-TW"/>
                </w:rPr>
                <w:t>in RAN4 spec we can capture it. Or maybe this belongs to RAN5 scope?</w:t>
              </w:r>
            </w:ins>
          </w:p>
        </w:tc>
      </w:tr>
      <w:tr w:rsidR="005B582B" w14:paraId="13606DB5" w14:textId="77777777">
        <w:trPr>
          <w:ins w:id="942" w:author="Hyunwoo Cho" w:date="2022-08-17T10:05:00Z"/>
        </w:trPr>
        <w:tc>
          <w:tcPr>
            <w:tcW w:w="1129" w:type="dxa"/>
          </w:tcPr>
          <w:p w14:paraId="4476DC5D" w14:textId="31BBEDAE" w:rsidR="005B582B" w:rsidRDefault="005B582B" w:rsidP="005B582B">
            <w:pPr>
              <w:spacing w:after="120"/>
              <w:rPr>
                <w:ins w:id="943" w:author="Hyunwoo Cho" w:date="2022-08-17T10:05:00Z"/>
                <w:rFonts w:eastAsia="PMingLiU"/>
                <w:color w:val="000000" w:themeColor="text1"/>
                <w:szCs w:val="24"/>
                <w:lang w:eastAsia="zh-TW"/>
              </w:rPr>
            </w:pPr>
            <w:ins w:id="944" w:author="Hyunwoo Cho" w:date="2022-08-17T10:05:00Z">
              <w:r>
                <w:rPr>
                  <w:rFonts w:eastAsiaTheme="minorEastAsia"/>
                  <w:color w:val="000000" w:themeColor="text1"/>
                  <w:szCs w:val="24"/>
                  <w:lang w:eastAsia="zh-CN"/>
                </w:rPr>
                <w:t>Qualcomm</w:t>
              </w:r>
            </w:ins>
          </w:p>
        </w:tc>
        <w:tc>
          <w:tcPr>
            <w:tcW w:w="8502" w:type="dxa"/>
          </w:tcPr>
          <w:p w14:paraId="1EF0B51A" w14:textId="119A0946" w:rsidR="005B582B" w:rsidRDefault="005B582B" w:rsidP="005B582B">
            <w:pPr>
              <w:spacing w:after="120"/>
              <w:rPr>
                <w:ins w:id="945" w:author="Hyunwoo Cho" w:date="2022-08-17T10:05:00Z"/>
                <w:rFonts w:eastAsia="PMingLiU"/>
                <w:color w:val="0070C0"/>
                <w:szCs w:val="24"/>
                <w:lang w:eastAsia="zh-TW"/>
              </w:rPr>
            </w:pPr>
            <w:ins w:id="946" w:author="Hyunwoo Cho" w:date="2022-08-17T10:05:00Z">
              <w:r>
                <w:rPr>
                  <w:rFonts w:eastAsiaTheme="minorEastAsia"/>
                  <w:color w:val="0070C0"/>
                  <w:szCs w:val="24"/>
                  <w:lang w:eastAsia="zh-CN"/>
                </w:rPr>
                <w:t>Okay with option 1.</w:t>
              </w:r>
            </w:ins>
          </w:p>
        </w:tc>
      </w:tr>
      <w:tr w:rsidR="00F80940" w14:paraId="04F7D61A" w14:textId="77777777">
        <w:trPr>
          <w:ins w:id="947" w:author="MK" w:date="2022-08-17T19:30:00Z"/>
        </w:trPr>
        <w:tc>
          <w:tcPr>
            <w:tcW w:w="1129" w:type="dxa"/>
          </w:tcPr>
          <w:p w14:paraId="643EE9E6" w14:textId="1FEE5742" w:rsidR="00F80940" w:rsidRDefault="00F80940" w:rsidP="00F80940">
            <w:pPr>
              <w:spacing w:after="120"/>
              <w:rPr>
                <w:ins w:id="948" w:author="MK" w:date="2022-08-17T19:30:00Z"/>
                <w:rFonts w:eastAsiaTheme="minorEastAsia"/>
                <w:color w:val="000000" w:themeColor="text1"/>
                <w:szCs w:val="24"/>
                <w:lang w:eastAsia="zh-CN"/>
              </w:rPr>
            </w:pPr>
            <w:ins w:id="949" w:author="MK" w:date="2022-08-17T19:31:00Z">
              <w:r>
                <w:rPr>
                  <w:rFonts w:eastAsia="PMingLiU"/>
                  <w:color w:val="000000" w:themeColor="text1"/>
                  <w:szCs w:val="24"/>
                  <w:lang w:eastAsia="zh-TW"/>
                </w:rPr>
                <w:t>E///</w:t>
              </w:r>
            </w:ins>
          </w:p>
        </w:tc>
        <w:tc>
          <w:tcPr>
            <w:tcW w:w="8502" w:type="dxa"/>
          </w:tcPr>
          <w:p w14:paraId="5CA0194F" w14:textId="159651B3" w:rsidR="00F80940" w:rsidRDefault="00F80940" w:rsidP="00F80940">
            <w:pPr>
              <w:spacing w:after="120"/>
              <w:rPr>
                <w:ins w:id="950" w:author="MK" w:date="2022-08-17T19:30:00Z"/>
                <w:rFonts w:eastAsiaTheme="minorEastAsia"/>
                <w:color w:val="0070C0"/>
                <w:szCs w:val="24"/>
                <w:lang w:eastAsia="zh-CN"/>
              </w:rPr>
            </w:pPr>
            <w:ins w:id="951" w:author="MK" w:date="2022-08-17T19:31:00Z">
              <w:r>
                <w:rPr>
                  <w:rFonts w:eastAsia="PMingLiU"/>
                  <w:color w:val="0070C0"/>
                  <w:szCs w:val="24"/>
                  <w:lang w:eastAsia="zh-TW"/>
                </w:rPr>
                <w:t>Option 1 is ok</w:t>
              </w:r>
            </w:ins>
          </w:p>
        </w:tc>
      </w:tr>
    </w:tbl>
    <w:p w14:paraId="008FB1FF" w14:textId="77777777" w:rsidR="00222764" w:rsidRDefault="00222764">
      <w:pPr>
        <w:rPr>
          <w:color w:val="0070C0"/>
          <w:lang w:val="en-US" w:eastAsia="zh-CN"/>
        </w:rPr>
      </w:pPr>
    </w:p>
    <w:p w14:paraId="23AC21AF" w14:textId="77777777" w:rsidR="00222764" w:rsidRDefault="00AA5AA7">
      <w:pPr>
        <w:pStyle w:val="Heading3"/>
        <w:rPr>
          <w:sz w:val="24"/>
          <w:szCs w:val="16"/>
        </w:rPr>
      </w:pPr>
      <w:r>
        <w:rPr>
          <w:sz w:val="24"/>
          <w:szCs w:val="16"/>
        </w:rPr>
        <w:t>CRs/</w:t>
      </w:r>
      <w:proofErr w:type="gramStart"/>
      <w:r>
        <w:rPr>
          <w:sz w:val="24"/>
          <w:szCs w:val="16"/>
        </w:rPr>
        <w:t>TPs</w:t>
      </w:r>
      <w:proofErr w:type="gramEnd"/>
      <w:r>
        <w:rPr>
          <w:sz w:val="24"/>
          <w:szCs w:val="16"/>
        </w:rPr>
        <w:t xml:space="preserve">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14:paraId="1D950A33" w14:textId="77777777" w:rsidR="00222764" w:rsidRDefault="00AA5AA7">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222764" w14:paraId="6BC1DB18" w14:textId="77777777">
        <w:tc>
          <w:tcPr>
            <w:tcW w:w="1232" w:type="dxa"/>
          </w:tcPr>
          <w:p w14:paraId="79B4FA69" w14:textId="77777777" w:rsidR="00222764" w:rsidRDefault="00AA5AA7">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2EF79953" w14:textId="77777777" w:rsidR="00222764" w:rsidRDefault="00AA5AA7">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222764" w14:paraId="4CF4A2A9" w14:textId="77777777">
        <w:tc>
          <w:tcPr>
            <w:tcW w:w="1232" w:type="dxa"/>
          </w:tcPr>
          <w:p w14:paraId="06FF0EAD" w14:textId="77777777" w:rsidR="00222764" w:rsidRDefault="00000000">
            <w:pPr>
              <w:spacing w:after="120"/>
              <w:rPr>
                <w:rFonts w:ascii="Arial" w:eastAsia="Yu Mincho" w:hAnsi="Arial" w:cs="Arial"/>
                <w:color w:val="000000"/>
                <w:sz w:val="16"/>
                <w:szCs w:val="16"/>
              </w:rPr>
            </w:pPr>
            <w:hyperlink r:id="rId46" w:history="1">
              <w:r w:rsidR="00AA5AA7">
                <w:rPr>
                  <w:rFonts w:ascii="Arial" w:eastAsia="Yu Mincho" w:hAnsi="Arial" w:cs="Arial"/>
                  <w:color w:val="000000"/>
                  <w:sz w:val="16"/>
                  <w:szCs w:val="16"/>
                </w:rPr>
                <w:t>R4-2214056</w:t>
              </w:r>
            </w:hyperlink>
          </w:p>
          <w:p w14:paraId="01E2A625" w14:textId="77777777" w:rsidR="00222764" w:rsidRDefault="00AA5AA7">
            <w:pPr>
              <w:spacing w:after="120"/>
              <w:rPr>
                <w:rFonts w:ascii="Arial" w:eastAsia="Yu Mincho" w:hAnsi="Arial" w:cs="Arial"/>
                <w:color w:val="000000"/>
                <w:sz w:val="16"/>
                <w:szCs w:val="16"/>
              </w:rPr>
            </w:pPr>
            <w:r>
              <w:rPr>
                <w:rFonts w:ascii="Arial" w:eastAsia="Yu Mincho" w:hAnsi="Arial" w:cs="Arial"/>
                <w:color w:val="000000"/>
                <w:sz w:val="16"/>
                <w:szCs w:val="16"/>
              </w:rPr>
              <w:t>(E///)</w:t>
            </w:r>
          </w:p>
        </w:tc>
        <w:tc>
          <w:tcPr>
            <w:tcW w:w="8399" w:type="dxa"/>
          </w:tcPr>
          <w:p w14:paraId="6F0C7BC2" w14:textId="77777777" w:rsidR="00222764" w:rsidRDefault="00AA5AA7">
            <w:pPr>
              <w:spacing w:after="120"/>
              <w:rPr>
                <w:rFonts w:eastAsiaTheme="minorEastAsia"/>
                <w:color w:val="0070C0"/>
                <w:lang w:val="en-US" w:eastAsia="zh-CN"/>
              </w:rPr>
            </w:pPr>
            <w:r>
              <w:rPr>
                <w:rFonts w:eastAsiaTheme="minorEastAsia"/>
                <w:color w:val="0070C0"/>
                <w:lang w:val="en-US" w:eastAsia="zh-CN"/>
              </w:rPr>
              <w:t xml:space="preserve">Moderator’s note: this is a discussion paper dedicated for test case: </w:t>
            </w:r>
            <w:r>
              <w:rPr>
                <w:rFonts w:eastAsiaTheme="minorEastAsia"/>
                <w:color w:val="0070C0"/>
                <w:lang w:eastAsia="zh-CN"/>
              </w:rPr>
              <w:t xml:space="preserve">A.6.6.1.x Event triggered reporting test on SCC with deactivated </w:t>
            </w:r>
            <w:proofErr w:type="spellStart"/>
            <w:r>
              <w:rPr>
                <w:rFonts w:eastAsiaTheme="minorEastAsia"/>
                <w:color w:val="0070C0"/>
                <w:lang w:eastAsia="zh-CN"/>
              </w:rPr>
              <w:t>Scell</w:t>
            </w:r>
            <w:proofErr w:type="spellEnd"/>
            <w:r>
              <w:rPr>
                <w:rFonts w:eastAsiaTheme="minorEastAsia"/>
                <w:color w:val="0070C0"/>
                <w:lang w:eastAsia="zh-CN"/>
              </w:rPr>
              <w:t xml:space="preserve"> in FR1. To align with other test case discussion, it is suggested to discuss detailed design directly in the </w:t>
            </w:r>
            <w:proofErr w:type="spellStart"/>
            <w:r>
              <w:rPr>
                <w:rFonts w:eastAsiaTheme="minorEastAsia"/>
                <w:color w:val="0070C0"/>
                <w:lang w:eastAsia="zh-CN"/>
              </w:rPr>
              <w:t>draftCR</w:t>
            </w:r>
            <w:proofErr w:type="spellEnd"/>
            <w:r>
              <w:rPr>
                <w:rFonts w:eastAsiaTheme="minorEastAsia"/>
                <w:color w:val="0070C0"/>
                <w:lang w:eastAsia="zh-CN"/>
              </w:rPr>
              <w:t>. Proposals in this contribution should be considered during discussion.</w:t>
            </w:r>
          </w:p>
        </w:tc>
      </w:tr>
      <w:tr w:rsidR="00222764" w14:paraId="41B63C7D" w14:textId="77777777">
        <w:tc>
          <w:tcPr>
            <w:tcW w:w="1232" w:type="dxa"/>
          </w:tcPr>
          <w:p w14:paraId="60110E6D" w14:textId="77777777" w:rsidR="00222764" w:rsidRDefault="00000000">
            <w:pPr>
              <w:spacing w:after="120"/>
              <w:rPr>
                <w:rFonts w:ascii="Arial" w:eastAsia="Yu Mincho" w:hAnsi="Arial" w:cs="Arial"/>
                <w:color w:val="000000"/>
                <w:sz w:val="16"/>
                <w:szCs w:val="16"/>
              </w:rPr>
            </w:pPr>
            <w:hyperlink r:id="rId47" w:history="1">
              <w:r w:rsidR="00AA5AA7">
                <w:rPr>
                  <w:rFonts w:ascii="Arial" w:eastAsia="Yu Mincho" w:hAnsi="Arial" w:cs="Arial"/>
                  <w:color w:val="000000"/>
                  <w:sz w:val="16"/>
                  <w:szCs w:val="16"/>
                </w:rPr>
                <w:t>R4-2211723</w:t>
              </w:r>
            </w:hyperlink>
            <w:r w:rsidR="00AA5AA7">
              <w:rPr>
                <w:rFonts w:ascii="Arial" w:eastAsia="Yu Mincho" w:hAnsi="Arial" w:cs="Arial"/>
                <w:color w:val="000000"/>
                <w:sz w:val="16"/>
                <w:szCs w:val="16"/>
              </w:rPr>
              <w:t xml:space="preserve"> (CATT)</w:t>
            </w:r>
          </w:p>
        </w:tc>
        <w:tc>
          <w:tcPr>
            <w:tcW w:w="8399" w:type="dxa"/>
          </w:tcPr>
          <w:p w14:paraId="3B26E774" w14:textId="77777777" w:rsidR="00222764" w:rsidRDefault="00FC342C">
            <w:pPr>
              <w:spacing w:after="120"/>
              <w:rPr>
                <w:ins w:id="952" w:author="CATT" w:date="2022-08-17T17:12:00Z"/>
                <w:rFonts w:eastAsiaTheme="minorEastAsia"/>
                <w:color w:val="0070C0"/>
                <w:lang w:val="en-US" w:eastAsia="zh-CN"/>
              </w:rPr>
            </w:pPr>
            <w:ins w:id="953" w:author="Ato-MediaTek" w:date="2022-08-17T15:13:00Z">
              <w:r>
                <w:rPr>
                  <w:rFonts w:eastAsia="PMingLiU" w:hint="eastAsia"/>
                  <w:color w:val="0070C0"/>
                  <w:lang w:val="en-US" w:eastAsia="zh-TW"/>
                </w:rPr>
                <w:t>M</w:t>
              </w:r>
              <w:r>
                <w:rPr>
                  <w:rFonts w:eastAsia="PMingLiU"/>
                  <w:color w:val="0070C0"/>
                  <w:lang w:val="en-US" w:eastAsia="zh-TW"/>
                </w:rPr>
                <w:t>TK: There are 2 test cases (w/ and wo SBI)</w:t>
              </w:r>
            </w:ins>
            <w:ins w:id="954" w:author="Ato-MediaTek" w:date="2022-08-17T15:14:00Z">
              <w:r>
                <w:rPr>
                  <w:rFonts w:eastAsia="PMingLiU"/>
                  <w:color w:val="0070C0"/>
                  <w:lang w:val="en-US" w:eastAsia="zh-TW"/>
                </w:rPr>
                <w:t>. Is the intention to keep only one of them?</w:t>
              </w:r>
            </w:ins>
          </w:p>
          <w:p w14:paraId="09634E0F" w14:textId="27264C86" w:rsidR="000C00D9" w:rsidRPr="000C00D9" w:rsidRDefault="000C00D9">
            <w:pPr>
              <w:spacing w:after="120"/>
              <w:rPr>
                <w:rFonts w:eastAsiaTheme="minorEastAsia"/>
                <w:color w:val="0070C0"/>
                <w:lang w:val="en-US" w:eastAsia="zh-CN"/>
              </w:rPr>
            </w:pPr>
            <w:ins w:id="955" w:author="CATT" w:date="2022-08-17T17:12:00Z">
              <w:r>
                <w:rPr>
                  <w:rFonts w:eastAsiaTheme="minorEastAsia" w:hint="eastAsia"/>
                  <w:color w:val="0070C0"/>
                  <w:lang w:val="en-US" w:eastAsia="zh-CN"/>
                </w:rPr>
                <w:t xml:space="preserve">CATT: to MTK, we include 2 test cases because there is no agreement in last meeting on the SBI reporting. </w:t>
              </w:r>
              <w:r>
                <w:rPr>
                  <w:rFonts w:eastAsiaTheme="minorEastAsia"/>
                  <w:color w:val="0070C0"/>
                  <w:lang w:val="en-US" w:eastAsia="zh-CN"/>
                </w:rPr>
                <w:t>I</w:t>
              </w:r>
              <w:r>
                <w:rPr>
                  <w:rFonts w:eastAsiaTheme="minorEastAsia" w:hint="eastAsia"/>
                  <w:color w:val="0070C0"/>
                  <w:lang w:val="en-US" w:eastAsia="zh-CN"/>
                </w:rPr>
                <w:t>f the consensus is reached, we can remove the test with SBI reporting.</w:t>
              </w:r>
              <w:r w:rsidR="000243E7">
                <w:rPr>
                  <w:rFonts w:eastAsiaTheme="minorEastAsia" w:hint="eastAsia"/>
                  <w:color w:val="0070C0"/>
                  <w:lang w:val="en-US" w:eastAsia="zh-CN"/>
                </w:rPr>
                <w:t xml:space="preserve"> </w:t>
              </w:r>
            </w:ins>
          </w:p>
        </w:tc>
      </w:tr>
      <w:tr w:rsidR="00222764" w14:paraId="1B90CE93" w14:textId="77777777">
        <w:tc>
          <w:tcPr>
            <w:tcW w:w="1232" w:type="dxa"/>
          </w:tcPr>
          <w:p w14:paraId="073B533E" w14:textId="77777777" w:rsidR="00222764" w:rsidRDefault="00000000">
            <w:pPr>
              <w:spacing w:after="120"/>
              <w:rPr>
                <w:rFonts w:ascii="Arial" w:eastAsia="Yu Mincho" w:hAnsi="Arial" w:cs="Arial"/>
                <w:color w:val="000000"/>
                <w:sz w:val="16"/>
                <w:szCs w:val="16"/>
              </w:rPr>
            </w:pPr>
            <w:hyperlink r:id="rId48" w:history="1">
              <w:r w:rsidR="00AA5AA7">
                <w:rPr>
                  <w:rFonts w:ascii="Arial" w:eastAsia="Yu Mincho" w:hAnsi="Arial" w:cs="Arial"/>
                  <w:color w:val="000000"/>
                  <w:sz w:val="16"/>
                  <w:szCs w:val="16"/>
                </w:rPr>
                <w:t>R4-2212036</w:t>
              </w:r>
            </w:hyperlink>
            <w:r w:rsidR="00AA5AA7">
              <w:rPr>
                <w:rFonts w:ascii="Arial" w:eastAsia="Yu Mincho" w:hAnsi="Arial" w:cs="Arial"/>
                <w:color w:val="000000"/>
                <w:sz w:val="16"/>
                <w:szCs w:val="16"/>
              </w:rPr>
              <w:t xml:space="preserve"> (OPPO)</w:t>
            </w:r>
          </w:p>
        </w:tc>
        <w:tc>
          <w:tcPr>
            <w:tcW w:w="8399" w:type="dxa"/>
          </w:tcPr>
          <w:p w14:paraId="79727F92" w14:textId="77777777" w:rsidR="00222764" w:rsidRDefault="00906D13">
            <w:pPr>
              <w:spacing w:after="120"/>
              <w:rPr>
                <w:ins w:id="956" w:author="OPPO" w:date="2022-08-17T18:15:00Z"/>
                <w:rFonts w:eastAsia="PMingLiU"/>
                <w:color w:val="0070C0"/>
                <w:lang w:val="en-US" w:eastAsia="zh-TW"/>
              </w:rPr>
            </w:pPr>
            <w:ins w:id="957" w:author="Ato-MediaTek" w:date="2022-08-17T15:20:00Z">
              <w:r>
                <w:rPr>
                  <w:rFonts w:eastAsia="PMingLiU" w:hint="eastAsia"/>
                  <w:color w:val="0070C0"/>
                  <w:lang w:val="en-US" w:eastAsia="zh-TW"/>
                </w:rPr>
                <w:t>M</w:t>
              </w:r>
              <w:r>
                <w:rPr>
                  <w:rFonts w:eastAsia="PMingLiU"/>
                  <w:color w:val="0070C0"/>
                  <w:lang w:val="en-US" w:eastAsia="zh-TW"/>
                </w:rPr>
                <w:t xml:space="preserve">TK: In the requirement part, we suggest </w:t>
              </w:r>
              <w:proofErr w:type="gramStart"/>
              <w:r>
                <w:rPr>
                  <w:rFonts w:eastAsia="PMingLiU"/>
                  <w:color w:val="0070C0"/>
                  <w:lang w:val="en-US" w:eastAsia="zh-TW"/>
                </w:rPr>
                <w:t>to add</w:t>
              </w:r>
              <w:proofErr w:type="gramEnd"/>
              <w:r>
                <w:rPr>
                  <w:rFonts w:eastAsia="PMingLiU"/>
                  <w:color w:val="0070C0"/>
                  <w:lang w:val="en-US" w:eastAsia="zh-TW"/>
                </w:rPr>
                <w:t xml:space="preserve"> a sentence to check </w:t>
              </w:r>
              <w:r w:rsidRPr="00906D13">
                <w:rPr>
                  <w:rFonts w:eastAsia="PMingLiU"/>
                  <w:color w:val="0070C0"/>
                  <w:lang w:val="en-US" w:eastAsia="zh-TW"/>
                </w:rPr>
                <w:t>UE receives data in Cell1 meeting scheduling restriction requirements</w:t>
              </w:r>
            </w:ins>
          </w:p>
          <w:p w14:paraId="09F51E1C" w14:textId="73DA39A6" w:rsidR="00383B92" w:rsidRDefault="00383B92">
            <w:pPr>
              <w:spacing w:after="120"/>
              <w:rPr>
                <w:rFonts w:eastAsiaTheme="minorEastAsia"/>
                <w:color w:val="0070C0"/>
                <w:lang w:val="en-US" w:eastAsia="zh-CN"/>
              </w:rPr>
            </w:pPr>
            <w:ins w:id="958" w:author="OPPO" w:date="2022-08-17T18:15:00Z">
              <w:r>
                <w:rPr>
                  <w:rFonts w:eastAsiaTheme="minorEastAsia" w:hint="eastAsia"/>
                  <w:color w:val="0070C0"/>
                  <w:lang w:val="en-US" w:eastAsia="zh-CN"/>
                </w:rPr>
                <w:t>O</w:t>
              </w:r>
              <w:r>
                <w:rPr>
                  <w:rFonts w:eastAsiaTheme="minorEastAsia"/>
                  <w:color w:val="0070C0"/>
                  <w:lang w:val="en-US" w:eastAsia="zh-CN"/>
                </w:rPr>
                <w:t>PPO</w:t>
              </w:r>
            </w:ins>
            <w:ins w:id="959" w:author="OPPO" w:date="2022-08-17T18:16:00Z">
              <w:r>
                <w:rPr>
                  <w:rFonts w:eastAsiaTheme="minorEastAsia"/>
                  <w:color w:val="0070C0"/>
                  <w:lang w:val="en-US" w:eastAsia="zh-CN"/>
                </w:rPr>
                <w:t>: we are fine to add the scheduling restriction requirements in the requirement part.</w:t>
              </w:r>
            </w:ins>
          </w:p>
        </w:tc>
      </w:tr>
      <w:tr w:rsidR="00222764" w14:paraId="218D1DC1" w14:textId="77777777">
        <w:tc>
          <w:tcPr>
            <w:tcW w:w="1232" w:type="dxa"/>
          </w:tcPr>
          <w:p w14:paraId="1D518BEF" w14:textId="77777777" w:rsidR="00222764" w:rsidRDefault="00000000">
            <w:pPr>
              <w:spacing w:after="120"/>
              <w:rPr>
                <w:rFonts w:ascii="Arial" w:eastAsia="Yu Mincho" w:hAnsi="Arial" w:cs="Arial"/>
                <w:color w:val="000000"/>
                <w:sz w:val="16"/>
                <w:szCs w:val="16"/>
              </w:rPr>
            </w:pPr>
            <w:hyperlink r:id="rId49" w:history="1">
              <w:r w:rsidR="00AA5AA7">
                <w:rPr>
                  <w:rFonts w:ascii="Arial" w:eastAsia="Yu Mincho" w:hAnsi="Arial" w:cs="Arial"/>
                  <w:color w:val="000000"/>
                  <w:sz w:val="16"/>
                  <w:szCs w:val="16"/>
                </w:rPr>
                <w:t>R4-2212084</w:t>
              </w:r>
            </w:hyperlink>
            <w:r w:rsidR="00AA5AA7">
              <w:rPr>
                <w:rFonts w:ascii="Arial" w:eastAsia="Yu Mincho" w:hAnsi="Arial" w:cs="Arial"/>
                <w:color w:val="000000"/>
                <w:sz w:val="16"/>
                <w:szCs w:val="16"/>
              </w:rPr>
              <w:t xml:space="preserve"> (MTK)</w:t>
            </w:r>
          </w:p>
        </w:tc>
        <w:tc>
          <w:tcPr>
            <w:tcW w:w="8399" w:type="dxa"/>
          </w:tcPr>
          <w:p w14:paraId="5C7221F2" w14:textId="77777777" w:rsidR="00222764" w:rsidRDefault="00222764">
            <w:pPr>
              <w:spacing w:after="120"/>
              <w:rPr>
                <w:rFonts w:eastAsiaTheme="minorEastAsia"/>
                <w:color w:val="0070C0"/>
                <w:lang w:val="en-US" w:eastAsia="zh-CN"/>
              </w:rPr>
            </w:pPr>
          </w:p>
        </w:tc>
      </w:tr>
      <w:tr w:rsidR="00222764" w14:paraId="57D5117B" w14:textId="77777777">
        <w:tc>
          <w:tcPr>
            <w:tcW w:w="1232" w:type="dxa"/>
          </w:tcPr>
          <w:p w14:paraId="3DBB2A9D" w14:textId="77777777" w:rsidR="00222764" w:rsidRDefault="00000000">
            <w:pPr>
              <w:spacing w:after="120"/>
              <w:rPr>
                <w:rFonts w:ascii="Arial" w:eastAsia="Yu Mincho" w:hAnsi="Arial" w:cs="Arial"/>
                <w:color w:val="000000"/>
                <w:sz w:val="16"/>
                <w:szCs w:val="16"/>
              </w:rPr>
            </w:pPr>
            <w:hyperlink r:id="rId50" w:history="1">
              <w:r w:rsidR="00AA5AA7">
                <w:rPr>
                  <w:rFonts w:ascii="Arial" w:eastAsia="Yu Mincho" w:hAnsi="Arial" w:cs="Arial"/>
                  <w:color w:val="000000"/>
                  <w:sz w:val="16"/>
                  <w:szCs w:val="16"/>
                </w:rPr>
                <w:t>R4-2212135</w:t>
              </w:r>
            </w:hyperlink>
            <w:r w:rsidR="00AA5AA7">
              <w:rPr>
                <w:rFonts w:ascii="Arial" w:eastAsia="Yu Mincho" w:hAnsi="Arial" w:cs="Arial"/>
                <w:color w:val="000000"/>
                <w:sz w:val="16"/>
                <w:szCs w:val="16"/>
              </w:rPr>
              <w:t xml:space="preserve"> (Intel)</w:t>
            </w:r>
          </w:p>
        </w:tc>
        <w:tc>
          <w:tcPr>
            <w:tcW w:w="8399" w:type="dxa"/>
          </w:tcPr>
          <w:p w14:paraId="641F40D8" w14:textId="0AE142B9" w:rsidR="00D97B3B" w:rsidRDefault="00906D13">
            <w:pPr>
              <w:spacing w:after="120"/>
              <w:rPr>
                <w:ins w:id="960" w:author="MK" w:date="2022-08-17T19:31:00Z"/>
                <w:rFonts w:eastAsia="PMingLiU"/>
                <w:color w:val="0070C0"/>
                <w:lang w:val="en-US" w:eastAsia="zh-TW"/>
              </w:rPr>
            </w:pPr>
            <w:ins w:id="961" w:author="Ato-MediaTek" w:date="2022-08-17T15:18:00Z">
              <w:r>
                <w:rPr>
                  <w:rFonts w:eastAsia="PMingLiU" w:hint="eastAsia"/>
                  <w:color w:val="0070C0"/>
                  <w:lang w:val="en-US" w:eastAsia="zh-TW"/>
                </w:rPr>
                <w:t>M</w:t>
              </w:r>
              <w:r>
                <w:rPr>
                  <w:rFonts w:eastAsia="PMingLiU"/>
                  <w:color w:val="0070C0"/>
                  <w:lang w:val="en-US" w:eastAsia="zh-TW"/>
                </w:rPr>
                <w:t xml:space="preserve">TK: In the requirement part, we suggest </w:t>
              </w:r>
              <w:proofErr w:type="gramStart"/>
              <w:r>
                <w:rPr>
                  <w:rFonts w:eastAsia="PMingLiU"/>
                  <w:color w:val="0070C0"/>
                  <w:lang w:val="en-US" w:eastAsia="zh-TW"/>
                </w:rPr>
                <w:t>to add</w:t>
              </w:r>
              <w:proofErr w:type="gramEnd"/>
              <w:r>
                <w:rPr>
                  <w:rFonts w:eastAsia="PMingLiU"/>
                  <w:color w:val="0070C0"/>
                  <w:lang w:val="en-US" w:eastAsia="zh-TW"/>
                </w:rPr>
                <w:t xml:space="preserve"> a sentence to check </w:t>
              </w:r>
              <w:r w:rsidRPr="00906D13">
                <w:rPr>
                  <w:rFonts w:eastAsia="PMingLiU"/>
                  <w:color w:val="0070C0"/>
                  <w:lang w:val="en-US" w:eastAsia="zh-TW"/>
                </w:rPr>
                <w:t>UE receives data in Cell1 meeting scheduling restriction requirements</w:t>
              </w:r>
            </w:ins>
          </w:p>
          <w:p w14:paraId="505E9709" w14:textId="0D449278" w:rsidR="00D97B3B" w:rsidRPr="00906D13" w:rsidRDefault="00D97B3B">
            <w:pPr>
              <w:spacing w:after="120"/>
              <w:rPr>
                <w:rFonts w:eastAsia="PMingLiU"/>
                <w:color w:val="0070C0"/>
                <w:lang w:val="en-US" w:eastAsia="zh-TW"/>
                <w:rPrChange w:id="962" w:author="Ato-MediaTek" w:date="2022-08-17T15:18:00Z">
                  <w:rPr>
                    <w:rFonts w:eastAsiaTheme="minorEastAsia"/>
                    <w:color w:val="0070C0"/>
                    <w:lang w:val="en-US" w:eastAsia="zh-CN"/>
                  </w:rPr>
                </w:rPrChange>
              </w:rPr>
            </w:pPr>
            <w:ins w:id="963" w:author="MK" w:date="2022-08-17T19:31:00Z">
              <w:r>
                <w:rPr>
                  <w:rFonts w:eastAsia="PMingLiU"/>
                  <w:color w:val="0070C0"/>
                  <w:lang w:val="en-US" w:eastAsia="zh-TW"/>
                </w:rPr>
                <w:t xml:space="preserve">E///: </w:t>
              </w:r>
              <w:r w:rsidRPr="00A524FD">
                <w:rPr>
                  <w:rFonts w:eastAsia="PMingLiU"/>
                  <w:color w:val="0070C0"/>
                  <w:lang w:val="en-US" w:eastAsia="zh-TW"/>
                </w:rPr>
                <w:t xml:space="preserve">Scheduling aspects including HARQ A/N for data on </w:t>
              </w:r>
              <w:proofErr w:type="spellStart"/>
              <w:r w:rsidRPr="00A524FD">
                <w:rPr>
                  <w:rFonts w:eastAsia="PMingLiU"/>
                  <w:color w:val="0070C0"/>
                  <w:lang w:val="en-US" w:eastAsia="zh-TW"/>
                </w:rPr>
                <w:t>P</w:t>
              </w:r>
              <w:r>
                <w:rPr>
                  <w:rFonts w:eastAsia="PMingLiU"/>
                  <w:color w:val="0070C0"/>
                  <w:lang w:val="en-US" w:eastAsia="zh-TW"/>
                </w:rPr>
                <w:t>C</w:t>
              </w:r>
              <w:r w:rsidRPr="00A524FD">
                <w:rPr>
                  <w:rFonts w:eastAsia="PMingLiU"/>
                  <w:color w:val="0070C0"/>
                  <w:lang w:val="en-US" w:eastAsia="zh-TW"/>
                </w:rPr>
                <w:t>ell</w:t>
              </w:r>
              <w:proofErr w:type="spellEnd"/>
              <w:r w:rsidRPr="00A524FD">
                <w:rPr>
                  <w:rFonts w:eastAsia="PMingLiU"/>
                  <w:color w:val="0070C0"/>
                  <w:lang w:val="en-US" w:eastAsia="zh-TW"/>
                </w:rPr>
                <w:t xml:space="preserve"> are missing</w:t>
              </w:r>
            </w:ins>
          </w:p>
        </w:tc>
      </w:tr>
      <w:tr w:rsidR="00222764" w14:paraId="05DA7B46" w14:textId="77777777">
        <w:tc>
          <w:tcPr>
            <w:tcW w:w="1232" w:type="dxa"/>
          </w:tcPr>
          <w:p w14:paraId="240C7407" w14:textId="77777777" w:rsidR="00222764" w:rsidRDefault="00000000">
            <w:pPr>
              <w:spacing w:after="120"/>
              <w:rPr>
                <w:rFonts w:ascii="Arial" w:eastAsia="Yu Mincho" w:hAnsi="Arial" w:cs="Arial"/>
                <w:color w:val="000000"/>
                <w:sz w:val="16"/>
                <w:szCs w:val="16"/>
              </w:rPr>
            </w:pPr>
            <w:hyperlink r:id="rId51" w:history="1">
              <w:r w:rsidR="00AA5AA7">
                <w:rPr>
                  <w:rFonts w:ascii="Arial" w:eastAsia="Yu Mincho" w:hAnsi="Arial" w:cs="Arial"/>
                  <w:color w:val="000000"/>
                  <w:sz w:val="16"/>
                  <w:szCs w:val="16"/>
                </w:rPr>
                <w:t>R4-2213517</w:t>
              </w:r>
            </w:hyperlink>
            <w:r w:rsidR="00AA5AA7">
              <w:rPr>
                <w:rFonts w:ascii="Arial" w:eastAsia="Yu Mincho" w:hAnsi="Arial" w:cs="Arial"/>
                <w:color w:val="000000"/>
                <w:sz w:val="16"/>
                <w:szCs w:val="16"/>
              </w:rPr>
              <w:t xml:space="preserve"> (HW)</w:t>
            </w:r>
          </w:p>
        </w:tc>
        <w:tc>
          <w:tcPr>
            <w:tcW w:w="8399" w:type="dxa"/>
          </w:tcPr>
          <w:p w14:paraId="0CCBE9F1" w14:textId="77777777" w:rsidR="00222764" w:rsidRDefault="00222764">
            <w:pPr>
              <w:spacing w:after="120"/>
              <w:rPr>
                <w:rFonts w:eastAsiaTheme="minorEastAsia"/>
                <w:color w:val="0070C0"/>
                <w:lang w:val="en-US" w:eastAsia="zh-CN"/>
              </w:rPr>
            </w:pPr>
          </w:p>
        </w:tc>
      </w:tr>
      <w:tr w:rsidR="00222764" w14:paraId="2249EFEF" w14:textId="77777777">
        <w:tc>
          <w:tcPr>
            <w:tcW w:w="1232" w:type="dxa"/>
          </w:tcPr>
          <w:p w14:paraId="29B7F32A" w14:textId="77777777" w:rsidR="00222764" w:rsidRDefault="00000000">
            <w:pPr>
              <w:spacing w:after="120"/>
              <w:rPr>
                <w:rFonts w:ascii="Arial" w:eastAsia="Yu Mincho" w:hAnsi="Arial" w:cs="Arial"/>
                <w:color w:val="000000"/>
                <w:sz w:val="16"/>
                <w:szCs w:val="16"/>
              </w:rPr>
            </w:pPr>
            <w:hyperlink r:id="rId52" w:history="1">
              <w:r w:rsidR="00AA5AA7">
                <w:rPr>
                  <w:rFonts w:ascii="Arial" w:eastAsia="Yu Mincho" w:hAnsi="Arial" w:cs="Arial"/>
                  <w:color w:val="000000"/>
                  <w:sz w:val="16"/>
                  <w:szCs w:val="16"/>
                </w:rPr>
                <w:t>R4-2213882</w:t>
              </w:r>
            </w:hyperlink>
            <w:r w:rsidR="00AA5AA7">
              <w:rPr>
                <w:rFonts w:ascii="Arial" w:eastAsia="Yu Mincho" w:hAnsi="Arial" w:cs="Arial"/>
                <w:color w:val="000000"/>
                <w:sz w:val="16"/>
                <w:szCs w:val="16"/>
              </w:rPr>
              <w:t xml:space="preserve"> (ZTE)</w:t>
            </w:r>
          </w:p>
        </w:tc>
        <w:tc>
          <w:tcPr>
            <w:tcW w:w="8399" w:type="dxa"/>
          </w:tcPr>
          <w:p w14:paraId="10F857B8" w14:textId="1EABBB12" w:rsidR="00222764" w:rsidRDefault="00906D13">
            <w:pPr>
              <w:spacing w:after="120"/>
              <w:rPr>
                <w:rFonts w:eastAsiaTheme="minorEastAsia"/>
                <w:color w:val="0070C0"/>
                <w:lang w:val="en-US" w:eastAsia="zh-CN"/>
              </w:rPr>
            </w:pPr>
            <w:ins w:id="964" w:author="Ato-MediaTek" w:date="2022-08-17T15:19:00Z">
              <w:r>
                <w:rPr>
                  <w:rFonts w:eastAsia="PMingLiU" w:hint="eastAsia"/>
                  <w:color w:val="0070C0"/>
                  <w:lang w:val="en-US" w:eastAsia="zh-TW"/>
                </w:rPr>
                <w:t>M</w:t>
              </w:r>
              <w:r>
                <w:rPr>
                  <w:rFonts w:eastAsia="PMingLiU"/>
                  <w:color w:val="0070C0"/>
                  <w:lang w:val="en-US" w:eastAsia="zh-TW"/>
                </w:rPr>
                <w:t xml:space="preserve">TK: In the requirement part, we suggest </w:t>
              </w:r>
              <w:proofErr w:type="gramStart"/>
              <w:r>
                <w:rPr>
                  <w:rFonts w:eastAsia="PMingLiU"/>
                  <w:color w:val="0070C0"/>
                  <w:lang w:val="en-US" w:eastAsia="zh-TW"/>
                </w:rPr>
                <w:t>to add</w:t>
              </w:r>
              <w:proofErr w:type="gramEnd"/>
              <w:r>
                <w:rPr>
                  <w:rFonts w:eastAsia="PMingLiU"/>
                  <w:color w:val="0070C0"/>
                  <w:lang w:val="en-US" w:eastAsia="zh-TW"/>
                </w:rPr>
                <w:t xml:space="preserve"> a sentence to check </w:t>
              </w:r>
              <w:r w:rsidRPr="00906D13">
                <w:rPr>
                  <w:rFonts w:eastAsia="PMingLiU"/>
                  <w:color w:val="0070C0"/>
                  <w:lang w:val="en-US" w:eastAsia="zh-TW"/>
                </w:rPr>
                <w:t>UE receives data in Cell1 meeting scheduling restriction requirements</w:t>
              </w:r>
            </w:ins>
          </w:p>
        </w:tc>
      </w:tr>
      <w:tr w:rsidR="00222764" w14:paraId="4B5DC9BE" w14:textId="77777777">
        <w:tc>
          <w:tcPr>
            <w:tcW w:w="1232" w:type="dxa"/>
          </w:tcPr>
          <w:p w14:paraId="09865F3F" w14:textId="77777777" w:rsidR="00222764" w:rsidRDefault="00000000">
            <w:pPr>
              <w:spacing w:after="120"/>
              <w:rPr>
                <w:rFonts w:ascii="Arial" w:eastAsia="Yu Mincho" w:hAnsi="Arial" w:cs="Arial"/>
                <w:color w:val="000000"/>
                <w:sz w:val="16"/>
                <w:szCs w:val="16"/>
              </w:rPr>
            </w:pPr>
            <w:hyperlink r:id="rId53" w:history="1">
              <w:r w:rsidR="00AA5AA7">
                <w:rPr>
                  <w:rFonts w:ascii="Arial" w:eastAsia="Yu Mincho" w:hAnsi="Arial" w:cs="Arial"/>
                  <w:color w:val="000000"/>
                  <w:sz w:val="16"/>
                  <w:szCs w:val="16"/>
                </w:rPr>
                <w:t>R4-2214057</w:t>
              </w:r>
            </w:hyperlink>
            <w:r w:rsidR="00AA5AA7">
              <w:rPr>
                <w:rFonts w:ascii="Arial" w:eastAsia="Yu Mincho" w:hAnsi="Arial" w:cs="Arial"/>
                <w:color w:val="000000"/>
                <w:sz w:val="16"/>
                <w:szCs w:val="16"/>
              </w:rPr>
              <w:t xml:space="preserve"> (E///)</w:t>
            </w:r>
          </w:p>
        </w:tc>
        <w:tc>
          <w:tcPr>
            <w:tcW w:w="8399" w:type="dxa"/>
          </w:tcPr>
          <w:p w14:paraId="0300A8F1" w14:textId="0B9F111C" w:rsidR="00222764" w:rsidRPr="00FC342C" w:rsidRDefault="00FC342C">
            <w:pPr>
              <w:spacing w:after="120"/>
              <w:rPr>
                <w:rFonts w:eastAsia="PMingLiU"/>
                <w:color w:val="0070C0"/>
                <w:lang w:val="en-US" w:eastAsia="zh-TW"/>
                <w:rPrChange w:id="965" w:author="Ato-MediaTek" w:date="2022-08-17T15:10:00Z">
                  <w:rPr>
                    <w:rFonts w:eastAsiaTheme="minorEastAsia"/>
                    <w:color w:val="0070C0"/>
                    <w:lang w:val="en-US" w:eastAsia="zh-CN"/>
                  </w:rPr>
                </w:rPrChange>
              </w:rPr>
            </w:pPr>
            <w:ins w:id="966" w:author="Ato-MediaTek" w:date="2022-08-17T15:10:00Z">
              <w:r>
                <w:rPr>
                  <w:rFonts w:eastAsia="PMingLiU" w:hint="eastAsia"/>
                  <w:color w:val="0070C0"/>
                  <w:lang w:val="en-US" w:eastAsia="zh-TW"/>
                </w:rPr>
                <w:t>M</w:t>
              </w:r>
              <w:r>
                <w:rPr>
                  <w:rFonts w:eastAsia="PMingLiU"/>
                  <w:color w:val="0070C0"/>
                  <w:lang w:val="en-US" w:eastAsia="zh-TW"/>
                </w:rPr>
                <w:t>TK: OK</w:t>
              </w:r>
            </w:ins>
          </w:p>
        </w:tc>
      </w:tr>
      <w:tr w:rsidR="00222764" w14:paraId="37F77FAC" w14:textId="77777777">
        <w:tc>
          <w:tcPr>
            <w:tcW w:w="1232" w:type="dxa"/>
          </w:tcPr>
          <w:p w14:paraId="68114D99" w14:textId="77777777" w:rsidR="00222764" w:rsidRDefault="00222764">
            <w:pPr>
              <w:spacing w:after="120"/>
              <w:rPr>
                <w:rFonts w:ascii="Arial" w:eastAsia="Yu Mincho" w:hAnsi="Arial" w:cs="Arial"/>
                <w:color w:val="000000"/>
                <w:sz w:val="16"/>
                <w:szCs w:val="16"/>
              </w:rPr>
            </w:pPr>
          </w:p>
        </w:tc>
        <w:tc>
          <w:tcPr>
            <w:tcW w:w="8399" w:type="dxa"/>
          </w:tcPr>
          <w:p w14:paraId="7ADAD3AD" w14:textId="77777777" w:rsidR="00222764" w:rsidRDefault="00222764">
            <w:pPr>
              <w:spacing w:after="120"/>
              <w:rPr>
                <w:rFonts w:eastAsiaTheme="minorEastAsia"/>
                <w:color w:val="0070C0"/>
                <w:lang w:val="en-US" w:eastAsia="zh-CN"/>
              </w:rPr>
            </w:pPr>
          </w:p>
        </w:tc>
      </w:tr>
    </w:tbl>
    <w:p w14:paraId="2CE9ABA6" w14:textId="77777777" w:rsidR="00222764" w:rsidRDefault="00222764">
      <w:pPr>
        <w:rPr>
          <w:color w:val="0070C0"/>
          <w:lang w:val="en-US" w:eastAsia="zh-CN"/>
        </w:rPr>
      </w:pPr>
    </w:p>
    <w:p w14:paraId="1B6AC1B2" w14:textId="77777777" w:rsidR="00222764" w:rsidRDefault="00AA5AA7">
      <w:pPr>
        <w:pStyle w:val="Heading2"/>
      </w:pPr>
      <w:proofErr w:type="spellStart"/>
      <w:r>
        <w:lastRenderedPageBreak/>
        <w:t>Summary</w:t>
      </w:r>
      <w:proofErr w:type="spellEnd"/>
      <w:r>
        <w:rPr>
          <w:rFonts w:hint="eastAsia"/>
        </w:rPr>
        <w:t xml:space="preserve"> for 1st round </w:t>
      </w:r>
    </w:p>
    <w:p w14:paraId="69957A97" w14:textId="77777777" w:rsidR="00222764" w:rsidRDefault="00AA5AA7">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268CE426" w14:textId="77777777" w:rsidR="00222764" w:rsidRDefault="00AA5AA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1"/>
        <w:gridCol w:w="8400"/>
      </w:tblGrid>
      <w:tr w:rsidR="00222764" w14:paraId="2DDC5A8B" w14:textId="77777777">
        <w:tc>
          <w:tcPr>
            <w:tcW w:w="1242" w:type="dxa"/>
          </w:tcPr>
          <w:p w14:paraId="061951DC" w14:textId="77777777" w:rsidR="00222764" w:rsidRDefault="00222764">
            <w:pPr>
              <w:rPr>
                <w:rFonts w:eastAsiaTheme="minorEastAsia"/>
                <w:b/>
                <w:bCs/>
                <w:color w:val="0070C0"/>
                <w:lang w:val="en-US" w:eastAsia="zh-CN"/>
              </w:rPr>
            </w:pPr>
          </w:p>
        </w:tc>
        <w:tc>
          <w:tcPr>
            <w:tcW w:w="8615" w:type="dxa"/>
          </w:tcPr>
          <w:p w14:paraId="1466266A" w14:textId="77777777" w:rsidR="00222764" w:rsidRDefault="00AA5AA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22764" w14:paraId="690B10FB" w14:textId="77777777">
        <w:tc>
          <w:tcPr>
            <w:tcW w:w="1242" w:type="dxa"/>
          </w:tcPr>
          <w:p w14:paraId="798A5C83" w14:textId="7504F2FE" w:rsidR="00222764" w:rsidRDefault="00AA5AA7">
            <w:pPr>
              <w:rPr>
                <w:rFonts w:eastAsiaTheme="minorEastAsia"/>
                <w:color w:val="0070C0"/>
                <w:lang w:val="en-US" w:eastAsia="zh-CN"/>
              </w:rPr>
            </w:pPr>
            <w:r>
              <w:rPr>
                <w:rFonts w:eastAsiaTheme="minorEastAsia" w:hint="eastAsia"/>
                <w:b/>
                <w:bCs/>
                <w:color w:val="0070C0"/>
                <w:lang w:val="en-US" w:eastAsia="zh-CN"/>
              </w:rPr>
              <w:t>Sub-topic#</w:t>
            </w:r>
            <w:r w:rsidR="005438BE">
              <w:rPr>
                <w:rFonts w:eastAsiaTheme="minorEastAsia"/>
                <w:b/>
                <w:bCs/>
                <w:color w:val="0070C0"/>
                <w:lang w:val="en-US" w:eastAsia="zh-CN"/>
              </w:rPr>
              <w:t>2-1</w:t>
            </w:r>
          </w:p>
        </w:tc>
        <w:tc>
          <w:tcPr>
            <w:tcW w:w="8615" w:type="dxa"/>
          </w:tcPr>
          <w:p w14:paraId="71D09452" w14:textId="77777777" w:rsidR="003246FF" w:rsidRDefault="003246FF" w:rsidP="003246FF">
            <w:pPr>
              <w:rPr>
                <w:b/>
                <w:color w:val="0070C0"/>
                <w:u w:val="single"/>
                <w:lang w:eastAsia="ko-KR"/>
              </w:rPr>
            </w:pPr>
            <w:r>
              <w:rPr>
                <w:b/>
                <w:color w:val="0070C0"/>
                <w:u w:val="single"/>
                <w:lang w:eastAsia="ko-KR"/>
              </w:rPr>
              <w:t xml:space="preserve">Issue 2-1: test with per-UE NCSG gap and per-FR NCSG gap </w:t>
            </w:r>
          </w:p>
          <w:p w14:paraId="282CE04E" w14:textId="002E4535" w:rsidR="00B705EC" w:rsidRPr="00165470" w:rsidRDefault="00B705EC" w:rsidP="00B705EC">
            <w:pPr>
              <w:rPr>
                <w:rFonts w:eastAsiaTheme="minorEastAsia"/>
                <w:color w:val="0070C0"/>
                <w:lang w:val="en-US" w:eastAsia="zh-CN"/>
              </w:rPr>
            </w:pPr>
            <w:r w:rsidRPr="00165470">
              <w:rPr>
                <w:rFonts w:eastAsiaTheme="minorEastAsia"/>
                <w:color w:val="0070C0"/>
                <w:lang w:val="en-US" w:eastAsia="zh-CN"/>
              </w:rPr>
              <w:t xml:space="preserve">Summary: </w:t>
            </w:r>
            <w:r>
              <w:rPr>
                <w:rFonts w:eastAsiaTheme="minorEastAsia"/>
                <w:color w:val="0070C0"/>
                <w:lang w:val="en-US" w:eastAsia="zh-CN"/>
              </w:rPr>
              <w:t xml:space="preserve">most companies are fine to introduce </w:t>
            </w:r>
            <w:r w:rsidR="002B4204">
              <w:rPr>
                <w:rFonts w:eastAsiaTheme="minorEastAsia"/>
                <w:color w:val="0070C0"/>
                <w:lang w:val="en-US" w:eastAsia="zh-CN"/>
              </w:rPr>
              <w:t>sub-test with per-FR NCSG configuration</w:t>
            </w:r>
            <w:r w:rsidR="00177F6D">
              <w:rPr>
                <w:rFonts w:eastAsiaTheme="minorEastAsia"/>
                <w:color w:val="0070C0"/>
                <w:lang w:val="en-US" w:eastAsia="zh-CN"/>
              </w:rPr>
              <w:t xml:space="preserve">. </w:t>
            </w:r>
            <w:r w:rsidR="00F35297">
              <w:rPr>
                <w:rFonts w:eastAsiaTheme="minorEastAsia"/>
                <w:color w:val="0070C0"/>
                <w:lang w:eastAsia="zh-CN"/>
              </w:rPr>
              <w:t>O</w:t>
            </w:r>
            <w:r w:rsidR="00F35297" w:rsidRPr="00F35297">
              <w:rPr>
                <w:rFonts w:eastAsiaTheme="minorEastAsia"/>
                <w:color w:val="0070C0"/>
                <w:lang w:eastAsia="zh-CN"/>
              </w:rPr>
              <w:t>ne per-FR NCSG for FR1 and one per-FR NCSG for FR2 is a possible way</w:t>
            </w:r>
            <w:r w:rsidR="009E6E70">
              <w:rPr>
                <w:rFonts w:eastAsiaTheme="minorEastAsia"/>
                <w:color w:val="0070C0"/>
                <w:lang w:eastAsia="zh-CN"/>
              </w:rPr>
              <w:t xml:space="preserve">. </w:t>
            </w:r>
            <w:r w:rsidR="007E02CB">
              <w:rPr>
                <w:rFonts w:eastAsiaTheme="minorEastAsia"/>
                <w:color w:val="0070C0"/>
                <w:lang w:eastAsia="zh-CN"/>
              </w:rPr>
              <w:t xml:space="preserve">Considering NCSG for inter-frequency measurement could be the most typical use case and </w:t>
            </w:r>
            <w:proofErr w:type="gramStart"/>
            <w:r w:rsidR="007E02CB">
              <w:rPr>
                <w:rFonts w:eastAsiaTheme="minorEastAsia"/>
                <w:color w:val="0070C0"/>
                <w:lang w:eastAsia="zh-CN"/>
              </w:rPr>
              <w:t>no</w:t>
            </w:r>
            <w:proofErr w:type="gramEnd"/>
            <w:r w:rsidR="007E02CB">
              <w:rPr>
                <w:rFonts w:eastAsiaTheme="minorEastAsia"/>
                <w:color w:val="0070C0"/>
                <w:lang w:eastAsia="zh-CN"/>
              </w:rPr>
              <w:t xml:space="preserve"> all UE support CA, it is recommended to add sub-test in inter-frequency test cases.</w:t>
            </w:r>
          </w:p>
          <w:p w14:paraId="5CA5E441" w14:textId="0E01F6BC" w:rsidR="00B705EC" w:rsidRDefault="00B705EC" w:rsidP="00B705EC">
            <w:pPr>
              <w:rPr>
                <w:rFonts w:eastAsiaTheme="minorEastAsia"/>
                <w:color w:val="0070C0"/>
                <w:lang w:val="en-US" w:eastAsia="zh-CN"/>
              </w:rPr>
            </w:pPr>
            <w:r w:rsidRPr="00165470">
              <w:rPr>
                <w:rFonts w:eastAsiaTheme="minorEastAsia" w:hint="eastAsia"/>
                <w:color w:val="0070C0"/>
                <w:lang w:val="en-US" w:eastAsia="zh-CN"/>
              </w:rPr>
              <w:t>Tentative agreements:</w:t>
            </w:r>
            <w:r w:rsidRPr="00165470">
              <w:rPr>
                <w:rFonts w:eastAsiaTheme="minorEastAsia"/>
                <w:color w:val="0070C0"/>
                <w:lang w:val="en-US" w:eastAsia="zh-CN"/>
              </w:rPr>
              <w:t xml:space="preserve"> </w:t>
            </w:r>
          </w:p>
          <w:p w14:paraId="1453E65C" w14:textId="2AA0F9DF" w:rsidR="00121FDB" w:rsidRPr="00FE452F" w:rsidRDefault="00121FDB" w:rsidP="006D1AE6">
            <w:pPr>
              <w:pStyle w:val="ListParagraph"/>
              <w:numPr>
                <w:ilvl w:val="0"/>
                <w:numId w:val="8"/>
              </w:numPr>
              <w:ind w:firstLineChars="0"/>
              <w:rPr>
                <w:rFonts w:eastAsiaTheme="minorEastAsia"/>
                <w:color w:val="0070C0"/>
                <w:highlight w:val="yellow"/>
                <w:lang w:val="en-US" w:eastAsia="zh-CN"/>
              </w:rPr>
            </w:pPr>
            <w:r w:rsidRPr="00FE452F">
              <w:rPr>
                <w:rFonts w:eastAsiaTheme="minorEastAsia"/>
                <w:color w:val="0070C0"/>
                <w:highlight w:val="yellow"/>
                <w:lang w:eastAsia="zh-CN"/>
              </w:rPr>
              <w:t>Introduce sub-test with per-FR NCSG configuration</w:t>
            </w:r>
            <w:r w:rsidR="00F35297" w:rsidRPr="00FE452F">
              <w:rPr>
                <w:rFonts w:eastAsiaTheme="minorEastAsia"/>
                <w:color w:val="0070C0"/>
                <w:highlight w:val="yellow"/>
                <w:lang w:eastAsia="zh-CN"/>
              </w:rPr>
              <w:t xml:space="preserve"> in the following </w:t>
            </w:r>
            <w:r w:rsidR="006D1AE6" w:rsidRPr="00FE452F">
              <w:rPr>
                <w:rFonts w:eastAsiaTheme="minorEastAsia"/>
                <w:color w:val="0070C0"/>
                <w:highlight w:val="yellow"/>
                <w:lang w:eastAsia="zh-CN"/>
              </w:rPr>
              <w:t>test cases:</w:t>
            </w:r>
          </w:p>
          <w:p w14:paraId="7C9EA94A" w14:textId="107F936D" w:rsidR="006D1AE6" w:rsidRPr="00FE452F" w:rsidRDefault="00237774" w:rsidP="0004702E">
            <w:pPr>
              <w:pStyle w:val="ListParagraph"/>
              <w:numPr>
                <w:ilvl w:val="1"/>
                <w:numId w:val="8"/>
              </w:numPr>
              <w:ind w:firstLineChars="0"/>
              <w:rPr>
                <w:rFonts w:eastAsiaTheme="minorEastAsia"/>
                <w:color w:val="0070C0"/>
                <w:highlight w:val="yellow"/>
                <w:lang w:val="en-US" w:eastAsia="zh-CN"/>
              </w:rPr>
            </w:pPr>
            <w:r w:rsidRPr="00FE452F">
              <w:rPr>
                <w:rFonts w:eastAsiaTheme="minorEastAsia"/>
                <w:bCs/>
                <w:color w:val="0070C0"/>
                <w:highlight w:val="yellow"/>
                <w:lang w:eastAsia="zh-CN"/>
              </w:rPr>
              <w:t>A.6.6.2.x Event triggered reporting test on inter-frequency in FR1</w:t>
            </w:r>
          </w:p>
          <w:p w14:paraId="36D06C85" w14:textId="7F2A4A27" w:rsidR="00177F6D" w:rsidRPr="00FE452F" w:rsidRDefault="00237774" w:rsidP="00B705EC">
            <w:pPr>
              <w:pStyle w:val="ListParagraph"/>
              <w:numPr>
                <w:ilvl w:val="1"/>
                <w:numId w:val="8"/>
              </w:numPr>
              <w:ind w:firstLineChars="0"/>
              <w:rPr>
                <w:rFonts w:eastAsiaTheme="minorEastAsia"/>
                <w:color w:val="0070C0"/>
                <w:highlight w:val="yellow"/>
                <w:lang w:val="en-US" w:eastAsia="zh-CN"/>
              </w:rPr>
            </w:pPr>
            <w:r w:rsidRPr="00FE452F">
              <w:rPr>
                <w:rFonts w:eastAsiaTheme="minorEastAsia"/>
                <w:bCs/>
                <w:color w:val="0070C0"/>
                <w:highlight w:val="yellow"/>
                <w:lang w:eastAsia="zh-CN"/>
              </w:rPr>
              <w:t>A.7.6.2.x Event triggered reporting test on inter-frequency in FR2</w:t>
            </w:r>
          </w:p>
          <w:p w14:paraId="17D532D0" w14:textId="0B6DBE82" w:rsidR="00222764" w:rsidRDefault="00B705EC" w:rsidP="00B705EC">
            <w:pPr>
              <w:rPr>
                <w:rFonts w:eastAsiaTheme="minorEastAsia"/>
                <w:color w:val="0070C0"/>
                <w:lang w:val="en-US" w:eastAsia="zh-CN"/>
              </w:rPr>
            </w:pPr>
            <w:r w:rsidRPr="00165470">
              <w:rPr>
                <w:rFonts w:eastAsiaTheme="minorEastAsia"/>
                <w:color w:val="0070C0"/>
                <w:lang w:val="en-US" w:eastAsia="zh-CN"/>
              </w:rPr>
              <w:t>Recommendations</w:t>
            </w:r>
            <w:r w:rsidRPr="00165470">
              <w:rPr>
                <w:rFonts w:eastAsiaTheme="minorEastAsia" w:hint="eastAsia"/>
                <w:color w:val="0070C0"/>
                <w:lang w:val="en-US" w:eastAsia="zh-CN"/>
              </w:rPr>
              <w:t xml:space="preserve"> for 2</w:t>
            </w:r>
            <w:r w:rsidRPr="00165470">
              <w:rPr>
                <w:rFonts w:eastAsiaTheme="minorEastAsia" w:hint="eastAsia"/>
                <w:color w:val="0070C0"/>
                <w:vertAlign w:val="superscript"/>
                <w:lang w:val="en-US" w:eastAsia="zh-CN"/>
              </w:rPr>
              <w:t>nd</w:t>
            </w:r>
            <w:r w:rsidRPr="00165470">
              <w:rPr>
                <w:rFonts w:eastAsiaTheme="minorEastAsia" w:hint="eastAsia"/>
                <w:color w:val="0070C0"/>
                <w:lang w:val="en-US" w:eastAsia="zh-CN"/>
              </w:rPr>
              <w:t xml:space="preserve"> round:</w:t>
            </w:r>
            <w:r w:rsidRPr="00165470">
              <w:rPr>
                <w:rFonts w:eastAsiaTheme="minorEastAsia"/>
                <w:color w:val="0070C0"/>
                <w:lang w:val="en-US" w:eastAsia="zh-CN"/>
              </w:rPr>
              <w:t xml:space="preserve"> </w:t>
            </w:r>
            <w:r w:rsidR="00033DE2">
              <w:rPr>
                <w:rFonts w:eastAsiaTheme="minorEastAsia"/>
                <w:color w:val="0070C0"/>
                <w:lang w:val="en-US" w:eastAsia="zh-CN"/>
              </w:rPr>
              <w:t>N/A</w:t>
            </w:r>
          </w:p>
        </w:tc>
      </w:tr>
      <w:tr w:rsidR="001639AE" w14:paraId="74DAD57F" w14:textId="77777777">
        <w:tc>
          <w:tcPr>
            <w:tcW w:w="1242" w:type="dxa"/>
          </w:tcPr>
          <w:p w14:paraId="2A399523" w14:textId="77777777" w:rsidR="001639AE" w:rsidRDefault="001639AE">
            <w:pPr>
              <w:rPr>
                <w:rFonts w:eastAsiaTheme="minorEastAsia"/>
                <w:b/>
                <w:bCs/>
                <w:color w:val="0070C0"/>
                <w:lang w:val="en-US" w:eastAsia="zh-CN"/>
              </w:rPr>
            </w:pPr>
          </w:p>
        </w:tc>
        <w:tc>
          <w:tcPr>
            <w:tcW w:w="8615" w:type="dxa"/>
          </w:tcPr>
          <w:p w14:paraId="5011FCC2" w14:textId="77777777" w:rsidR="00B2316F" w:rsidRDefault="00B2316F" w:rsidP="00B2316F">
            <w:pPr>
              <w:rPr>
                <w:b/>
                <w:color w:val="0070C0"/>
                <w:u w:val="single"/>
                <w:lang w:eastAsia="ko-KR"/>
              </w:rPr>
            </w:pPr>
            <w:r>
              <w:rPr>
                <w:b/>
                <w:color w:val="0070C0"/>
                <w:u w:val="single"/>
                <w:lang w:eastAsia="ko-KR"/>
              </w:rPr>
              <w:t xml:space="preserve">Issue 2-2: gap pattern in NCSG test </w:t>
            </w:r>
          </w:p>
          <w:p w14:paraId="2823DFCD" w14:textId="5B1BC892" w:rsidR="00E64549" w:rsidRPr="00E64549" w:rsidRDefault="00E64549" w:rsidP="00E64549">
            <w:pPr>
              <w:rPr>
                <w:rFonts w:eastAsiaTheme="minorEastAsia"/>
                <w:b/>
                <w:bCs/>
                <w:color w:val="0070C0"/>
                <w:highlight w:val="green"/>
                <w:lang w:eastAsia="zh-CN"/>
              </w:rPr>
            </w:pPr>
            <w:r w:rsidRPr="00E64549">
              <w:rPr>
                <w:rFonts w:eastAsiaTheme="minorEastAsia"/>
                <w:b/>
                <w:bCs/>
                <w:color w:val="0070C0"/>
                <w:highlight w:val="green"/>
                <w:lang w:eastAsia="zh-CN"/>
              </w:rPr>
              <w:t>Agreement</w:t>
            </w:r>
            <w:r w:rsidRPr="00E64549">
              <w:rPr>
                <w:rFonts w:eastAsiaTheme="minorEastAsia"/>
                <w:b/>
                <w:bCs/>
                <w:color w:val="0070C0"/>
                <w:highlight w:val="green"/>
                <w:lang w:eastAsia="zh-CN"/>
              </w:rPr>
              <w:t xml:space="preserve"> in the 1</w:t>
            </w:r>
            <w:r w:rsidRPr="00E64549">
              <w:rPr>
                <w:rFonts w:eastAsiaTheme="minorEastAsia"/>
                <w:b/>
                <w:bCs/>
                <w:color w:val="0070C0"/>
                <w:highlight w:val="green"/>
                <w:vertAlign w:val="superscript"/>
                <w:lang w:eastAsia="zh-CN"/>
              </w:rPr>
              <w:t>st</w:t>
            </w:r>
            <w:r w:rsidRPr="00E64549">
              <w:rPr>
                <w:rFonts w:eastAsiaTheme="minorEastAsia"/>
                <w:b/>
                <w:bCs/>
                <w:color w:val="0070C0"/>
                <w:highlight w:val="green"/>
                <w:lang w:eastAsia="zh-CN"/>
              </w:rPr>
              <w:t xml:space="preserve"> round GTW</w:t>
            </w:r>
            <w:r w:rsidRPr="00E64549">
              <w:rPr>
                <w:rFonts w:eastAsiaTheme="minorEastAsia"/>
                <w:b/>
                <w:bCs/>
                <w:color w:val="0070C0"/>
                <w:highlight w:val="green"/>
                <w:lang w:eastAsia="zh-CN"/>
              </w:rPr>
              <w:t>:</w:t>
            </w:r>
          </w:p>
          <w:p w14:paraId="7E1B355B" w14:textId="721471F9" w:rsidR="001639AE" w:rsidRPr="00E64549" w:rsidRDefault="00E64549" w:rsidP="00AC3B94">
            <w:pPr>
              <w:rPr>
                <w:rFonts w:eastAsiaTheme="minorEastAsia"/>
                <w:color w:val="0070C0"/>
                <w:lang w:eastAsia="zh-CN"/>
              </w:rPr>
            </w:pPr>
            <w:r w:rsidRPr="00E64549">
              <w:rPr>
                <w:rFonts w:eastAsiaTheme="minorEastAsia"/>
                <w:color w:val="0070C0"/>
                <w:highlight w:val="green"/>
                <w:lang w:eastAsia="zh-CN"/>
              </w:rPr>
              <w:t>For FR1 NCSG #0 per-UE gap and NCSG #2 per-FR gap are both tested in inter-frequency sub test cases. For FR2 we test with per-FR NCSG pattern #13.</w:t>
            </w:r>
          </w:p>
        </w:tc>
      </w:tr>
      <w:tr w:rsidR="00FA1980" w14:paraId="6BB52763" w14:textId="77777777">
        <w:tc>
          <w:tcPr>
            <w:tcW w:w="1242" w:type="dxa"/>
          </w:tcPr>
          <w:p w14:paraId="25119952" w14:textId="77777777" w:rsidR="00FA1980" w:rsidRDefault="00FA1980">
            <w:pPr>
              <w:rPr>
                <w:rFonts w:eastAsiaTheme="minorEastAsia"/>
                <w:b/>
                <w:bCs/>
                <w:color w:val="0070C0"/>
                <w:lang w:val="en-US" w:eastAsia="zh-CN"/>
              </w:rPr>
            </w:pPr>
          </w:p>
        </w:tc>
        <w:tc>
          <w:tcPr>
            <w:tcW w:w="8615" w:type="dxa"/>
          </w:tcPr>
          <w:p w14:paraId="6978B652" w14:textId="77777777" w:rsidR="00FA1980" w:rsidRDefault="00FA1980" w:rsidP="00FA1980">
            <w:pPr>
              <w:rPr>
                <w:b/>
                <w:color w:val="0070C0"/>
                <w:u w:val="single"/>
                <w:lang w:eastAsia="ko-KR"/>
              </w:rPr>
            </w:pPr>
            <w:r>
              <w:rPr>
                <w:b/>
                <w:color w:val="0070C0"/>
                <w:u w:val="single"/>
                <w:lang w:eastAsia="ko-KR"/>
              </w:rPr>
              <w:t xml:space="preserve">Issue 2-3: whether SBI reporting is needed </w:t>
            </w:r>
          </w:p>
          <w:p w14:paraId="7D7897F7" w14:textId="62B6B0F9" w:rsidR="00FA1980" w:rsidRPr="00165470" w:rsidRDefault="00FA1980" w:rsidP="00FA1980">
            <w:pPr>
              <w:rPr>
                <w:rFonts w:eastAsiaTheme="minorEastAsia"/>
                <w:color w:val="0070C0"/>
                <w:lang w:val="en-US" w:eastAsia="zh-CN"/>
              </w:rPr>
            </w:pPr>
            <w:r w:rsidRPr="00165470">
              <w:rPr>
                <w:rFonts w:eastAsiaTheme="minorEastAsia"/>
                <w:color w:val="0070C0"/>
                <w:lang w:val="en-US" w:eastAsia="zh-CN"/>
              </w:rPr>
              <w:t xml:space="preserve">Summary: </w:t>
            </w:r>
            <w:r>
              <w:rPr>
                <w:rFonts w:eastAsiaTheme="minorEastAsia"/>
                <w:color w:val="0070C0"/>
                <w:lang w:val="en-US" w:eastAsia="zh-CN"/>
              </w:rPr>
              <w:t xml:space="preserve">most companies prefer not to introduce test with SBI reporting. </w:t>
            </w:r>
            <w:r w:rsidR="001C0321">
              <w:rPr>
                <w:rFonts w:eastAsiaTheme="minorEastAsia"/>
                <w:color w:val="0070C0"/>
                <w:lang w:val="en-US" w:eastAsia="zh-CN"/>
              </w:rPr>
              <w:t>It seems proponent of the issue</w:t>
            </w:r>
            <w:r>
              <w:rPr>
                <w:rFonts w:eastAsiaTheme="minorEastAsia"/>
                <w:color w:val="0070C0"/>
                <w:lang w:val="en-US" w:eastAsia="zh-CN"/>
              </w:rPr>
              <w:t xml:space="preserve"> </w:t>
            </w:r>
            <w:r w:rsidR="001C0321">
              <w:rPr>
                <w:rFonts w:eastAsiaTheme="minorEastAsia"/>
                <w:color w:val="0070C0"/>
                <w:lang w:val="en-US" w:eastAsia="zh-CN"/>
              </w:rPr>
              <w:t>is also fine with no test with SBI reporting.</w:t>
            </w:r>
          </w:p>
          <w:p w14:paraId="166AE9A7" w14:textId="77777777" w:rsidR="00FA1980" w:rsidRDefault="00FA1980" w:rsidP="00FA1980">
            <w:pPr>
              <w:rPr>
                <w:rFonts w:eastAsiaTheme="minorEastAsia"/>
                <w:color w:val="0070C0"/>
                <w:lang w:val="en-US" w:eastAsia="zh-CN"/>
              </w:rPr>
            </w:pPr>
            <w:r w:rsidRPr="00165470">
              <w:rPr>
                <w:rFonts w:eastAsiaTheme="minorEastAsia" w:hint="eastAsia"/>
                <w:color w:val="0070C0"/>
                <w:lang w:val="en-US" w:eastAsia="zh-CN"/>
              </w:rPr>
              <w:t>Tentative agreements:</w:t>
            </w:r>
            <w:r w:rsidRPr="00165470">
              <w:rPr>
                <w:rFonts w:eastAsiaTheme="minorEastAsia"/>
                <w:color w:val="0070C0"/>
                <w:lang w:val="en-US" w:eastAsia="zh-CN"/>
              </w:rPr>
              <w:t xml:space="preserve"> </w:t>
            </w:r>
          </w:p>
          <w:p w14:paraId="1E925628" w14:textId="1C0CFC47" w:rsidR="00FA1980" w:rsidRPr="00FE452F" w:rsidRDefault="00B65BE1" w:rsidP="00FA1980">
            <w:pPr>
              <w:pStyle w:val="ListParagraph"/>
              <w:numPr>
                <w:ilvl w:val="0"/>
                <w:numId w:val="8"/>
              </w:numPr>
              <w:ind w:firstLineChars="0"/>
              <w:rPr>
                <w:rFonts w:eastAsiaTheme="minorEastAsia"/>
                <w:color w:val="0070C0"/>
                <w:highlight w:val="yellow"/>
                <w:lang w:val="en-US" w:eastAsia="zh-CN"/>
              </w:rPr>
            </w:pPr>
            <w:r>
              <w:rPr>
                <w:rFonts w:eastAsiaTheme="minorEastAsia"/>
                <w:color w:val="0070C0"/>
                <w:highlight w:val="yellow"/>
                <w:lang w:eastAsia="zh-CN"/>
              </w:rPr>
              <w:t>Do not introduce NCSG test with SBI reporting.</w:t>
            </w:r>
          </w:p>
          <w:p w14:paraId="2F33A7B2" w14:textId="65176710" w:rsidR="00FA1980" w:rsidRDefault="00FA1980" w:rsidP="00FA1980">
            <w:pPr>
              <w:rPr>
                <w:b/>
                <w:color w:val="0070C0"/>
                <w:u w:val="single"/>
                <w:lang w:eastAsia="ko-KR"/>
              </w:rPr>
            </w:pPr>
            <w:r w:rsidRPr="00165470">
              <w:rPr>
                <w:rFonts w:eastAsiaTheme="minorEastAsia"/>
                <w:color w:val="0070C0"/>
                <w:lang w:val="en-US" w:eastAsia="zh-CN"/>
              </w:rPr>
              <w:t>Recommendations</w:t>
            </w:r>
            <w:r w:rsidRPr="00165470">
              <w:rPr>
                <w:rFonts w:eastAsiaTheme="minorEastAsia" w:hint="eastAsia"/>
                <w:color w:val="0070C0"/>
                <w:lang w:val="en-US" w:eastAsia="zh-CN"/>
              </w:rPr>
              <w:t xml:space="preserve"> for 2</w:t>
            </w:r>
            <w:r w:rsidRPr="00165470">
              <w:rPr>
                <w:rFonts w:eastAsiaTheme="minorEastAsia" w:hint="eastAsia"/>
                <w:color w:val="0070C0"/>
                <w:vertAlign w:val="superscript"/>
                <w:lang w:val="en-US" w:eastAsia="zh-CN"/>
              </w:rPr>
              <w:t>nd</w:t>
            </w:r>
            <w:r w:rsidRPr="00165470">
              <w:rPr>
                <w:rFonts w:eastAsiaTheme="minorEastAsia" w:hint="eastAsia"/>
                <w:color w:val="0070C0"/>
                <w:lang w:val="en-US" w:eastAsia="zh-CN"/>
              </w:rPr>
              <w:t xml:space="preserve"> round:</w:t>
            </w:r>
            <w:r w:rsidRPr="00165470">
              <w:rPr>
                <w:rFonts w:eastAsiaTheme="minorEastAsia"/>
                <w:color w:val="0070C0"/>
                <w:lang w:val="en-US" w:eastAsia="zh-CN"/>
              </w:rPr>
              <w:t xml:space="preserve"> </w:t>
            </w:r>
            <w:r>
              <w:rPr>
                <w:rFonts w:eastAsiaTheme="minorEastAsia"/>
                <w:color w:val="0070C0"/>
                <w:lang w:val="en-US" w:eastAsia="zh-CN"/>
              </w:rPr>
              <w:t>N/A</w:t>
            </w:r>
          </w:p>
        </w:tc>
      </w:tr>
      <w:tr w:rsidR="009C23BF" w14:paraId="45F42A8C" w14:textId="77777777">
        <w:tc>
          <w:tcPr>
            <w:tcW w:w="1242" w:type="dxa"/>
          </w:tcPr>
          <w:p w14:paraId="39C31FF1" w14:textId="77777777" w:rsidR="009C23BF" w:rsidRDefault="009C23BF">
            <w:pPr>
              <w:rPr>
                <w:rFonts w:eastAsiaTheme="minorEastAsia"/>
                <w:b/>
                <w:bCs/>
                <w:color w:val="0070C0"/>
                <w:lang w:val="en-US" w:eastAsia="zh-CN"/>
              </w:rPr>
            </w:pPr>
          </w:p>
        </w:tc>
        <w:tc>
          <w:tcPr>
            <w:tcW w:w="8615" w:type="dxa"/>
          </w:tcPr>
          <w:p w14:paraId="053ACA2F" w14:textId="77777777" w:rsidR="009C23BF" w:rsidRDefault="009C23BF" w:rsidP="009C23BF">
            <w:pPr>
              <w:rPr>
                <w:b/>
                <w:color w:val="0070C0"/>
                <w:u w:val="single"/>
                <w:lang w:eastAsia="ko-KR"/>
              </w:rPr>
            </w:pPr>
            <w:r>
              <w:rPr>
                <w:b/>
                <w:color w:val="0070C0"/>
                <w:u w:val="single"/>
                <w:lang w:eastAsia="ko-KR"/>
              </w:rPr>
              <w:t xml:space="preserve">Issue 2-4: </w:t>
            </w:r>
            <w:proofErr w:type="gramStart"/>
            <w:r>
              <w:rPr>
                <w:b/>
                <w:color w:val="0070C0"/>
                <w:u w:val="single"/>
                <w:lang w:eastAsia="ko-KR"/>
              </w:rPr>
              <w:t>other</w:t>
            </w:r>
            <w:proofErr w:type="gramEnd"/>
            <w:r>
              <w:rPr>
                <w:b/>
                <w:color w:val="0070C0"/>
                <w:u w:val="single"/>
                <w:lang w:eastAsia="ko-KR"/>
              </w:rPr>
              <w:t xml:space="preserve"> test configuration </w:t>
            </w:r>
          </w:p>
          <w:p w14:paraId="1C76E1B9" w14:textId="77777777" w:rsidR="005E5798" w:rsidRPr="00165470" w:rsidRDefault="005E5798" w:rsidP="005E5798">
            <w:pPr>
              <w:rPr>
                <w:rFonts w:eastAsiaTheme="minorEastAsia"/>
                <w:color w:val="0070C0"/>
                <w:lang w:val="en-US" w:eastAsia="zh-CN"/>
              </w:rPr>
            </w:pPr>
            <w:r w:rsidRPr="00165470">
              <w:rPr>
                <w:rFonts w:eastAsiaTheme="minorEastAsia"/>
                <w:color w:val="0070C0"/>
                <w:lang w:val="en-US" w:eastAsia="zh-CN"/>
              </w:rPr>
              <w:t xml:space="preserve">Summary: </w:t>
            </w:r>
            <w:r>
              <w:rPr>
                <w:rFonts w:eastAsiaTheme="minorEastAsia"/>
                <w:color w:val="0070C0"/>
                <w:lang w:val="en-US" w:eastAsia="zh-CN"/>
              </w:rPr>
              <w:t>most companies prefer not to introduce test with SBI reporting. It seems proponent of the issue is also fine with no test with SBI reporting.</w:t>
            </w:r>
          </w:p>
          <w:p w14:paraId="17BE354D" w14:textId="77777777" w:rsidR="005E5798" w:rsidRDefault="005E5798" w:rsidP="005E5798">
            <w:pPr>
              <w:rPr>
                <w:rFonts w:eastAsiaTheme="minorEastAsia"/>
                <w:color w:val="0070C0"/>
                <w:lang w:val="en-US" w:eastAsia="zh-CN"/>
              </w:rPr>
            </w:pPr>
            <w:r w:rsidRPr="00165470">
              <w:rPr>
                <w:rFonts w:eastAsiaTheme="minorEastAsia" w:hint="eastAsia"/>
                <w:color w:val="0070C0"/>
                <w:lang w:val="en-US" w:eastAsia="zh-CN"/>
              </w:rPr>
              <w:t>Tentative agreements:</w:t>
            </w:r>
            <w:r w:rsidRPr="00165470">
              <w:rPr>
                <w:rFonts w:eastAsiaTheme="minorEastAsia"/>
                <w:color w:val="0070C0"/>
                <w:lang w:val="en-US" w:eastAsia="zh-CN"/>
              </w:rPr>
              <w:t xml:space="preserve"> </w:t>
            </w:r>
          </w:p>
          <w:p w14:paraId="770F7C33" w14:textId="77777777" w:rsidR="005E5798" w:rsidRPr="00FE452F" w:rsidRDefault="005E5798" w:rsidP="005E5798">
            <w:pPr>
              <w:pStyle w:val="ListParagraph"/>
              <w:numPr>
                <w:ilvl w:val="0"/>
                <w:numId w:val="8"/>
              </w:numPr>
              <w:ind w:firstLineChars="0"/>
              <w:rPr>
                <w:rFonts w:eastAsiaTheme="minorEastAsia"/>
                <w:color w:val="0070C0"/>
                <w:highlight w:val="yellow"/>
                <w:lang w:val="en-US" w:eastAsia="zh-CN"/>
              </w:rPr>
            </w:pPr>
            <w:r>
              <w:rPr>
                <w:rFonts w:eastAsiaTheme="minorEastAsia"/>
                <w:color w:val="0070C0"/>
                <w:highlight w:val="yellow"/>
                <w:lang w:eastAsia="zh-CN"/>
              </w:rPr>
              <w:t>Do not introduce NCSG test with SBI reporting.</w:t>
            </w:r>
          </w:p>
          <w:p w14:paraId="0DAD21BE" w14:textId="281C9755" w:rsidR="009C23BF" w:rsidRDefault="005E5798" w:rsidP="005E5798">
            <w:pPr>
              <w:rPr>
                <w:b/>
                <w:color w:val="0070C0"/>
                <w:u w:val="single"/>
                <w:lang w:eastAsia="ko-KR"/>
              </w:rPr>
            </w:pPr>
            <w:r w:rsidRPr="00165470">
              <w:rPr>
                <w:rFonts w:eastAsiaTheme="minorEastAsia"/>
                <w:color w:val="0070C0"/>
                <w:lang w:val="en-US" w:eastAsia="zh-CN"/>
              </w:rPr>
              <w:t>Recommendations</w:t>
            </w:r>
            <w:r w:rsidRPr="00165470">
              <w:rPr>
                <w:rFonts w:eastAsiaTheme="minorEastAsia" w:hint="eastAsia"/>
                <w:color w:val="0070C0"/>
                <w:lang w:val="en-US" w:eastAsia="zh-CN"/>
              </w:rPr>
              <w:t xml:space="preserve"> for 2</w:t>
            </w:r>
            <w:r w:rsidRPr="00165470">
              <w:rPr>
                <w:rFonts w:eastAsiaTheme="minorEastAsia" w:hint="eastAsia"/>
                <w:color w:val="0070C0"/>
                <w:vertAlign w:val="superscript"/>
                <w:lang w:val="en-US" w:eastAsia="zh-CN"/>
              </w:rPr>
              <w:t>nd</w:t>
            </w:r>
            <w:r w:rsidRPr="00165470">
              <w:rPr>
                <w:rFonts w:eastAsiaTheme="minorEastAsia" w:hint="eastAsia"/>
                <w:color w:val="0070C0"/>
                <w:lang w:val="en-US" w:eastAsia="zh-CN"/>
              </w:rPr>
              <w:t xml:space="preserve"> round:</w:t>
            </w:r>
            <w:r w:rsidRPr="00165470">
              <w:rPr>
                <w:rFonts w:eastAsiaTheme="minorEastAsia"/>
                <w:color w:val="0070C0"/>
                <w:lang w:val="en-US" w:eastAsia="zh-CN"/>
              </w:rPr>
              <w:t xml:space="preserve"> </w:t>
            </w:r>
            <w:r>
              <w:rPr>
                <w:rFonts w:eastAsiaTheme="minorEastAsia"/>
                <w:color w:val="0070C0"/>
                <w:lang w:val="en-US" w:eastAsia="zh-CN"/>
              </w:rPr>
              <w:t>N/A</w:t>
            </w:r>
          </w:p>
        </w:tc>
      </w:tr>
      <w:tr w:rsidR="005E5798" w14:paraId="5779602E" w14:textId="77777777">
        <w:tc>
          <w:tcPr>
            <w:tcW w:w="1242" w:type="dxa"/>
          </w:tcPr>
          <w:p w14:paraId="2FC96C36" w14:textId="77777777" w:rsidR="005E5798" w:rsidRDefault="005E5798">
            <w:pPr>
              <w:rPr>
                <w:rFonts w:eastAsiaTheme="minorEastAsia"/>
                <w:b/>
                <w:bCs/>
                <w:color w:val="0070C0"/>
                <w:lang w:val="en-US" w:eastAsia="zh-CN"/>
              </w:rPr>
            </w:pPr>
          </w:p>
        </w:tc>
        <w:tc>
          <w:tcPr>
            <w:tcW w:w="8615" w:type="dxa"/>
          </w:tcPr>
          <w:p w14:paraId="5A9C5CC8" w14:textId="77777777" w:rsidR="00AA1915" w:rsidRDefault="00AA1915" w:rsidP="00AA1915">
            <w:pPr>
              <w:rPr>
                <w:b/>
                <w:color w:val="0070C0"/>
                <w:u w:val="single"/>
                <w:lang w:eastAsia="ko-KR"/>
              </w:rPr>
            </w:pPr>
            <w:r>
              <w:rPr>
                <w:b/>
                <w:color w:val="0070C0"/>
                <w:u w:val="single"/>
                <w:lang w:eastAsia="ko-KR"/>
              </w:rPr>
              <w:t xml:space="preserve">Issue 2-4: </w:t>
            </w:r>
            <w:proofErr w:type="gramStart"/>
            <w:r>
              <w:rPr>
                <w:b/>
                <w:color w:val="0070C0"/>
                <w:u w:val="single"/>
                <w:lang w:eastAsia="ko-KR"/>
              </w:rPr>
              <w:t>other</w:t>
            </w:r>
            <w:proofErr w:type="gramEnd"/>
            <w:r>
              <w:rPr>
                <w:b/>
                <w:color w:val="0070C0"/>
                <w:u w:val="single"/>
                <w:lang w:eastAsia="ko-KR"/>
              </w:rPr>
              <w:t xml:space="preserve"> test configuration </w:t>
            </w:r>
          </w:p>
          <w:p w14:paraId="5A284005" w14:textId="00E452CA" w:rsidR="00C4792F" w:rsidRPr="00165470" w:rsidRDefault="00C4792F" w:rsidP="00C4792F">
            <w:pPr>
              <w:rPr>
                <w:rFonts w:eastAsiaTheme="minorEastAsia"/>
                <w:color w:val="0070C0"/>
                <w:lang w:val="en-US" w:eastAsia="zh-CN"/>
              </w:rPr>
            </w:pPr>
            <w:r w:rsidRPr="00165470">
              <w:rPr>
                <w:rFonts w:eastAsiaTheme="minorEastAsia"/>
                <w:color w:val="0070C0"/>
                <w:lang w:val="en-US" w:eastAsia="zh-CN"/>
              </w:rPr>
              <w:t xml:space="preserve">Summary: </w:t>
            </w:r>
            <w:r>
              <w:rPr>
                <w:rFonts w:eastAsiaTheme="minorEastAsia"/>
                <w:color w:val="0070C0"/>
                <w:lang w:val="en-US" w:eastAsia="zh-CN"/>
              </w:rPr>
              <w:t xml:space="preserve">all companies are fine with option 1. </w:t>
            </w:r>
            <w:r w:rsidR="008770A3">
              <w:rPr>
                <w:rFonts w:eastAsiaTheme="minorEastAsia"/>
                <w:color w:val="0070C0"/>
                <w:lang w:val="en-US" w:eastAsia="zh-CN"/>
              </w:rPr>
              <w:t>One company raised that it is unclear where to capture it.</w:t>
            </w:r>
          </w:p>
          <w:p w14:paraId="552CF694" w14:textId="77777777" w:rsidR="00C4792F" w:rsidRDefault="00C4792F" w:rsidP="00C4792F">
            <w:pPr>
              <w:rPr>
                <w:rFonts w:eastAsiaTheme="minorEastAsia"/>
                <w:color w:val="0070C0"/>
                <w:lang w:val="en-US" w:eastAsia="zh-CN"/>
              </w:rPr>
            </w:pPr>
            <w:r w:rsidRPr="00165470">
              <w:rPr>
                <w:rFonts w:eastAsiaTheme="minorEastAsia" w:hint="eastAsia"/>
                <w:color w:val="0070C0"/>
                <w:lang w:val="en-US" w:eastAsia="zh-CN"/>
              </w:rPr>
              <w:t>Tentative agreements:</w:t>
            </w:r>
            <w:r w:rsidRPr="00165470">
              <w:rPr>
                <w:rFonts w:eastAsiaTheme="minorEastAsia"/>
                <w:color w:val="0070C0"/>
                <w:lang w:val="en-US" w:eastAsia="zh-CN"/>
              </w:rPr>
              <w:t xml:space="preserve"> </w:t>
            </w:r>
          </w:p>
          <w:p w14:paraId="3206976A" w14:textId="77777777" w:rsidR="00AD7B47" w:rsidRPr="00AD7B47" w:rsidRDefault="00AD7B47" w:rsidP="00C4792F">
            <w:pPr>
              <w:pStyle w:val="ListParagraph"/>
              <w:numPr>
                <w:ilvl w:val="0"/>
                <w:numId w:val="8"/>
              </w:numPr>
              <w:ind w:firstLineChars="0"/>
              <w:rPr>
                <w:rFonts w:eastAsiaTheme="minorEastAsia"/>
                <w:color w:val="0070C0"/>
                <w:highlight w:val="yellow"/>
                <w:lang w:val="en-US" w:eastAsia="zh-CN"/>
              </w:rPr>
            </w:pPr>
            <w:r w:rsidRPr="00AD7B47">
              <w:rPr>
                <w:rFonts w:eastAsiaTheme="minorEastAsia"/>
                <w:bCs/>
                <w:color w:val="0070C0"/>
                <w:highlight w:val="yellow"/>
                <w:lang w:val="en-US" w:eastAsia="zh-CN"/>
              </w:rPr>
              <w:t>In NCSG tests for intra-frequency, inter-frequency and inter-RAT, the serving frequency and the target frequency should be selected such that UE reports ‘</w:t>
            </w:r>
            <w:proofErr w:type="spellStart"/>
            <w:r w:rsidRPr="00AD7B47">
              <w:rPr>
                <w:rFonts w:eastAsiaTheme="minorEastAsia"/>
                <w:bCs/>
                <w:color w:val="0070C0"/>
                <w:highlight w:val="yellow"/>
                <w:lang w:val="en-US" w:eastAsia="zh-CN"/>
              </w:rPr>
              <w:t>ncsg</w:t>
            </w:r>
            <w:proofErr w:type="spellEnd"/>
            <w:r w:rsidRPr="00AD7B47">
              <w:rPr>
                <w:rFonts w:eastAsiaTheme="minorEastAsia"/>
                <w:bCs/>
                <w:color w:val="0070C0"/>
                <w:highlight w:val="yellow"/>
                <w:lang w:val="en-US" w:eastAsia="zh-CN"/>
              </w:rPr>
              <w:t>’ for the target frequency given the serving frequency</w:t>
            </w:r>
            <w:r>
              <w:rPr>
                <w:rFonts w:eastAsiaTheme="minorEastAsia"/>
                <w:bCs/>
                <w:color w:val="0070C0"/>
                <w:highlight w:val="yellow"/>
                <w:lang w:val="en-US" w:eastAsia="zh-CN"/>
              </w:rPr>
              <w:t xml:space="preserve">. </w:t>
            </w:r>
          </w:p>
          <w:p w14:paraId="38FC61C9" w14:textId="33A4EE86" w:rsidR="00C4792F" w:rsidRPr="00FE452F" w:rsidRDefault="00AD7B47" w:rsidP="00C4792F">
            <w:pPr>
              <w:pStyle w:val="ListParagraph"/>
              <w:numPr>
                <w:ilvl w:val="0"/>
                <w:numId w:val="8"/>
              </w:numPr>
              <w:ind w:firstLineChars="0"/>
              <w:rPr>
                <w:rFonts w:eastAsiaTheme="minorEastAsia"/>
                <w:color w:val="0070C0"/>
                <w:highlight w:val="yellow"/>
                <w:lang w:val="en-US" w:eastAsia="zh-CN"/>
              </w:rPr>
            </w:pPr>
            <w:r>
              <w:rPr>
                <w:rFonts w:eastAsiaTheme="minorEastAsia"/>
                <w:bCs/>
                <w:color w:val="0070C0"/>
                <w:highlight w:val="yellow"/>
                <w:lang w:val="en-US" w:eastAsia="zh-CN"/>
              </w:rPr>
              <w:lastRenderedPageBreak/>
              <w:t xml:space="preserve">FFS on where </w:t>
            </w:r>
            <w:r w:rsidR="002226CC">
              <w:rPr>
                <w:rFonts w:eastAsiaTheme="minorEastAsia"/>
                <w:bCs/>
                <w:color w:val="0070C0"/>
                <w:highlight w:val="yellow"/>
                <w:lang w:val="en-US" w:eastAsia="zh-CN"/>
              </w:rPr>
              <w:t xml:space="preserve">and how </w:t>
            </w:r>
            <w:r>
              <w:rPr>
                <w:rFonts w:eastAsiaTheme="minorEastAsia"/>
                <w:bCs/>
                <w:color w:val="0070C0"/>
                <w:highlight w:val="yellow"/>
                <w:lang w:val="en-US" w:eastAsia="zh-CN"/>
              </w:rPr>
              <w:t>to capture</w:t>
            </w:r>
            <w:r w:rsidR="00C1767A">
              <w:rPr>
                <w:rFonts w:eastAsiaTheme="minorEastAsia"/>
                <w:bCs/>
                <w:color w:val="0070C0"/>
                <w:highlight w:val="yellow"/>
                <w:lang w:val="en-US" w:eastAsia="zh-CN"/>
              </w:rPr>
              <w:t xml:space="preserve"> above agreement.</w:t>
            </w:r>
            <w:r>
              <w:rPr>
                <w:rFonts w:eastAsiaTheme="minorEastAsia"/>
                <w:bCs/>
                <w:color w:val="0070C0"/>
                <w:highlight w:val="yellow"/>
                <w:lang w:val="en-US" w:eastAsia="zh-CN"/>
              </w:rPr>
              <w:t xml:space="preserve"> </w:t>
            </w:r>
          </w:p>
          <w:p w14:paraId="5D491361" w14:textId="22320DD3" w:rsidR="005E5798" w:rsidRDefault="00C4792F" w:rsidP="002226CC">
            <w:pPr>
              <w:rPr>
                <w:b/>
                <w:color w:val="0070C0"/>
                <w:u w:val="single"/>
                <w:lang w:eastAsia="ko-KR"/>
              </w:rPr>
            </w:pPr>
            <w:r w:rsidRPr="00165470">
              <w:rPr>
                <w:rFonts w:eastAsiaTheme="minorEastAsia"/>
                <w:color w:val="0070C0"/>
                <w:lang w:val="en-US" w:eastAsia="zh-CN"/>
              </w:rPr>
              <w:t>Recommendations</w:t>
            </w:r>
            <w:r w:rsidRPr="00165470">
              <w:rPr>
                <w:rFonts w:eastAsiaTheme="minorEastAsia" w:hint="eastAsia"/>
                <w:color w:val="0070C0"/>
                <w:lang w:val="en-US" w:eastAsia="zh-CN"/>
              </w:rPr>
              <w:t xml:space="preserve"> for 2</w:t>
            </w:r>
            <w:r w:rsidRPr="00165470">
              <w:rPr>
                <w:rFonts w:eastAsiaTheme="minorEastAsia" w:hint="eastAsia"/>
                <w:color w:val="0070C0"/>
                <w:vertAlign w:val="superscript"/>
                <w:lang w:val="en-US" w:eastAsia="zh-CN"/>
              </w:rPr>
              <w:t>nd</w:t>
            </w:r>
            <w:r w:rsidRPr="00165470">
              <w:rPr>
                <w:rFonts w:eastAsiaTheme="minorEastAsia" w:hint="eastAsia"/>
                <w:color w:val="0070C0"/>
                <w:lang w:val="en-US" w:eastAsia="zh-CN"/>
              </w:rPr>
              <w:t xml:space="preserve"> round:</w:t>
            </w:r>
            <w:r w:rsidRPr="00165470">
              <w:rPr>
                <w:rFonts w:eastAsiaTheme="minorEastAsia"/>
                <w:color w:val="0070C0"/>
                <w:lang w:val="en-US" w:eastAsia="zh-CN"/>
              </w:rPr>
              <w:t xml:space="preserve"> </w:t>
            </w:r>
            <w:r w:rsidR="002226CC">
              <w:rPr>
                <w:rFonts w:eastAsiaTheme="minorEastAsia"/>
                <w:color w:val="0070C0"/>
                <w:lang w:val="en-US" w:eastAsia="zh-CN"/>
              </w:rPr>
              <w:t>discuss where and how to capture the agreement.</w:t>
            </w:r>
          </w:p>
        </w:tc>
      </w:tr>
    </w:tbl>
    <w:p w14:paraId="68975F99" w14:textId="77777777" w:rsidR="00222764" w:rsidRDefault="00222764">
      <w:pPr>
        <w:rPr>
          <w:i/>
          <w:color w:val="0070C0"/>
          <w:lang w:val="en-US" w:eastAsia="zh-CN"/>
        </w:rPr>
      </w:pPr>
    </w:p>
    <w:p w14:paraId="123B5870" w14:textId="77777777" w:rsidR="00222764" w:rsidRDefault="00222764">
      <w:pPr>
        <w:rPr>
          <w:i/>
          <w:color w:val="0070C0"/>
          <w:lang w:val="en-US" w:eastAsia="zh-CN"/>
        </w:rPr>
      </w:pPr>
    </w:p>
    <w:p w14:paraId="09BC6ABA" w14:textId="77777777" w:rsidR="00222764" w:rsidRDefault="00AA5AA7">
      <w:pPr>
        <w:pStyle w:val="Heading3"/>
        <w:rPr>
          <w:sz w:val="24"/>
          <w:szCs w:val="16"/>
        </w:rPr>
      </w:pPr>
      <w:r>
        <w:rPr>
          <w:sz w:val="24"/>
          <w:szCs w:val="16"/>
        </w:rPr>
        <w:t>CRs/TPs</w:t>
      </w:r>
    </w:p>
    <w:p w14:paraId="1C57113A" w14:textId="77777777" w:rsidR="00222764" w:rsidRDefault="00AA5AA7">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222764" w14:paraId="2D020A7F" w14:textId="77777777">
        <w:tc>
          <w:tcPr>
            <w:tcW w:w="1242" w:type="dxa"/>
          </w:tcPr>
          <w:p w14:paraId="533CA5A0" w14:textId="77777777" w:rsidR="00222764" w:rsidRDefault="00AA5AA7">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8AAD6DF" w14:textId="77777777" w:rsidR="00222764" w:rsidRDefault="00AA5AA7">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22764" w14:paraId="2B878E8B" w14:textId="77777777">
        <w:tc>
          <w:tcPr>
            <w:tcW w:w="1242" w:type="dxa"/>
          </w:tcPr>
          <w:p w14:paraId="425969AD" w14:textId="77777777" w:rsidR="00222764" w:rsidRDefault="00AA5AA7">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B37ECE2" w14:textId="77777777" w:rsidR="00222764" w:rsidRDefault="00AA5AA7">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A742877" w14:textId="3D4585E6" w:rsidR="00222764" w:rsidRDefault="00222764">
      <w:pPr>
        <w:rPr>
          <w:color w:val="0070C0"/>
          <w:lang w:val="en-US" w:eastAsia="zh-CN"/>
        </w:rPr>
      </w:pPr>
    </w:p>
    <w:tbl>
      <w:tblPr>
        <w:tblStyle w:val="TableGrid"/>
        <w:tblW w:w="0" w:type="auto"/>
        <w:tblLook w:val="04A0" w:firstRow="1" w:lastRow="0" w:firstColumn="1" w:lastColumn="0" w:noHBand="0" w:noVBand="1"/>
      </w:tblPr>
      <w:tblGrid>
        <w:gridCol w:w="1015"/>
        <w:gridCol w:w="4083"/>
        <w:gridCol w:w="4111"/>
      </w:tblGrid>
      <w:tr w:rsidR="00B46007" w14:paraId="5124A5D3" w14:textId="6BC2A30B" w:rsidTr="003E61E0">
        <w:tc>
          <w:tcPr>
            <w:tcW w:w="1015" w:type="dxa"/>
          </w:tcPr>
          <w:p w14:paraId="3A6C882D" w14:textId="77777777" w:rsidR="00B46007" w:rsidRDefault="00B46007" w:rsidP="00455D94">
            <w:pPr>
              <w:spacing w:after="120"/>
              <w:rPr>
                <w:rFonts w:eastAsiaTheme="minorEastAsia"/>
                <w:b/>
                <w:bCs/>
                <w:color w:val="0070C0"/>
                <w:lang w:val="en-US" w:eastAsia="zh-CN"/>
              </w:rPr>
            </w:pPr>
            <w:r>
              <w:rPr>
                <w:rFonts w:eastAsiaTheme="minorEastAsia"/>
                <w:b/>
                <w:bCs/>
                <w:color w:val="0070C0"/>
                <w:lang w:val="en-US" w:eastAsia="zh-CN"/>
              </w:rPr>
              <w:t>CR/TP number</w:t>
            </w:r>
          </w:p>
        </w:tc>
        <w:tc>
          <w:tcPr>
            <w:tcW w:w="4083" w:type="dxa"/>
          </w:tcPr>
          <w:p w14:paraId="7F92CAAB" w14:textId="50FE0744" w:rsidR="00B46007" w:rsidRDefault="00B46007" w:rsidP="00455D94">
            <w:pPr>
              <w:spacing w:after="120"/>
              <w:rPr>
                <w:rFonts w:eastAsiaTheme="minorEastAsia"/>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c>
          <w:tcPr>
            <w:tcW w:w="4111" w:type="dxa"/>
          </w:tcPr>
          <w:p w14:paraId="24F5DA94" w14:textId="3FF83AAB" w:rsidR="00B46007" w:rsidRDefault="00B46007" w:rsidP="00455D94">
            <w:pPr>
              <w:spacing w:after="120"/>
              <w:rPr>
                <w:rFonts w:eastAsiaTheme="minorEastAsia"/>
                <w:b/>
                <w:bCs/>
                <w:color w:val="0070C0"/>
                <w:lang w:val="en-US" w:eastAsia="zh-CN"/>
              </w:rPr>
            </w:pPr>
            <w:r>
              <w:rPr>
                <w:rFonts w:eastAsiaTheme="minorEastAsia"/>
                <w:b/>
                <w:bCs/>
                <w:color w:val="0070C0"/>
                <w:lang w:val="en-US" w:eastAsia="zh-CN"/>
              </w:rPr>
              <w:t>Moderator’s note</w:t>
            </w:r>
          </w:p>
        </w:tc>
      </w:tr>
      <w:tr w:rsidR="00B46007" w14:paraId="0360AA6D" w14:textId="65646E7F" w:rsidTr="003E61E0">
        <w:tc>
          <w:tcPr>
            <w:tcW w:w="1015" w:type="dxa"/>
          </w:tcPr>
          <w:p w14:paraId="442300EE" w14:textId="77777777" w:rsidR="00B46007" w:rsidRDefault="00000000" w:rsidP="00455D94">
            <w:pPr>
              <w:spacing w:after="120"/>
              <w:rPr>
                <w:rFonts w:ascii="Arial" w:eastAsia="Yu Mincho" w:hAnsi="Arial" w:cs="Arial"/>
                <w:color w:val="000000"/>
                <w:sz w:val="16"/>
                <w:szCs w:val="16"/>
              </w:rPr>
            </w:pPr>
            <w:hyperlink r:id="rId54" w:history="1">
              <w:r w:rsidR="00B46007">
                <w:rPr>
                  <w:rFonts w:ascii="Arial" w:eastAsia="Yu Mincho" w:hAnsi="Arial" w:cs="Arial"/>
                  <w:color w:val="000000"/>
                  <w:sz w:val="16"/>
                  <w:szCs w:val="16"/>
                </w:rPr>
                <w:t>R4-2211723</w:t>
              </w:r>
            </w:hyperlink>
            <w:r w:rsidR="00B46007">
              <w:rPr>
                <w:rFonts w:ascii="Arial" w:eastAsia="Yu Mincho" w:hAnsi="Arial" w:cs="Arial"/>
                <w:color w:val="000000"/>
                <w:sz w:val="16"/>
                <w:szCs w:val="16"/>
              </w:rPr>
              <w:t xml:space="preserve"> (CATT)</w:t>
            </w:r>
          </w:p>
        </w:tc>
        <w:tc>
          <w:tcPr>
            <w:tcW w:w="4083" w:type="dxa"/>
          </w:tcPr>
          <w:p w14:paraId="6189FA78" w14:textId="29F6B639" w:rsidR="00B46007" w:rsidRDefault="00B46007" w:rsidP="00455D94">
            <w:pPr>
              <w:spacing w:after="120"/>
              <w:rPr>
                <w:rFonts w:eastAsia="PMingLiU"/>
                <w:color w:val="0070C0"/>
                <w:lang w:val="en-US" w:eastAsia="zh-TW"/>
              </w:rPr>
            </w:pPr>
            <w:r>
              <w:rPr>
                <w:rFonts w:eastAsia="PMingLiU"/>
                <w:color w:val="0070C0"/>
                <w:lang w:val="en-US" w:eastAsia="zh-CN"/>
              </w:rPr>
              <w:t>T</w:t>
            </w:r>
            <w:r>
              <w:rPr>
                <w:rFonts w:eastAsia="PMingLiU" w:hint="eastAsia"/>
                <w:color w:val="0070C0"/>
                <w:lang w:val="en-US" w:eastAsia="zh-CN"/>
              </w:rPr>
              <w:t>o</w:t>
            </w:r>
            <w:r>
              <w:rPr>
                <w:rFonts w:eastAsia="PMingLiU"/>
                <w:color w:val="0070C0"/>
                <w:lang w:val="en-US" w:eastAsia="zh-CN"/>
              </w:rPr>
              <w:t xml:space="preserve"> be revised</w:t>
            </w:r>
          </w:p>
        </w:tc>
        <w:tc>
          <w:tcPr>
            <w:tcW w:w="4111" w:type="dxa"/>
          </w:tcPr>
          <w:p w14:paraId="58EFF86B" w14:textId="28336BD2" w:rsidR="00B46007" w:rsidRDefault="00B46007" w:rsidP="00455D94">
            <w:pPr>
              <w:spacing w:after="120"/>
              <w:rPr>
                <w:rFonts w:eastAsia="PMingLiU"/>
                <w:color w:val="0070C0"/>
                <w:lang w:val="en-US" w:eastAsia="zh-TW"/>
              </w:rPr>
            </w:pPr>
            <w:r>
              <w:rPr>
                <w:rFonts w:eastAsia="PMingLiU"/>
                <w:color w:val="0070C0"/>
                <w:lang w:val="en-US" w:eastAsia="zh-TW"/>
              </w:rPr>
              <w:t>Please include outcome of issue 2-1 and 2-3</w:t>
            </w:r>
          </w:p>
        </w:tc>
      </w:tr>
      <w:tr w:rsidR="00B46007" w14:paraId="26EEF856" w14:textId="091A0B7F" w:rsidTr="003E61E0">
        <w:tc>
          <w:tcPr>
            <w:tcW w:w="1015" w:type="dxa"/>
          </w:tcPr>
          <w:p w14:paraId="2E76CA1A" w14:textId="77777777" w:rsidR="00B46007" w:rsidRDefault="00000000" w:rsidP="00455D94">
            <w:pPr>
              <w:spacing w:after="120"/>
              <w:rPr>
                <w:rFonts w:ascii="Arial" w:eastAsia="Yu Mincho" w:hAnsi="Arial" w:cs="Arial"/>
                <w:color w:val="000000"/>
                <w:sz w:val="16"/>
                <w:szCs w:val="16"/>
              </w:rPr>
            </w:pPr>
            <w:hyperlink r:id="rId55" w:history="1">
              <w:r w:rsidR="00B46007">
                <w:rPr>
                  <w:rFonts w:ascii="Arial" w:eastAsia="Yu Mincho" w:hAnsi="Arial" w:cs="Arial"/>
                  <w:color w:val="000000"/>
                  <w:sz w:val="16"/>
                  <w:szCs w:val="16"/>
                </w:rPr>
                <w:t>R4-2212036</w:t>
              </w:r>
            </w:hyperlink>
            <w:r w:rsidR="00B46007">
              <w:rPr>
                <w:rFonts w:ascii="Arial" w:eastAsia="Yu Mincho" w:hAnsi="Arial" w:cs="Arial"/>
                <w:color w:val="000000"/>
                <w:sz w:val="16"/>
                <w:szCs w:val="16"/>
              </w:rPr>
              <w:t xml:space="preserve"> (OPPO)</w:t>
            </w:r>
          </w:p>
        </w:tc>
        <w:tc>
          <w:tcPr>
            <w:tcW w:w="4083" w:type="dxa"/>
          </w:tcPr>
          <w:p w14:paraId="0479A09C" w14:textId="3ACF841A" w:rsidR="00B46007" w:rsidRDefault="00B46007" w:rsidP="00455D94">
            <w:pPr>
              <w:spacing w:after="120"/>
              <w:rPr>
                <w:rFonts w:eastAsia="PMingLiU"/>
                <w:color w:val="0070C0"/>
                <w:lang w:val="en-US" w:eastAsia="zh-TW"/>
              </w:rPr>
            </w:pPr>
            <w:r>
              <w:rPr>
                <w:rFonts w:eastAsia="PMingLiU"/>
                <w:color w:val="0070C0"/>
                <w:lang w:val="en-US" w:eastAsia="zh-TW"/>
              </w:rPr>
              <w:t>To be revised</w:t>
            </w:r>
          </w:p>
        </w:tc>
        <w:tc>
          <w:tcPr>
            <w:tcW w:w="4111" w:type="dxa"/>
          </w:tcPr>
          <w:p w14:paraId="4737CCD2" w14:textId="3D1539D5" w:rsidR="00B46007" w:rsidRDefault="00B46007" w:rsidP="00455D94">
            <w:pPr>
              <w:spacing w:after="120"/>
              <w:rPr>
                <w:rFonts w:eastAsia="PMingLiU"/>
                <w:color w:val="0070C0"/>
                <w:lang w:val="en-US" w:eastAsia="zh-TW"/>
              </w:rPr>
            </w:pPr>
            <w:r>
              <w:rPr>
                <w:rFonts w:eastAsia="PMingLiU"/>
                <w:color w:val="0070C0"/>
                <w:lang w:val="en-US" w:eastAsia="zh-TW"/>
              </w:rPr>
              <w:t>Please address comment received in the 1</w:t>
            </w:r>
            <w:r w:rsidRPr="00310821">
              <w:rPr>
                <w:rFonts w:eastAsia="PMingLiU"/>
                <w:color w:val="0070C0"/>
                <w:vertAlign w:val="superscript"/>
                <w:lang w:val="en-US" w:eastAsia="zh-TW"/>
              </w:rPr>
              <w:t>st</w:t>
            </w:r>
            <w:r>
              <w:rPr>
                <w:rFonts w:eastAsia="PMingLiU"/>
                <w:color w:val="0070C0"/>
                <w:lang w:val="en-US" w:eastAsia="zh-TW"/>
              </w:rPr>
              <w:t xml:space="preserve"> round.</w:t>
            </w:r>
          </w:p>
        </w:tc>
      </w:tr>
      <w:tr w:rsidR="00B46007" w14:paraId="1F3D8B18" w14:textId="42B96B48" w:rsidTr="003E61E0">
        <w:tc>
          <w:tcPr>
            <w:tcW w:w="1015" w:type="dxa"/>
          </w:tcPr>
          <w:p w14:paraId="38B9CE6A" w14:textId="77777777" w:rsidR="00B46007" w:rsidRDefault="00000000" w:rsidP="00455D94">
            <w:pPr>
              <w:spacing w:after="120"/>
              <w:rPr>
                <w:rFonts w:ascii="Arial" w:eastAsia="Yu Mincho" w:hAnsi="Arial" w:cs="Arial"/>
                <w:color w:val="000000"/>
                <w:sz w:val="16"/>
                <w:szCs w:val="16"/>
              </w:rPr>
            </w:pPr>
            <w:hyperlink r:id="rId56" w:history="1">
              <w:r w:rsidR="00B46007">
                <w:rPr>
                  <w:rFonts w:ascii="Arial" w:eastAsia="Yu Mincho" w:hAnsi="Arial" w:cs="Arial"/>
                  <w:color w:val="000000"/>
                  <w:sz w:val="16"/>
                  <w:szCs w:val="16"/>
                </w:rPr>
                <w:t>R4-2212084</w:t>
              </w:r>
            </w:hyperlink>
            <w:r w:rsidR="00B46007">
              <w:rPr>
                <w:rFonts w:ascii="Arial" w:eastAsia="Yu Mincho" w:hAnsi="Arial" w:cs="Arial"/>
                <w:color w:val="000000"/>
                <w:sz w:val="16"/>
                <w:szCs w:val="16"/>
              </w:rPr>
              <w:t xml:space="preserve"> (MTK)</w:t>
            </w:r>
          </w:p>
        </w:tc>
        <w:tc>
          <w:tcPr>
            <w:tcW w:w="4083" w:type="dxa"/>
          </w:tcPr>
          <w:p w14:paraId="7F4BD86A" w14:textId="3DA579FF" w:rsidR="00B46007" w:rsidRDefault="00B46007" w:rsidP="00455D94">
            <w:pPr>
              <w:spacing w:after="120"/>
              <w:rPr>
                <w:rFonts w:eastAsiaTheme="minorEastAsia"/>
                <w:color w:val="0070C0"/>
                <w:lang w:val="en-US" w:eastAsia="zh-CN"/>
              </w:rPr>
            </w:pPr>
            <w:r>
              <w:rPr>
                <w:rFonts w:eastAsiaTheme="minorEastAsia"/>
                <w:color w:val="0070C0"/>
                <w:lang w:val="en-US" w:eastAsia="zh-CN"/>
              </w:rPr>
              <w:t>agreeable</w:t>
            </w:r>
          </w:p>
        </w:tc>
        <w:tc>
          <w:tcPr>
            <w:tcW w:w="4111" w:type="dxa"/>
          </w:tcPr>
          <w:p w14:paraId="5E557E93" w14:textId="39D1007D" w:rsidR="00B46007" w:rsidRDefault="003E61E0" w:rsidP="00455D94">
            <w:pPr>
              <w:spacing w:after="120"/>
              <w:rPr>
                <w:rFonts w:eastAsiaTheme="minorEastAsia"/>
                <w:color w:val="0070C0"/>
                <w:lang w:val="en-US" w:eastAsia="zh-CN"/>
              </w:rPr>
            </w:pPr>
            <w:r>
              <w:rPr>
                <w:rFonts w:eastAsiaTheme="minorEastAsia"/>
                <w:color w:val="0070C0"/>
                <w:lang w:val="en-US" w:eastAsia="zh-CN"/>
              </w:rPr>
              <w:t>n/a</w:t>
            </w:r>
          </w:p>
        </w:tc>
      </w:tr>
      <w:tr w:rsidR="003E61E0" w14:paraId="58CC198C" w14:textId="10E5A9F1" w:rsidTr="003E61E0">
        <w:tc>
          <w:tcPr>
            <w:tcW w:w="1015" w:type="dxa"/>
          </w:tcPr>
          <w:p w14:paraId="170DEAF8" w14:textId="77777777" w:rsidR="003E61E0" w:rsidRDefault="00000000" w:rsidP="003E61E0">
            <w:pPr>
              <w:spacing w:after="120"/>
              <w:rPr>
                <w:rFonts w:ascii="Arial" w:eastAsia="Yu Mincho" w:hAnsi="Arial" w:cs="Arial"/>
                <w:color w:val="000000"/>
                <w:sz w:val="16"/>
                <w:szCs w:val="16"/>
              </w:rPr>
            </w:pPr>
            <w:hyperlink r:id="rId57" w:history="1">
              <w:r w:rsidR="003E61E0">
                <w:rPr>
                  <w:rFonts w:ascii="Arial" w:eastAsia="Yu Mincho" w:hAnsi="Arial" w:cs="Arial"/>
                  <w:color w:val="000000"/>
                  <w:sz w:val="16"/>
                  <w:szCs w:val="16"/>
                </w:rPr>
                <w:t>R4-2212135</w:t>
              </w:r>
            </w:hyperlink>
            <w:r w:rsidR="003E61E0">
              <w:rPr>
                <w:rFonts w:ascii="Arial" w:eastAsia="Yu Mincho" w:hAnsi="Arial" w:cs="Arial"/>
                <w:color w:val="000000"/>
                <w:sz w:val="16"/>
                <w:szCs w:val="16"/>
              </w:rPr>
              <w:t xml:space="preserve"> (Intel)</w:t>
            </w:r>
          </w:p>
        </w:tc>
        <w:tc>
          <w:tcPr>
            <w:tcW w:w="4083" w:type="dxa"/>
          </w:tcPr>
          <w:p w14:paraId="578FE5EE" w14:textId="32B4067E" w:rsidR="003E61E0" w:rsidRDefault="003E61E0" w:rsidP="003E61E0">
            <w:pPr>
              <w:spacing w:after="120"/>
              <w:rPr>
                <w:rFonts w:eastAsia="PMingLiU"/>
                <w:color w:val="0070C0"/>
                <w:lang w:val="en-US" w:eastAsia="zh-TW"/>
              </w:rPr>
            </w:pPr>
            <w:r>
              <w:rPr>
                <w:rFonts w:eastAsia="PMingLiU"/>
                <w:color w:val="0070C0"/>
                <w:lang w:val="en-US" w:eastAsia="zh-CN"/>
              </w:rPr>
              <w:t>T</w:t>
            </w:r>
            <w:r>
              <w:rPr>
                <w:rFonts w:eastAsia="PMingLiU" w:hint="eastAsia"/>
                <w:color w:val="0070C0"/>
                <w:lang w:val="en-US" w:eastAsia="zh-CN"/>
              </w:rPr>
              <w:t>o</w:t>
            </w:r>
            <w:r>
              <w:rPr>
                <w:rFonts w:eastAsia="PMingLiU"/>
                <w:color w:val="0070C0"/>
                <w:lang w:val="en-US" w:eastAsia="zh-CN"/>
              </w:rPr>
              <w:t xml:space="preserve"> be revised</w:t>
            </w:r>
          </w:p>
        </w:tc>
        <w:tc>
          <w:tcPr>
            <w:tcW w:w="4111" w:type="dxa"/>
          </w:tcPr>
          <w:p w14:paraId="55B5428A" w14:textId="32FDA06B" w:rsidR="003E61E0" w:rsidRDefault="003E61E0" w:rsidP="003E61E0">
            <w:pPr>
              <w:spacing w:after="120"/>
              <w:rPr>
                <w:rFonts w:eastAsia="PMingLiU"/>
                <w:color w:val="0070C0"/>
                <w:lang w:val="en-US" w:eastAsia="zh-TW"/>
              </w:rPr>
            </w:pPr>
            <w:r>
              <w:rPr>
                <w:rFonts w:eastAsia="PMingLiU"/>
                <w:color w:val="0070C0"/>
                <w:lang w:val="en-US" w:eastAsia="zh-TW"/>
              </w:rPr>
              <w:t>Please address comment received in the 1</w:t>
            </w:r>
            <w:r w:rsidRPr="00310821">
              <w:rPr>
                <w:rFonts w:eastAsia="PMingLiU"/>
                <w:color w:val="0070C0"/>
                <w:vertAlign w:val="superscript"/>
                <w:lang w:val="en-US" w:eastAsia="zh-TW"/>
              </w:rPr>
              <w:t>st</w:t>
            </w:r>
            <w:r>
              <w:rPr>
                <w:rFonts w:eastAsia="PMingLiU"/>
                <w:color w:val="0070C0"/>
                <w:lang w:val="en-US" w:eastAsia="zh-TW"/>
              </w:rPr>
              <w:t xml:space="preserve"> round.</w:t>
            </w:r>
          </w:p>
        </w:tc>
      </w:tr>
      <w:tr w:rsidR="003E61E0" w14:paraId="649CC19E" w14:textId="25C6869F" w:rsidTr="003E61E0">
        <w:tc>
          <w:tcPr>
            <w:tcW w:w="1015" w:type="dxa"/>
          </w:tcPr>
          <w:p w14:paraId="28FD04F9" w14:textId="77777777" w:rsidR="003E61E0" w:rsidRDefault="00000000" w:rsidP="003E61E0">
            <w:pPr>
              <w:spacing w:after="120"/>
              <w:rPr>
                <w:rFonts w:ascii="Arial" w:eastAsia="Yu Mincho" w:hAnsi="Arial" w:cs="Arial"/>
                <w:color w:val="000000"/>
                <w:sz w:val="16"/>
                <w:szCs w:val="16"/>
              </w:rPr>
            </w:pPr>
            <w:hyperlink r:id="rId58" w:history="1">
              <w:r w:rsidR="003E61E0">
                <w:rPr>
                  <w:rFonts w:ascii="Arial" w:eastAsia="Yu Mincho" w:hAnsi="Arial" w:cs="Arial"/>
                  <w:color w:val="000000"/>
                  <w:sz w:val="16"/>
                  <w:szCs w:val="16"/>
                </w:rPr>
                <w:t>R4-2213517</w:t>
              </w:r>
            </w:hyperlink>
            <w:r w:rsidR="003E61E0">
              <w:rPr>
                <w:rFonts w:ascii="Arial" w:eastAsia="Yu Mincho" w:hAnsi="Arial" w:cs="Arial"/>
                <w:color w:val="000000"/>
                <w:sz w:val="16"/>
                <w:szCs w:val="16"/>
              </w:rPr>
              <w:t xml:space="preserve"> (HW)</w:t>
            </w:r>
          </w:p>
        </w:tc>
        <w:tc>
          <w:tcPr>
            <w:tcW w:w="4083" w:type="dxa"/>
          </w:tcPr>
          <w:p w14:paraId="067BBB3A" w14:textId="1E3D87EF" w:rsidR="003E61E0" w:rsidRDefault="003E61E0" w:rsidP="003E61E0">
            <w:pPr>
              <w:spacing w:after="120"/>
              <w:rPr>
                <w:rFonts w:eastAsiaTheme="minorEastAsia"/>
                <w:color w:val="0070C0"/>
                <w:lang w:val="en-US" w:eastAsia="zh-CN"/>
              </w:rPr>
            </w:pPr>
            <w:r>
              <w:rPr>
                <w:rFonts w:eastAsia="PMingLiU"/>
                <w:color w:val="0070C0"/>
                <w:lang w:val="en-US" w:eastAsia="zh-CN"/>
              </w:rPr>
              <w:t>T</w:t>
            </w:r>
            <w:r>
              <w:rPr>
                <w:rFonts w:eastAsia="PMingLiU" w:hint="eastAsia"/>
                <w:color w:val="0070C0"/>
                <w:lang w:val="en-US" w:eastAsia="zh-CN"/>
              </w:rPr>
              <w:t>o</w:t>
            </w:r>
            <w:r>
              <w:rPr>
                <w:rFonts w:eastAsia="PMingLiU"/>
                <w:color w:val="0070C0"/>
                <w:lang w:val="en-US" w:eastAsia="zh-CN"/>
              </w:rPr>
              <w:t xml:space="preserve"> be revised</w:t>
            </w:r>
          </w:p>
        </w:tc>
        <w:tc>
          <w:tcPr>
            <w:tcW w:w="4111" w:type="dxa"/>
          </w:tcPr>
          <w:p w14:paraId="4C27371C" w14:textId="4C59A17D" w:rsidR="003E61E0" w:rsidRDefault="003E61E0" w:rsidP="003E61E0">
            <w:pPr>
              <w:spacing w:after="120"/>
              <w:rPr>
                <w:rFonts w:eastAsiaTheme="minorEastAsia"/>
                <w:color w:val="0070C0"/>
                <w:lang w:val="en-US" w:eastAsia="zh-CN"/>
              </w:rPr>
            </w:pPr>
            <w:r>
              <w:rPr>
                <w:rFonts w:eastAsia="PMingLiU"/>
                <w:color w:val="0070C0"/>
                <w:lang w:val="en-US" w:eastAsia="zh-TW"/>
              </w:rPr>
              <w:t>Please include outcome of issue 2-1</w:t>
            </w:r>
          </w:p>
        </w:tc>
      </w:tr>
      <w:tr w:rsidR="003E61E0" w14:paraId="4730E5BD" w14:textId="177A139A" w:rsidTr="003E61E0">
        <w:tc>
          <w:tcPr>
            <w:tcW w:w="1015" w:type="dxa"/>
          </w:tcPr>
          <w:p w14:paraId="6CBCADE7" w14:textId="77777777" w:rsidR="003E61E0" w:rsidRDefault="00000000" w:rsidP="003E61E0">
            <w:pPr>
              <w:spacing w:after="120"/>
              <w:rPr>
                <w:rFonts w:ascii="Arial" w:eastAsia="Yu Mincho" w:hAnsi="Arial" w:cs="Arial"/>
                <w:color w:val="000000"/>
                <w:sz w:val="16"/>
                <w:szCs w:val="16"/>
              </w:rPr>
            </w:pPr>
            <w:hyperlink r:id="rId59" w:history="1">
              <w:r w:rsidR="003E61E0">
                <w:rPr>
                  <w:rFonts w:ascii="Arial" w:eastAsia="Yu Mincho" w:hAnsi="Arial" w:cs="Arial"/>
                  <w:color w:val="000000"/>
                  <w:sz w:val="16"/>
                  <w:szCs w:val="16"/>
                </w:rPr>
                <w:t>R4-2213882</w:t>
              </w:r>
            </w:hyperlink>
            <w:r w:rsidR="003E61E0">
              <w:rPr>
                <w:rFonts w:ascii="Arial" w:eastAsia="Yu Mincho" w:hAnsi="Arial" w:cs="Arial"/>
                <w:color w:val="000000"/>
                <w:sz w:val="16"/>
                <w:szCs w:val="16"/>
              </w:rPr>
              <w:t xml:space="preserve"> (ZTE)</w:t>
            </w:r>
          </w:p>
        </w:tc>
        <w:tc>
          <w:tcPr>
            <w:tcW w:w="4083" w:type="dxa"/>
          </w:tcPr>
          <w:p w14:paraId="12D76056" w14:textId="178BA595" w:rsidR="003E61E0" w:rsidRDefault="003E61E0" w:rsidP="003E61E0">
            <w:pPr>
              <w:spacing w:after="120"/>
              <w:rPr>
                <w:rFonts w:eastAsia="PMingLiU"/>
                <w:color w:val="0070C0"/>
                <w:lang w:val="en-US" w:eastAsia="zh-TW"/>
              </w:rPr>
            </w:pPr>
            <w:r>
              <w:rPr>
                <w:rFonts w:eastAsia="PMingLiU"/>
                <w:color w:val="0070C0"/>
                <w:lang w:val="en-US" w:eastAsia="zh-TW"/>
              </w:rPr>
              <w:t>To be revised</w:t>
            </w:r>
          </w:p>
        </w:tc>
        <w:tc>
          <w:tcPr>
            <w:tcW w:w="4111" w:type="dxa"/>
          </w:tcPr>
          <w:p w14:paraId="414EBA09" w14:textId="46BF56BE" w:rsidR="003E61E0" w:rsidRDefault="003E61E0" w:rsidP="003E61E0">
            <w:pPr>
              <w:spacing w:after="120"/>
              <w:rPr>
                <w:rFonts w:eastAsia="PMingLiU"/>
                <w:color w:val="0070C0"/>
                <w:lang w:val="en-US" w:eastAsia="zh-TW"/>
              </w:rPr>
            </w:pPr>
            <w:r>
              <w:rPr>
                <w:rFonts w:eastAsia="PMingLiU"/>
                <w:color w:val="0070C0"/>
                <w:lang w:val="en-US" w:eastAsia="zh-TW"/>
              </w:rPr>
              <w:t>Please address comment received in the 1</w:t>
            </w:r>
            <w:r w:rsidRPr="00310821">
              <w:rPr>
                <w:rFonts w:eastAsia="PMingLiU"/>
                <w:color w:val="0070C0"/>
                <w:vertAlign w:val="superscript"/>
                <w:lang w:val="en-US" w:eastAsia="zh-TW"/>
              </w:rPr>
              <w:t>st</w:t>
            </w:r>
            <w:r>
              <w:rPr>
                <w:rFonts w:eastAsia="PMingLiU"/>
                <w:color w:val="0070C0"/>
                <w:lang w:val="en-US" w:eastAsia="zh-TW"/>
              </w:rPr>
              <w:t xml:space="preserve"> round.</w:t>
            </w:r>
          </w:p>
        </w:tc>
      </w:tr>
      <w:tr w:rsidR="003E61E0" w14:paraId="2DE6D49D" w14:textId="0443C2DD" w:rsidTr="003E61E0">
        <w:tc>
          <w:tcPr>
            <w:tcW w:w="1015" w:type="dxa"/>
          </w:tcPr>
          <w:p w14:paraId="39EA62D2" w14:textId="77777777" w:rsidR="003E61E0" w:rsidRDefault="00000000" w:rsidP="003E61E0">
            <w:pPr>
              <w:spacing w:after="120"/>
              <w:rPr>
                <w:rFonts w:ascii="Arial" w:eastAsia="Yu Mincho" w:hAnsi="Arial" w:cs="Arial"/>
                <w:color w:val="000000"/>
                <w:sz w:val="16"/>
                <w:szCs w:val="16"/>
              </w:rPr>
            </w:pPr>
            <w:hyperlink r:id="rId60" w:history="1">
              <w:r w:rsidR="003E61E0">
                <w:rPr>
                  <w:rFonts w:ascii="Arial" w:eastAsia="Yu Mincho" w:hAnsi="Arial" w:cs="Arial"/>
                  <w:color w:val="000000"/>
                  <w:sz w:val="16"/>
                  <w:szCs w:val="16"/>
                </w:rPr>
                <w:t>R4-2214057</w:t>
              </w:r>
            </w:hyperlink>
            <w:r w:rsidR="003E61E0">
              <w:rPr>
                <w:rFonts w:ascii="Arial" w:eastAsia="Yu Mincho" w:hAnsi="Arial" w:cs="Arial"/>
                <w:color w:val="000000"/>
                <w:sz w:val="16"/>
                <w:szCs w:val="16"/>
              </w:rPr>
              <w:t xml:space="preserve"> (E///)</w:t>
            </w:r>
          </w:p>
        </w:tc>
        <w:tc>
          <w:tcPr>
            <w:tcW w:w="4083" w:type="dxa"/>
          </w:tcPr>
          <w:p w14:paraId="30473943" w14:textId="010AD17E" w:rsidR="003E61E0" w:rsidRDefault="003E61E0" w:rsidP="003E61E0">
            <w:pPr>
              <w:spacing w:after="120"/>
              <w:rPr>
                <w:rFonts w:eastAsia="PMingLiU"/>
                <w:color w:val="0070C0"/>
                <w:lang w:val="en-US" w:eastAsia="zh-TW"/>
              </w:rPr>
            </w:pPr>
            <w:r>
              <w:rPr>
                <w:rFonts w:eastAsia="PMingLiU"/>
                <w:color w:val="0070C0"/>
                <w:lang w:val="en-US" w:eastAsia="zh-TW"/>
              </w:rPr>
              <w:t>agreeable</w:t>
            </w:r>
          </w:p>
        </w:tc>
        <w:tc>
          <w:tcPr>
            <w:tcW w:w="4111" w:type="dxa"/>
          </w:tcPr>
          <w:p w14:paraId="369758B9" w14:textId="153EC8FE" w:rsidR="003E61E0" w:rsidRDefault="003E61E0" w:rsidP="003E61E0">
            <w:pPr>
              <w:spacing w:after="120"/>
              <w:rPr>
                <w:rFonts w:eastAsia="PMingLiU"/>
                <w:color w:val="0070C0"/>
                <w:lang w:val="en-US" w:eastAsia="zh-TW"/>
              </w:rPr>
            </w:pPr>
            <w:r>
              <w:rPr>
                <w:rFonts w:eastAsia="PMingLiU"/>
                <w:color w:val="0070C0"/>
                <w:lang w:val="en-US" w:eastAsia="zh-TW"/>
              </w:rPr>
              <w:t>n/a</w:t>
            </w:r>
          </w:p>
        </w:tc>
      </w:tr>
    </w:tbl>
    <w:p w14:paraId="2F2E9A87" w14:textId="77777777" w:rsidR="0058202D" w:rsidRDefault="0058202D">
      <w:pPr>
        <w:rPr>
          <w:color w:val="0070C0"/>
          <w:lang w:val="en-US" w:eastAsia="zh-CN"/>
        </w:rPr>
      </w:pPr>
    </w:p>
    <w:p w14:paraId="25411906" w14:textId="77777777" w:rsidR="00222764" w:rsidRPr="00411B27" w:rsidRDefault="00AA5AA7">
      <w:pPr>
        <w:pStyle w:val="Heading2"/>
        <w:rPr>
          <w:lang w:val="en-US"/>
          <w:rPrChange w:id="967" w:author="MK" w:date="2022-08-17T19:18:00Z">
            <w:rPr/>
          </w:rPrChange>
        </w:rPr>
      </w:pPr>
      <w:r w:rsidRPr="00411B27">
        <w:rPr>
          <w:lang w:val="en-US"/>
          <w:rPrChange w:id="968" w:author="MK" w:date="2022-08-17T19:18:00Z">
            <w:rPr/>
          </w:rPrChange>
        </w:rPr>
        <w:t>Discussion on 2nd round (if applicable)</w:t>
      </w:r>
    </w:p>
    <w:p w14:paraId="4D69D312" w14:textId="77777777" w:rsidR="00222764" w:rsidRDefault="00AA5AA7">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6FD335D9" w14:textId="77777777" w:rsidR="00222764" w:rsidRDefault="00222764">
      <w:pPr>
        <w:rPr>
          <w:i/>
          <w:color w:val="0070C0"/>
          <w:lang w:val="en-US"/>
        </w:rPr>
      </w:pPr>
    </w:p>
    <w:p w14:paraId="14C5BDA5" w14:textId="77777777" w:rsidR="00222764" w:rsidRDefault="00222764">
      <w:pPr>
        <w:rPr>
          <w:lang w:val="en-US" w:eastAsia="zh-CN"/>
        </w:rPr>
      </w:pPr>
    </w:p>
    <w:p w14:paraId="01092781" w14:textId="77777777" w:rsidR="00222764" w:rsidRPr="00411B27" w:rsidRDefault="00222764">
      <w:pPr>
        <w:rPr>
          <w:lang w:val="en-US" w:eastAsia="zh-CN"/>
          <w:rPrChange w:id="969" w:author="MK" w:date="2022-08-17T19:18:00Z">
            <w:rPr>
              <w:lang w:val="sv-SE" w:eastAsia="zh-CN"/>
            </w:rPr>
          </w:rPrChange>
        </w:rPr>
      </w:pPr>
    </w:p>
    <w:p w14:paraId="573D3B0E" w14:textId="77777777" w:rsidR="00222764" w:rsidRDefault="00AA5AA7">
      <w:pPr>
        <w:pStyle w:val="Heading1"/>
        <w:rPr>
          <w:lang w:val="en-US" w:eastAsia="ja-JP"/>
        </w:rPr>
      </w:pPr>
      <w:r>
        <w:rPr>
          <w:lang w:val="en-US" w:eastAsia="ja-JP"/>
        </w:rPr>
        <w:lastRenderedPageBreak/>
        <w:t xml:space="preserve">Recommendations for </w:t>
      </w:r>
      <w:proofErr w:type="spellStart"/>
      <w:r>
        <w:rPr>
          <w:lang w:val="en-US" w:eastAsia="ja-JP"/>
        </w:rPr>
        <w:t>Tdocs</w:t>
      </w:r>
      <w:proofErr w:type="spellEnd"/>
    </w:p>
    <w:p w14:paraId="630F74F5" w14:textId="77777777" w:rsidR="00222764" w:rsidRDefault="00AA5AA7">
      <w:pPr>
        <w:pStyle w:val="Heading2"/>
      </w:pPr>
      <w:r>
        <w:rPr>
          <w:rFonts w:hint="eastAsia"/>
        </w:rPr>
        <w:t>1st</w:t>
      </w:r>
      <w:r>
        <w:t xml:space="preserve"> </w:t>
      </w:r>
      <w:r>
        <w:rPr>
          <w:rFonts w:hint="eastAsia"/>
        </w:rPr>
        <w:t xml:space="preserve">round </w:t>
      </w:r>
    </w:p>
    <w:p w14:paraId="6306BD62" w14:textId="77777777" w:rsidR="00222764" w:rsidRDefault="00AA5AA7">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222764" w14:paraId="77B9CC4E" w14:textId="77777777">
        <w:tc>
          <w:tcPr>
            <w:tcW w:w="696" w:type="pct"/>
          </w:tcPr>
          <w:p w14:paraId="149C4567" w14:textId="77777777" w:rsidR="00222764" w:rsidRDefault="00AA5AA7">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4A1F2A01" w14:textId="77777777" w:rsidR="00222764" w:rsidRDefault="00AA5AA7">
            <w:pPr>
              <w:spacing w:after="120"/>
              <w:rPr>
                <w:rFonts w:eastAsia="Yu Mincho"/>
                <w:b/>
                <w:bCs/>
                <w:color w:val="0070C0"/>
                <w:lang w:val="en-US" w:eastAsia="zh-CN"/>
              </w:rPr>
            </w:pPr>
            <w:r>
              <w:rPr>
                <w:rFonts w:eastAsia="Yu Mincho"/>
                <w:b/>
                <w:bCs/>
                <w:color w:val="0070C0"/>
                <w:lang w:val="en-US" w:eastAsia="zh-CN"/>
              </w:rPr>
              <w:t>Title</w:t>
            </w:r>
          </w:p>
        </w:tc>
        <w:tc>
          <w:tcPr>
            <w:tcW w:w="807" w:type="pct"/>
          </w:tcPr>
          <w:p w14:paraId="289B3AF0" w14:textId="77777777" w:rsidR="00222764" w:rsidRDefault="00AA5AA7">
            <w:pPr>
              <w:spacing w:after="120"/>
              <w:rPr>
                <w:rFonts w:eastAsia="Yu Mincho"/>
                <w:b/>
                <w:bCs/>
                <w:color w:val="0070C0"/>
                <w:lang w:val="en-US" w:eastAsia="zh-CN"/>
              </w:rPr>
            </w:pPr>
            <w:r>
              <w:rPr>
                <w:rFonts w:eastAsia="Yu Mincho"/>
                <w:b/>
                <w:bCs/>
                <w:color w:val="0070C0"/>
                <w:lang w:val="en-US" w:eastAsia="zh-CN"/>
              </w:rPr>
              <w:t>Source</w:t>
            </w:r>
          </w:p>
        </w:tc>
        <w:tc>
          <w:tcPr>
            <w:tcW w:w="1366" w:type="pct"/>
          </w:tcPr>
          <w:p w14:paraId="6630C31B" w14:textId="77777777" w:rsidR="00222764" w:rsidRDefault="00AA5AA7">
            <w:pPr>
              <w:spacing w:after="120"/>
              <w:rPr>
                <w:rFonts w:eastAsia="Yu Mincho"/>
                <w:b/>
                <w:bCs/>
                <w:color w:val="0070C0"/>
                <w:lang w:val="en-US" w:eastAsia="zh-CN"/>
              </w:rPr>
            </w:pPr>
            <w:r>
              <w:rPr>
                <w:rFonts w:eastAsia="Yu Mincho"/>
                <w:b/>
                <w:bCs/>
                <w:color w:val="0070C0"/>
                <w:lang w:val="en-US" w:eastAsia="zh-CN"/>
              </w:rPr>
              <w:t>Comments</w:t>
            </w:r>
          </w:p>
        </w:tc>
      </w:tr>
      <w:tr w:rsidR="00222764" w14:paraId="187C3214" w14:textId="77777777">
        <w:tc>
          <w:tcPr>
            <w:tcW w:w="696" w:type="pct"/>
          </w:tcPr>
          <w:p w14:paraId="2DDFC2F3" w14:textId="77777777" w:rsidR="00222764" w:rsidRDefault="00222764">
            <w:pPr>
              <w:spacing w:after="120"/>
              <w:rPr>
                <w:rFonts w:eastAsiaTheme="minorEastAsia"/>
                <w:color w:val="0070C0"/>
                <w:lang w:val="en-US" w:eastAsia="zh-CN"/>
              </w:rPr>
            </w:pPr>
          </w:p>
        </w:tc>
        <w:tc>
          <w:tcPr>
            <w:tcW w:w="2130" w:type="pct"/>
          </w:tcPr>
          <w:p w14:paraId="7C46AC6E" w14:textId="2B3D2AAC" w:rsidR="00222764" w:rsidRDefault="00AA5AA7">
            <w:pPr>
              <w:spacing w:after="120"/>
              <w:rPr>
                <w:rFonts w:eastAsiaTheme="minorEastAsia"/>
                <w:color w:val="0070C0"/>
                <w:lang w:val="en-US" w:eastAsia="zh-CN"/>
              </w:rPr>
            </w:pPr>
            <w:r>
              <w:rPr>
                <w:rFonts w:eastAsiaTheme="minorEastAsia"/>
                <w:color w:val="0070C0"/>
                <w:lang w:val="en-US" w:eastAsia="zh-CN"/>
              </w:rPr>
              <w:t xml:space="preserve">WF on </w:t>
            </w:r>
            <w:r w:rsidR="00D0251F">
              <w:rPr>
                <w:rFonts w:eastAsiaTheme="minorEastAsia"/>
                <w:color w:val="0070C0"/>
                <w:lang w:val="en-US" w:eastAsia="zh-CN"/>
              </w:rPr>
              <w:t>NCSG</w:t>
            </w:r>
          </w:p>
        </w:tc>
        <w:tc>
          <w:tcPr>
            <w:tcW w:w="807" w:type="pct"/>
          </w:tcPr>
          <w:p w14:paraId="3E51F517" w14:textId="3FA76789" w:rsidR="00222764" w:rsidRDefault="00D0251F">
            <w:pPr>
              <w:spacing w:after="120"/>
              <w:rPr>
                <w:rFonts w:eastAsiaTheme="minorEastAsia"/>
                <w:color w:val="0070C0"/>
                <w:lang w:val="en-US" w:eastAsia="zh-CN"/>
              </w:rPr>
            </w:pPr>
            <w:r>
              <w:rPr>
                <w:rFonts w:eastAsiaTheme="minorEastAsia"/>
                <w:color w:val="0070C0"/>
                <w:lang w:val="en-US" w:eastAsia="zh-CN"/>
              </w:rPr>
              <w:t>Apple</w:t>
            </w:r>
          </w:p>
        </w:tc>
        <w:tc>
          <w:tcPr>
            <w:tcW w:w="1366" w:type="pct"/>
          </w:tcPr>
          <w:p w14:paraId="69345A61" w14:textId="77777777" w:rsidR="00222764" w:rsidRDefault="00222764">
            <w:pPr>
              <w:spacing w:after="120"/>
              <w:rPr>
                <w:rFonts w:eastAsiaTheme="minorEastAsia"/>
                <w:color w:val="0070C0"/>
                <w:lang w:val="en-US" w:eastAsia="zh-CN"/>
              </w:rPr>
            </w:pPr>
          </w:p>
        </w:tc>
      </w:tr>
      <w:tr w:rsidR="00222764" w14:paraId="01E82D30" w14:textId="77777777">
        <w:tc>
          <w:tcPr>
            <w:tcW w:w="696" w:type="pct"/>
          </w:tcPr>
          <w:p w14:paraId="6F99DFE3" w14:textId="77777777" w:rsidR="00222764" w:rsidRDefault="00222764">
            <w:pPr>
              <w:spacing w:after="120"/>
              <w:rPr>
                <w:rFonts w:eastAsiaTheme="minorEastAsia"/>
                <w:color w:val="0070C0"/>
                <w:lang w:val="en-US" w:eastAsia="zh-CN"/>
              </w:rPr>
            </w:pPr>
          </w:p>
        </w:tc>
        <w:tc>
          <w:tcPr>
            <w:tcW w:w="2130" w:type="pct"/>
          </w:tcPr>
          <w:p w14:paraId="7D2EF143" w14:textId="27202732" w:rsidR="00222764" w:rsidRPr="00E64549" w:rsidRDefault="00080218">
            <w:pPr>
              <w:spacing w:after="120"/>
              <w:rPr>
                <w:rFonts w:eastAsiaTheme="minorEastAsia" w:hint="eastAsia"/>
                <w:color w:val="0070C0"/>
                <w:lang w:val="en-US" w:eastAsia="zh-CN"/>
              </w:rPr>
            </w:pPr>
            <w:r>
              <w:rPr>
                <w:rFonts w:eastAsiaTheme="minorEastAsia"/>
                <w:color w:val="0070C0"/>
                <w:lang w:val="en-US" w:eastAsia="zh-CN"/>
              </w:rPr>
              <w:t xml:space="preserve">LS on UE capability </w:t>
            </w:r>
            <w:r w:rsidR="00611D86" w:rsidRPr="00611D86">
              <w:rPr>
                <w:rFonts w:eastAsiaTheme="minorEastAsia"/>
                <w:iCs/>
                <w:color w:val="0070C0"/>
                <w:lang w:eastAsia="zh-CN"/>
              </w:rPr>
              <w:t xml:space="preserve">indicating the support of </w:t>
            </w:r>
            <w:proofErr w:type="spellStart"/>
            <w:r w:rsidR="00611D86" w:rsidRPr="00611D86">
              <w:rPr>
                <w:rFonts w:eastAsiaTheme="minorEastAsia"/>
                <w:i/>
                <w:iCs/>
                <w:color w:val="0070C0"/>
                <w:lang w:eastAsia="zh-CN"/>
              </w:rPr>
              <w:t>deriveSSB</w:t>
            </w:r>
            <w:proofErr w:type="spellEnd"/>
            <w:r w:rsidR="00611D86" w:rsidRPr="00611D86">
              <w:rPr>
                <w:rFonts w:eastAsiaTheme="minorEastAsia"/>
                <w:i/>
                <w:iCs/>
                <w:color w:val="0070C0"/>
                <w:lang w:eastAsia="zh-CN"/>
              </w:rPr>
              <w:t>-</w:t>
            </w:r>
            <w:proofErr w:type="spellStart"/>
            <w:r w:rsidR="00611D86" w:rsidRPr="00611D86">
              <w:rPr>
                <w:rFonts w:eastAsiaTheme="minorEastAsia"/>
                <w:i/>
                <w:iCs/>
                <w:color w:val="0070C0"/>
                <w:lang w:eastAsia="zh-CN"/>
              </w:rPr>
              <w:t>IndexFromCell</w:t>
            </w:r>
            <w:proofErr w:type="spellEnd"/>
            <w:r w:rsidR="00611D86" w:rsidRPr="00611D86">
              <w:rPr>
                <w:rFonts w:eastAsiaTheme="minorEastAsia"/>
                <w:i/>
                <w:iCs/>
                <w:color w:val="0070C0"/>
                <w:lang w:eastAsia="zh-CN"/>
              </w:rPr>
              <w:t>-inter</w:t>
            </w:r>
          </w:p>
        </w:tc>
        <w:tc>
          <w:tcPr>
            <w:tcW w:w="807" w:type="pct"/>
          </w:tcPr>
          <w:p w14:paraId="0CEA8377" w14:textId="5D1B4A82" w:rsidR="00222764" w:rsidRDefault="00611D86">
            <w:pPr>
              <w:spacing w:after="120"/>
              <w:rPr>
                <w:rFonts w:eastAsiaTheme="minorEastAsia"/>
                <w:color w:val="0070C0"/>
                <w:lang w:val="en-US" w:eastAsia="zh-CN"/>
              </w:rPr>
            </w:pPr>
            <w:r>
              <w:rPr>
                <w:rFonts w:eastAsiaTheme="minorEastAsia" w:hint="eastAsia"/>
                <w:color w:val="0070C0"/>
                <w:lang w:val="en-US" w:eastAsia="zh-CN"/>
              </w:rPr>
              <w:t>Hua</w:t>
            </w:r>
            <w:r>
              <w:rPr>
                <w:rFonts w:eastAsiaTheme="minorEastAsia"/>
                <w:color w:val="0070C0"/>
                <w:lang w:val="en-US" w:eastAsia="zh-CN"/>
              </w:rPr>
              <w:t xml:space="preserve">wei, </w:t>
            </w:r>
            <w:proofErr w:type="spellStart"/>
            <w:r>
              <w:rPr>
                <w:rFonts w:eastAsiaTheme="minorEastAsia"/>
                <w:color w:val="0070C0"/>
                <w:lang w:val="en-US" w:eastAsia="zh-CN"/>
              </w:rPr>
              <w:t>HiSilicon</w:t>
            </w:r>
            <w:proofErr w:type="spellEnd"/>
          </w:p>
        </w:tc>
        <w:tc>
          <w:tcPr>
            <w:tcW w:w="1366" w:type="pct"/>
          </w:tcPr>
          <w:p w14:paraId="1BC223E8" w14:textId="1CA5F424" w:rsidR="00222764" w:rsidRDefault="00080218">
            <w:pPr>
              <w:spacing w:after="120"/>
              <w:rPr>
                <w:rFonts w:eastAsiaTheme="minorEastAsia" w:hint="eastAsia"/>
                <w:color w:val="0070C0"/>
                <w:lang w:val="en-US" w:eastAsia="zh-CN"/>
              </w:rPr>
            </w:pPr>
            <w:proofErr w:type="spellStart"/>
            <w:r>
              <w:rPr>
                <w:rFonts w:eastAsiaTheme="minorEastAsia"/>
                <w:color w:val="0070C0"/>
                <w:lang w:val="en-US" w:eastAsia="zh-CN"/>
              </w:rPr>
              <w:t>Placerholder</w:t>
            </w:r>
            <w:proofErr w:type="spellEnd"/>
            <w:r>
              <w:rPr>
                <w:rFonts w:eastAsiaTheme="minorEastAsia"/>
                <w:color w:val="0070C0"/>
                <w:lang w:val="en-US" w:eastAsia="zh-CN"/>
              </w:rPr>
              <w:t xml:space="preserve"> for issue 1-1</w:t>
            </w:r>
          </w:p>
        </w:tc>
      </w:tr>
      <w:tr w:rsidR="00222764" w14:paraId="7B8F3600" w14:textId="77777777">
        <w:tc>
          <w:tcPr>
            <w:tcW w:w="696" w:type="pct"/>
          </w:tcPr>
          <w:p w14:paraId="431A3CDD" w14:textId="77777777" w:rsidR="00222764" w:rsidRDefault="00222764">
            <w:pPr>
              <w:spacing w:after="120"/>
              <w:rPr>
                <w:rFonts w:eastAsiaTheme="minorEastAsia"/>
                <w:i/>
                <w:color w:val="0070C0"/>
                <w:lang w:val="en-US" w:eastAsia="zh-CN"/>
              </w:rPr>
            </w:pPr>
          </w:p>
        </w:tc>
        <w:tc>
          <w:tcPr>
            <w:tcW w:w="2130" w:type="pct"/>
          </w:tcPr>
          <w:p w14:paraId="609DCD7E" w14:textId="77777777" w:rsidR="00222764" w:rsidRDefault="00222764">
            <w:pPr>
              <w:spacing w:after="120"/>
              <w:rPr>
                <w:rFonts w:eastAsiaTheme="minorEastAsia"/>
                <w:i/>
                <w:color w:val="0070C0"/>
                <w:lang w:val="en-US" w:eastAsia="zh-CN"/>
              </w:rPr>
            </w:pPr>
          </w:p>
        </w:tc>
        <w:tc>
          <w:tcPr>
            <w:tcW w:w="807" w:type="pct"/>
          </w:tcPr>
          <w:p w14:paraId="20E13823" w14:textId="77777777" w:rsidR="00222764" w:rsidRDefault="00222764">
            <w:pPr>
              <w:spacing w:after="120"/>
              <w:rPr>
                <w:rFonts w:eastAsiaTheme="minorEastAsia"/>
                <w:i/>
                <w:color w:val="0070C0"/>
                <w:lang w:val="en-US" w:eastAsia="zh-CN"/>
              </w:rPr>
            </w:pPr>
          </w:p>
        </w:tc>
        <w:tc>
          <w:tcPr>
            <w:tcW w:w="1366" w:type="pct"/>
          </w:tcPr>
          <w:p w14:paraId="7B3356A0" w14:textId="77777777" w:rsidR="00222764" w:rsidRDefault="00222764">
            <w:pPr>
              <w:spacing w:after="120"/>
              <w:rPr>
                <w:rFonts w:eastAsiaTheme="minorEastAsia"/>
                <w:i/>
                <w:color w:val="0070C0"/>
                <w:lang w:val="en-US" w:eastAsia="zh-CN"/>
              </w:rPr>
            </w:pPr>
          </w:p>
        </w:tc>
      </w:tr>
    </w:tbl>
    <w:p w14:paraId="4017A432" w14:textId="77777777" w:rsidR="00222764" w:rsidRDefault="00222764">
      <w:pPr>
        <w:rPr>
          <w:lang w:val="en-US" w:eastAsia="ja-JP"/>
        </w:rPr>
      </w:pPr>
    </w:p>
    <w:p w14:paraId="6602F84A" w14:textId="77777777" w:rsidR="00222764" w:rsidRDefault="00AA5AA7">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11199" w:type="dxa"/>
        <w:tblInd w:w="-714" w:type="dxa"/>
        <w:tblLook w:val="04A0" w:firstRow="1" w:lastRow="0" w:firstColumn="1" w:lastColumn="0" w:noHBand="0" w:noVBand="1"/>
      </w:tblPr>
      <w:tblGrid>
        <w:gridCol w:w="1560"/>
        <w:gridCol w:w="1134"/>
        <w:gridCol w:w="1701"/>
        <w:gridCol w:w="992"/>
        <w:gridCol w:w="1843"/>
        <w:gridCol w:w="3969"/>
      </w:tblGrid>
      <w:tr w:rsidR="00222764" w14:paraId="5E925FB1" w14:textId="77777777" w:rsidTr="00F53B51">
        <w:tc>
          <w:tcPr>
            <w:tcW w:w="1560" w:type="dxa"/>
          </w:tcPr>
          <w:p w14:paraId="1AFC1ED4" w14:textId="77777777" w:rsidR="00222764" w:rsidRDefault="00AA5AA7">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134" w:type="dxa"/>
          </w:tcPr>
          <w:p w14:paraId="55376CBA" w14:textId="77777777" w:rsidR="00222764" w:rsidRDefault="00AA5AA7">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1701" w:type="dxa"/>
          </w:tcPr>
          <w:p w14:paraId="4A5300E0" w14:textId="77777777" w:rsidR="00222764" w:rsidRDefault="00AA5AA7">
            <w:pPr>
              <w:spacing w:after="120"/>
              <w:rPr>
                <w:rFonts w:eastAsia="Yu Mincho"/>
                <w:b/>
                <w:bCs/>
                <w:color w:val="0070C0"/>
                <w:lang w:val="en-US" w:eastAsia="zh-CN"/>
              </w:rPr>
            </w:pPr>
            <w:r>
              <w:rPr>
                <w:rFonts w:eastAsia="Yu Mincho"/>
                <w:b/>
                <w:bCs/>
                <w:color w:val="0070C0"/>
                <w:lang w:val="en-US" w:eastAsia="zh-CN"/>
              </w:rPr>
              <w:t>Title</w:t>
            </w:r>
          </w:p>
        </w:tc>
        <w:tc>
          <w:tcPr>
            <w:tcW w:w="992" w:type="dxa"/>
          </w:tcPr>
          <w:p w14:paraId="6D555B07" w14:textId="77777777" w:rsidR="00222764" w:rsidRDefault="00AA5AA7">
            <w:pPr>
              <w:spacing w:after="120"/>
              <w:rPr>
                <w:rFonts w:eastAsia="Yu Mincho"/>
                <w:b/>
                <w:bCs/>
                <w:color w:val="0070C0"/>
                <w:lang w:val="en-US" w:eastAsia="zh-CN"/>
              </w:rPr>
            </w:pPr>
            <w:r>
              <w:rPr>
                <w:rFonts w:eastAsia="Yu Mincho"/>
                <w:b/>
                <w:bCs/>
                <w:color w:val="0070C0"/>
                <w:lang w:val="en-US" w:eastAsia="zh-CN"/>
              </w:rPr>
              <w:t>Source</w:t>
            </w:r>
          </w:p>
        </w:tc>
        <w:tc>
          <w:tcPr>
            <w:tcW w:w="1843" w:type="dxa"/>
          </w:tcPr>
          <w:p w14:paraId="7E920A95" w14:textId="77777777" w:rsidR="00222764" w:rsidRDefault="00AA5AA7">
            <w:pPr>
              <w:spacing w:after="120"/>
              <w:rPr>
                <w:rFonts w:eastAsia="MS Mincho"/>
                <w:b/>
                <w:bCs/>
                <w:color w:val="0070C0"/>
                <w:lang w:val="en-US" w:eastAsia="zh-CN"/>
              </w:rPr>
            </w:pPr>
            <w:r>
              <w:rPr>
                <w:rFonts w:eastAsia="Yu Mincho"/>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3969" w:type="dxa"/>
          </w:tcPr>
          <w:p w14:paraId="43ACFDD3" w14:textId="77777777" w:rsidR="00222764" w:rsidRDefault="00AA5AA7">
            <w:pPr>
              <w:spacing w:after="120"/>
              <w:rPr>
                <w:rFonts w:eastAsia="Yu Mincho"/>
                <w:b/>
                <w:bCs/>
                <w:color w:val="0070C0"/>
                <w:lang w:val="en-US" w:eastAsia="zh-CN"/>
              </w:rPr>
            </w:pPr>
            <w:r>
              <w:rPr>
                <w:rFonts w:eastAsia="Yu Mincho"/>
                <w:b/>
                <w:bCs/>
                <w:color w:val="0070C0"/>
                <w:lang w:val="en-US" w:eastAsia="zh-CN"/>
              </w:rPr>
              <w:t>Comments</w:t>
            </w:r>
          </w:p>
        </w:tc>
      </w:tr>
      <w:tr w:rsidR="00820915" w14:paraId="19D6427B" w14:textId="77777777" w:rsidTr="00F53B51">
        <w:tc>
          <w:tcPr>
            <w:tcW w:w="1560" w:type="dxa"/>
          </w:tcPr>
          <w:p w14:paraId="306DF38D" w14:textId="4A11CD05" w:rsidR="00820915" w:rsidRPr="00874F2A" w:rsidRDefault="00000000" w:rsidP="00820915">
            <w:pPr>
              <w:spacing w:after="120"/>
              <w:rPr>
                <w:rFonts w:eastAsiaTheme="minorEastAsia"/>
                <w:iCs/>
                <w:color w:val="0070C0"/>
                <w:lang w:val="en-US" w:eastAsia="zh-CN"/>
              </w:rPr>
            </w:pPr>
            <w:hyperlink r:id="rId61" w:history="1">
              <w:r w:rsidR="00820915" w:rsidRPr="00874F2A">
                <w:rPr>
                  <w:rFonts w:eastAsiaTheme="minorEastAsia"/>
                  <w:iCs/>
                  <w:color w:val="0070C0"/>
                  <w:lang w:val="en-US" w:eastAsia="zh-CN"/>
                </w:rPr>
                <w:t>R4-2211618</w:t>
              </w:r>
            </w:hyperlink>
          </w:p>
        </w:tc>
        <w:tc>
          <w:tcPr>
            <w:tcW w:w="1134" w:type="dxa"/>
          </w:tcPr>
          <w:p w14:paraId="0525316E" w14:textId="77777777" w:rsidR="00820915" w:rsidRPr="00874F2A" w:rsidRDefault="00820915" w:rsidP="00820915">
            <w:pPr>
              <w:spacing w:after="120"/>
              <w:rPr>
                <w:rFonts w:eastAsiaTheme="minorEastAsia"/>
                <w:iCs/>
                <w:color w:val="0070C0"/>
                <w:lang w:val="en-US" w:eastAsia="zh-CN"/>
              </w:rPr>
            </w:pPr>
          </w:p>
        </w:tc>
        <w:tc>
          <w:tcPr>
            <w:tcW w:w="1701" w:type="dxa"/>
          </w:tcPr>
          <w:p w14:paraId="7EE60E31" w14:textId="2466CD35" w:rsidR="00820915" w:rsidRPr="00874F2A" w:rsidRDefault="00820915" w:rsidP="00820915">
            <w:pPr>
              <w:spacing w:after="120"/>
              <w:rPr>
                <w:rFonts w:eastAsiaTheme="minorEastAsia"/>
                <w:iCs/>
                <w:color w:val="0070C0"/>
                <w:lang w:val="en-US" w:eastAsia="zh-CN"/>
              </w:rPr>
            </w:pPr>
          </w:p>
        </w:tc>
        <w:tc>
          <w:tcPr>
            <w:tcW w:w="992" w:type="dxa"/>
          </w:tcPr>
          <w:p w14:paraId="5ABB67B5" w14:textId="569B7CC8" w:rsidR="00820915" w:rsidRPr="00874F2A" w:rsidRDefault="00820915" w:rsidP="00820915">
            <w:pPr>
              <w:spacing w:after="120"/>
              <w:rPr>
                <w:rFonts w:eastAsiaTheme="minorEastAsia"/>
                <w:iCs/>
                <w:color w:val="0070C0"/>
                <w:lang w:val="en-US" w:eastAsia="zh-CN"/>
              </w:rPr>
            </w:pPr>
            <w:r w:rsidRPr="00874F2A">
              <w:rPr>
                <w:rFonts w:eastAsiaTheme="minorEastAsia"/>
                <w:iCs/>
                <w:color w:val="0070C0"/>
                <w:lang w:val="en-US" w:eastAsia="zh-CN"/>
              </w:rPr>
              <w:t>QC</w:t>
            </w:r>
          </w:p>
        </w:tc>
        <w:tc>
          <w:tcPr>
            <w:tcW w:w="1843" w:type="dxa"/>
          </w:tcPr>
          <w:p w14:paraId="19D73A2D" w14:textId="77777777" w:rsidR="00820915" w:rsidRPr="00DA387E" w:rsidRDefault="00820915" w:rsidP="00820915">
            <w:pPr>
              <w:rPr>
                <w:rFonts w:eastAsiaTheme="minorEastAsia"/>
                <w:iCs/>
                <w:color w:val="0070C0"/>
                <w:lang w:val="en-US" w:eastAsia="zh-CN"/>
              </w:rPr>
            </w:pPr>
            <w:r w:rsidRPr="00DA387E">
              <w:rPr>
                <w:rFonts w:eastAsiaTheme="minorEastAsia"/>
                <w:iCs/>
                <w:color w:val="0070C0"/>
                <w:lang w:val="en-US" w:eastAsia="zh-CN"/>
              </w:rPr>
              <w:t xml:space="preserve">Merged </w:t>
            </w:r>
          </w:p>
          <w:p w14:paraId="628678F9" w14:textId="51AAA05F" w:rsidR="00820915" w:rsidRPr="00874F2A" w:rsidRDefault="00820915" w:rsidP="00820915">
            <w:pPr>
              <w:spacing w:after="120"/>
              <w:rPr>
                <w:rFonts w:eastAsiaTheme="minorEastAsia"/>
                <w:iCs/>
                <w:color w:val="0070C0"/>
                <w:lang w:val="en-US" w:eastAsia="zh-CN"/>
              </w:rPr>
            </w:pPr>
          </w:p>
        </w:tc>
        <w:tc>
          <w:tcPr>
            <w:tcW w:w="3969" w:type="dxa"/>
          </w:tcPr>
          <w:p w14:paraId="5BDBC9B6" w14:textId="1BF64516" w:rsidR="00820915" w:rsidRPr="00874F2A" w:rsidRDefault="00820915" w:rsidP="00820915">
            <w:pPr>
              <w:spacing w:after="120"/>
              <w:rPr>
                <w:rFonts w:eastAsiaTheme="minorEastAsia"/>
                <w:iCs/>
                <w:color w:val="0070C0"/>
                <w:lang w:val="en-US" w:eastAsia="zh-CN"/>
              </w:rPr>
            </w:pPr>
            <w:r>
              <w:rPr>
                <w:rFonts w:eastAsiaTheme="minorEastAsia"/>
                <w:iCs/>
                <w:color w:val="0070C0"/>
                <w:lang w:val="en-US" w:eastAsia="zh-CN"/>
              </w:rPr>
              <w:t>F</w:t>
            </w:r>
            <w:r w:rsidRPr="00DA387E">
              <w:rPr>
                <w:rFonts w:eastAsiaTheme="minorEastAsia"/>
                <w:iCs/>
                <w:color w:val="0070C0"/>
                <w:lang w:val="en-US" w:eastAsia="zh-CN"/>
              </w:rPr>
              <w:t>ormal CR is expected. Since all the contents are overlapped with other CR, it is suggested to be merged into others.</w:t>
            </w:r>
          </w:p>
        </w:tc>
      </w:tr>
      <w:tr w:rsidR="00820915" w14:paraId="4B88F435" w14:textId="77777777" w:rsidTr="00F53B51">
        <w:tc>
          <w:tcPr>
            <w:tcW w:w="1560" w:type="dxa"/>
          </w:tcPr>
          <w:p w14:paraId="4BC129B9" w14:textId="358F4CA4" w:rsidR="00820915" w:rsidRPr="00874F2A" w:rsidRDefault="00000000" w:rsidP="00820915">
            <w:pPr>
              <w:spacing w:after="120"/>
              <w:rPr>
                <w:rFonts w:eastAsiaTheme="minorEastAsia"/>
                <w:iCs/>
                <w:color w:val="0070C0"/>
                <w:lang w:val="en-US" w:eastAsia="zh-CN"/>
              </w:rPr>
            </w:pPr>
            <w:hyperlink r:id="rId62" w:history="1">
              <w:r w:rsidR="00820915" w:rsidRPr="00874F2A">
                <w:rPr>
                  <w:rFonts w:eastAsiaTheme="minorEastAsia"/>
                  <w:iCs/>
                  <w:color w:val="0070C0"/>
                  <w:lang w:val="en-US" w:eastAsia="zh-CN"/>
                </w:rPr>
                <w:t>R4-2211722</w:t>
              </w:r>
            </w:hyperlink>
          </w:p>
        </w:tc>
        <w:tc>
          <w:tcPr>
            <w:tcW w:w="1134" w:type="dxa"/>
          </w:tcPr>
          <w:p w14:paraId="4C6A6B28" w14:textId="16DCB2E0" w:rsidR="00820915" w:rsidRPr="00874F2A" w:rsidRDefault="00820915" w:rsidP="00820915">
            <w:pPr>
              <w:spacing w:after="120"/>
              <w:rPr>
                <w:rFonts w:eastAsiaTheme="minorEastAsia"/>
                <w:iCs/>
                <w:color w:val="0070C0"/>
                <w:lang w:val="en-US" w:eastAsia="zh-CN"/>
              </w:rPr>
            </w:pPr>
          </w:p>
        </w:tc>
        <w:tc>
          <w:tcPr>
            <w:tcW w:w="1701" w:type="dxa"/>
          </w:tcPr>
          <w:p w14:paraId="299DCC47" w14:textId="360296CC" w:rsidR="003D67CB" w:rsidRPr="00874F2A" w:rsidRDefault="003D67CB" w:rsidP="003D67CB">
            <w:pPr>
              <w:jc w:val="center"/>
              <w:rPr>
                <w:rFonts w:eastAsiaTheme="minorEastAsia"/>
                <w:iCs/>
                <w:color w:val="0070C0"/>
                <w:lang w:val="en-US" w:eastAsia="zh-CN"/>
              </w:rPr>
            </w:pPr>
          </w:p>
        </w:tc>
        <w:tc>
          <w:tcPr>
            <w:tcW w:w="992" w:type="dxa"/>
          </w:tcPr>
          <w:p w14:paraId="25B2851B" w14:textId="07B75C45" w:rsidR="00820915" w:rsidRPr="00874F2A" w:rsidRDefault="00820915" w:rsidP="00820915">
            <w:pPr>
              <w:spacing w:after="120"/>
              <w:rPr>
                <w:rFonts w:eastAsiaTheme="minorEastAsia"/>
                <w:iCs/>
                <w:color w:val="0070C0"/>
                <w:lang w:val="en-US" w:eastAsia="zh-CN"/>
              </w:rPr>
            </w:pPr>
            <w:r w:rsidRPr="00874F2A">
              <w:rPr>
                <w:rFonts w:eastAsiaTheme="minorEastAsia"/>
                <w:iCs/>
                <w:color w:val="0070C0"/>
                <w:lang w:val="en-US" w:eastAsia="zh-CN"/>
              </w:rPr>
              <w:t>CATT</w:t>
            </w:r>
          </w:p>
        </w:tc>
        <w:tc>
          <w:tcPr>
            <w:tcW w:w="1843" w:type="dxa"/>
          </w:tcPr>
          <w:p w14:paraId="4CA910F5" w14:textId="447D8352" w:rsidR="00820915" w:rsidRPr="00874F2A" w:rsidRDefault="00820915" w:rsidP="00820915">
            <w:pPr>
              <w:spacing w:after="120"/>
              <w:rPr>
                <w:rFonts w:eastAsiaTheme="minorEastAsia"/>
                <w:iCs/>
                <w:color w:val="0070C0"/>
                <w:lang w:val="en-US" w:eastAsia="zh-CN"/>
              </w:rPr>
            </w:pPr>
            <w:r>
              <w:rPr>
                <w:rFonts w:eastAsiaTheme="minorEastAsia"/>
                <w:iCs/>
                <w:color w:val="0070C0"/>
                <w:lang w:val="en-US" w:eastAsia="zh-CN"/>
              </w:rPr>
              <w:t>R</w:t>
            </w:r>
            <w:r w:rsidRPr="00DA387E">
              <w:rPr>
                <w:rFonts w:eastAsiaTheme="minorEastAsia"/>
                <w:iCs/>
                <w:color w:val="0070C0"/>
                <w:lang w:val="en-US" w:eastAsia="zh-CN"/>
              </w:rPr>
              <w:t xml:space="preserve">evised </w:t>
            </w:r>
          </w:p>
        </w:tc>
        <w:tc>
          <w:tcPr>
            <w:tcW w:w="3969" w:type="dxa"/>
          </w:tcPr>
          <w:p w14:paraId="51C5224D" w14:textId="77777777" w:rsidR="00820915" w:rsidRDefault="00820915" w:rsidP="00820915">
            <w:pPr>
              <w:rPr>
                <w:rFonts w:eastAsiaTheme="minorEastAsia"/>
                <w:iCs/>
                <w:color w:val="0070C0"/>
                <w:lang w:val="en-US" w:eastAsia="zh-CN"/>
              </w:rPr>
            </w:pPr>
            <w:r>
              <w:rPr>
                <w:rFonts w:eastAsiaTheme="minorEastAsia"/>
                <w:iCs/>
                <w:color w:val="0070C0"/>
                <w:lang w:val="en-US" w:eastAsia="zh-CN"/>
              </w:rPr>
              <w:t xml:space="preserve">Please only keep clause </w:t>
            </w:r>
            <w:r w:rsidRPr="00DA387E">
              <w:rPr>
                <w:rFonts w:eastAsiaTheme="minorEastAsia" w:hint="eastAsia"/>
                <w:iCs/>
                <w:color w:val="0070C0"/>
                <w:lang w:val="en-US" w:eastAsia="zh-CN"/>
              </w:rPr>
              <w:t>9.4.1</w:t>
            </w:r>
            <w:r>
              <w:rPr>
                <w:rFonts w:eastAsiaTheme="minorEastAsia"/>
                <w:iCs/>
                <w:color w:val="0070C0"/>
                <w:lang w:val="en-US" w:eastAsia="zh-CN"/>
              </w:rPr>
              <w:t>.</w:t>
            </w:r>
          </w:p>
          <w:p w14:paraId="12C1BE7D" w14:textId="77777777" w:rsidR="00820915" w:rsidRDefault="00820915" w:rsidP="00820915">
            <w:pPr>
              <w:rPr>
                <w:rFonts w:eastAsiaTheme="minorEastAsia"/>
                <w:iCs/>
                <w:color w:val="0070C0"/>
                <w:lang w:val="en-US" w:eastAsia="zh-CN"/>
              </w:rPr>
            </w:pPr>
            <w:r>
              <w:rPr>
                <w:rFonts w:eastAsiaTheme="minorEastAsia"/>
                <w:iCs/>
                <w:color w:val="0070C0"/>
                <w:lang w:val="en-US" w:eastAsia="zh-CN"/>
              </w:rPr>
              <w:t>Please consider the comments received in the 1</w:t>
            </w:r>
            <w:r w:rsidRPr="00555F8E">
              <w:rPr>
                <w:rFonts w:eastAsiaTheme="minorEastAsia"/>
                <w:iCs/>
                <w:color w:val="0070C0"/>
                <w:lang w:val="en-US" w:eastAsia="zh-CN"/>
              </w:rPr>
              <w:t>st</w:t>
            </w:r>
            <w:r>
              <w:rPr>
                <w:rFonts w:eastAsiaTheme="minorEastAsia"/>
                <w:iCs/>
                <w:color w:val="0070C0"/>
                <w:lang w:val="en-US" w:eastAsia="zh-CN"/>
              </w:rPr>
              <w:t xml:space="preserve"> round. </w:t>
            </w:r>
          </w:p>
          <w:p w14:paraId="0CFC7108" w14:textId="2DB58512" w:rsidR="00820915" w:rsidRPr="00874F2A" w:rsidRDefault="00820915" w:rsidP="00820915">
            <w:pPr>
              <w:spacing w:after="120"/>
              <w:rPr>
                <w:rFonts w:eastAsiaTheme="minorEastAsia"/>
                <w:iCs/>
                <w:color w:val="0070C0"/>
                <w:lang w:val="en-US" w:eastAsia="zh-CN"/>
              </w:rPr>
            </w:pPr>
            <w:r>
              <w:rPr>
                <w:rFonts w:eastAsiaTheme="minorEastAsia"/>
                <w:iCs/>
                <w:color w:val="0070C0"/>
                <w:lang w:val="en-US" w:eastAsia="zh-CN"/>
              </w:rPr>
              <w:t xml:space="preserve">Please also include changes and comments received on CR </w:t>
            </w:r>
            <w:hyperlink r:id="rId63" w:history="1">
              <w:r w:rsidRPr="00555F8E">
                <w:rPr>
                  <w:rFonts w:eastAsiaTheme="minorEastAsia"/>
                  <w:iCs/>
                  <w:color w:val="0070C0"/>
                  <w:lang w:val="en-US" w:eastAsia="zh-CN"/>
                </w:rPr>
                <w:t>R4-2211618</w:t>
              </w:r>
            </w:hyperlink>
            <w:r w:rsidRPr="00555F8E">
              <w:rPr>
                <w:rFonts w:eastAsiaTheme="minorEastAsia"/>
                <w:iCs/>
                <w:color w:val="0070C0"/>
                <w:lang w:val="en-US" w:eastAsia="zh-CN"/>
              </w:rPr>
              <w:t xml:space="preserve"> </w:t>
            </w:r>
            <w:r>
              <w:rPr>
                <w:rFonts w:eastAsiaTheme="minorEastAsia"/>
                <w:iCs/>
                <w:color w:val="0070C0"/>
                <w:lang w:val="en-US" w:eastAsia="zh-CN"/>
              </w:rPr>
              <w:t xml:space="preserve">and </w:t>
            </w:r>
            <w:hyperlink r:id="rId64" w:history="1">
              <w:r w:rsidRPr="00555F8E">
                <w:rPr>
                  <w:rFonts w:eastAsiaTheme="minorEastAsia"/>
                  <w:iCs/>
                  <w:color w:val="0070C0"/>
                  <w:lang w:val="en-US" w:eastAsia="zh-CN"/>
                </w:rPr>
                <w:t>R4-2212081</w:t>
              </w:r>
            </w:hyperlink>
          </w:p>
        </w:tc>
      </w:tr>
      <w:tr w:rsidR="00820915" w14:paraId="6F45E08A" w14:textId="77777777" w:rsidTr="00F53B51">
        <w:tc>
          <w:tcPr>
            <w:tcW w:w="1560" w:type="dxa"/>
          </w:tcPr>
          <w:p w14:paraId="600D66D9" w14:textId="10A7D4E3" w:rsidR="00820915" w:rsidRPr="00874F2A" w:rsidRDefault="00000000" w:rsidP="00820915">
            <w:pPr>
              <w:spacing w:after="120"/>
              <w:rPr>
                <w:rFonts w:eastAsiaTheme="minorEastAsia"/>
                <w:iCs/>
                <w:color w:val="0070C0"/>
                <w:lang w:val="en-US" w:eastAsia="zh-CN"/>
              </w:rPr>
            </w:pPr>
            <w:hyperlink r:id="rId65" w:history="1">
              <w:r w:rsidR="00820915" w:rsidRPr="00874F2A">
                <w:rPr>
                  <w:rFonts w:eastAsiaTheme="minorEastAsia"/>
                  <w:iCs/>
                  <w:color w:val="0070C0"/>
                  <w:lang w:val="en-US" w:eastAsia="zh-CN"/>
                </w:rPr>
                <w:t>R4-2211897</w:t>
              </w:r>
            </w:hyperlink>
          </w:p>
        </w:tc>
        <w:tc>
          <w:tcPr>
            <w:tcW w:w="1134" w:type="dxa"/>
          </w:tcPr>
          <w:p w14:paraId="7D2F8B9D" w14:textId="2BC6EFAD" w:rsidR="00820915" w:rsidRPr="00874F2A" w:rsidRDefault="00820915" w:rsidP="00820915">
            <w:pPr>
              <w:spacing w:after="120"/>
              <w:rPr>
                <w:rFonts w:eastAsiaTheme="minorEastAsia"/>
                <w:iCs/>
                <w:color w:val="0070C0"/>
                <w:lang w:val="en-US" w:eastAsia="zh-CN"/>
              </w:rPr>
            </w:pPr>
          </w:p>
        </w:tc>
        <w:tc>
          <w:tcPr>
            <w:tcW w:w="1701" w:type="dxa"/>
          </w:tcPr>
          <w:p w14:paraId="240BFEBF" w14:textId="77777777" w:rsidR="00820915" w:rsidRPr="00874F2A" w:rsidRDefault="00820915" w:rsidP="00820915">
            <w:pPr>
              <w:spacing w:after="120"/>
              <w:rPr>
                <w:rFonts w:eastAsiaTheme="minorEastAsia"/>
                <w:iCs/>
                <w:color w:val="0070C0"/>
                <w:lang w:val="en-US" w:eastAsia="zh-CN"/>
              </w:rPr>
            </w:pPr>
          </w:p>
        </w:tc>
        <w:tc>
          <w:tcPr>
            <w:tcW w:w="992" w:type="dxa"/>
          </w:tcPr>
          <w:p w14:paraId="7B38B0D6" w14:textId="37FBB5F0" w:rsidR="00820915" w:rsidRPr="00874F2A" w:rsidRDefault="00820915" w:rsidP="00820915">
            <w:pPr>
              <w:spacing w:after="120"/>
              <w:rPr>
                <w:rFonts w:eastAsiaTheme="minorEastAsia"/>
                <w:iCs/>
                <w:color w:val="0070C0"/>
                <w:lang w:val="en-US" w:eastAsia="zh-CN"/>
              </w:rPr>
            </w:pPr>
            <w:r w:rsidRPr="00874F2A">
              <w:rPr>
                <w:rFonts w:eastAsiaTheme="minorEastAsia"/>
                <w:iCs/>
                <w:color w:val="0070C0"/>
                <w:lang w:val="en-US" w:eastAsia="zh-CN"/>
              </w:rPr>
              <w:t>Apple</w:t>
            </w:r>
          </w:p>
        </w:tc>
        <w:tc>
          <w:tcPr>
            <w:tcW w:w="1843" w:type="dxa"/>
          </w:tcPr>
          <w:p w14:paraId="48E4FE93" w14:textId="4A1BC3F6" w:rsidR="00820915" w:rsidRPr="00874F2A" w:rsidRDefault="00820915" w:rsidP="00820915">
            <w:pPr>
              <w:spacing w:after="120"/>
              <w:rPr>
                <w:rFonts w:eastAsiaTheme="minorEastAsia"/>
                <w:iCs/>
                <w:color w:val="0070C0"/>
                <w:lang w:val="en-US" w:eastAsia="zh-CN"/>
              </w:rPr>
            </w:pPr>
            <w:r w:rsidRPr="00DA387E">
              <w:rPr>
                <w:rFonts w:eastAsiaTheme="minorEastAsia"/>
                <w:iCs/>
                <w:color w:val="0070C0"/>
                <w:lang w:val="en-US" w:eastAsia="zh-CN"/>
              </w:rPr>
              <w:t>Merged</w:t>
            </w:r>
          </w:p>
        </w:tc>
        <w:tc>
          <w:tcPr>
            <w:tcW w:w="3969" w:type="dxa"/>
          </w:tcPr>
          <w:p w14:paraId="1407188F" w14:textId="27BEDE34" w:rsidR="00820915" w:rsidRPr="00874F2A" w:rsidRDefault="00820915" w:rsidP="00820915">
            <w:pPr>
              <w:spacing w:after="120"/>
              <w:rPr>
                <w:rFonts w:eastAsiaTheme="minorEastAsia"/>
                <w:iCs/>
                <w:color w:val="0070C0"/>
                <w:lang w:val="en-US" w:eastAsia="zh-CN"/>
              </w:rPr>
            </w:pPr>
            <w:r>
              <w:rPr>
                <w:rFonts w:eastAsiaTheme="minorEastAsia"/>
                <w:iCs/>
                <w:color w:val="0070C0"/>
                <w:lang w:val="en-US" w:eastAsia="zh-CN"/>
              </w:rPr>
              <w:t xml:space="preserve">n/a </w:t>
            </w:r>
          </w:p>
        </w:tc>
      </w:tr>
      <w:tr w:rsidR="00820915" w14:paraId="577B14F3" w14:textId="77777777" w:rsidTr="00F53B51">
        <w:tc>
          <w:tcPr>
            <w:tcW w:w="1560" w:type="dxa"/>
          </w:tcPr>
          <w:p w14:paraId="66C40FFB" w14:textId="0FF6513D" w:rsidR="00820915" w:rsidRPr="00874F2A" w:rsidRDefault="00000000" w:rsidP="00820915">
            <w:pPr>
              <w:spacing w:after="120"/>
              <w:rPr>
                <w:rFonts w:eastAsiaTheme="minorEastAsia"/>
                <w:iCs/>
                <w:color w:val="0070C0"/>
                <w:lang w:val="en-US" w:eastAsia="zh-CN"/>
              </w:rPr>
            </w:pPr>
            <w:hyperlink r:id="rId66" w:history="1">
              <w:r w:rsidR="00820915" w:rsidRPr="00874F2A">
                <w:rPr>
                  <w:rFonts w:eastAsiaTheme="minorEastAsia"/>
                  <w:iCs/>
                  <w:color w:val="0070C0"/>
                  <w:lang w:val="en-US" w:eastAsia="zh-CN"/>
                </w:rPr>
                <w:t>R4-2212081</w:t>
              </w:r>
            </w:hyperlink>
          </w:p>
        </w:tc>
        <w:tc>
          <w:tcPr>
            <w:tcW w:w="1134" w:type="dxa"/>
          </w:tcPr>
          <w:p w14:paraId="0AA60826" w14:textId="09E59173" w:rsidR="00820915" w:rsidRPr="00874F2A" w:rsidRDefault="00820915" w:rsidP="00820915">
            <w:pPr>
              <w:spacing w:after="120"/>
              <w:rPr>
                <w:rFonts w:eastAsiaTheme="minorEastAsia"/>
                <w:iCs/>
                <w:color w:val="0070C0"/>
                <w:lang w:val="en-US" w:eastAsia="zh-CN"/>
              </w:rPr>
            </w:pPr>
          </w:p>
        </w:tc>
        <w:tc>
          <w:tcPr>
            <w:tcW w:w="1701" w:type="dxa"/>
          </w:tcPr>
          <w:p w14:paraId="1E9345DD" w14:textId="77777777" w:rsidR="00820915" w:rsidRPr="00874F2A" w:rsidRDefault="00820915" w:rsidP="00820915">
            <w:pPr>
              <w:spacing w:after="120"/>
              <w:rPr>
                <w:rFonts w:eastAsiaTheme="minorEastAsia"/>
                <w:iCs/>
                <w:color w:val="0070C0"/>
                <w:lang w:val="en-US" w:eastAsia="zh-CN"/>
              </w:rPr>
            </w:pPr>
          </w:p>
        </w:tc>
        <w:tc>
          <w:tcPr>
            <w:tcW w:w="992" w:type="dxa"/>
          </w:tcPr>
          <w:p w14:paraId="12EC01A2" w14:textId="35A90954" w:rsidR="00820915" w:rsidRPr="00874F2A" w:rsidRDefault="00820915" w:rsidP="00820915">
            <w:pPr>
              <w:spacing w:after="120"/>
              <w:rPr>
                <w:rFonts w:eastAsiaTheme="minorEastAsia"/>
                <w:iCs/>
                <w:color w:val="0070C0"/>
                <w:lang w:val="en-US" w:eastAsia="zh-CN"/>
              </w:rPr>
            </w:pPr>
            <w:r w:rsidRPr="00874F2A">
              <w:rPr>
                <w:rFonts w:eastAsiaTheme="minorEastAsia"/>
                <w:iCs/>
                <w:color w:val="0070C0"/>
                <w:lang w:val="en-US" w:eastAsia="zh-CN"/>
              </w:rPr>
              <w:t>MTK</w:t>
            </w:r>
          </w:p>
        </w:tc>
        <w:tc>
          <w:tcPr>
            <w:tcW w:w="1843" w:type="dxa"/>
          </w:tcPr>
          <w:p w14:paraId="03076F3C" w14:textId="08AA498E" w:rsidR="00820915" w:rsidRPr="00874F2A" w:rsidRDefault="00820915" w:rsidP="00820915">
            <w:pPr>
              <w:spacing w:after="120"/>
              <w:rPr>
                <w:rFonts w:eastAsiaTheme="minorEastAsia"/>
                <w:iCs/>
                <w:color w:val="0070C0"/>
                <w:lang w:val="en-US" w:eastAsia="zh-CN"/>
              </w:rPr>
            </w:pPr>
            <w:r>
              <w:rPr>
                <w:rFonts w:eastAsiaTheme="minorEastAsia"/>
                <w:iCs/>
                <w:color w:val="0070C0"/>
                <w:lang w:val="en-US" w:eastAsia="zh-CN"/>
              </w:rPr>
              <w:t>R</w:t>
            </w:r>
            <w:r w:rsidRPr="00DA387E">
              <w:rPr>
                <w:rFonts w:eastAsiaTheme="minorEastAsia"/>
                <w:iCs/>
                <w:color w:val="0070C0"/>
                <w:lang w:val="en-US" w:eastAsia="zh-CN"/>
              </w:rPr>
              <w:t>evised</w:t>
            </w:r>
          </w:p>
        </w:tc>
        <w:tc>
          <w:tcPr>
            <w:tcW w:w="3969" w:type="dxa"/>
          </w:tcPr>
          <w:p w14:paraId="605F427C" w14:textId="77777777" w:rsidR="00820915" w:rsidRDefault="00820915" w:rsidP="00820915">
            <w:pPr>
              <w:rPr>
                <w:rFonts w:eastAsiaTheme="minorEastAsia"/>
                <w:iCs/>
                <w:color w:val="0070C0"/>
                <w:lang w:val="en-US" w:eastAsia="zh-CN"/>
              </w:rPr>
            </w:pPr>
            <w:r>
              <w:rPr>
                <w:rFonts w:eastAsiaTheme="minorEastAsia"/>
                <w:iCs/>
                <w:color w:val="0070C0"/>
                <w:lang w:val="en-US" w:eastAsia="zh-CN"/>
              </w:rPr>
              <w:t>P</w:t>
            </w:r>
            <w:r w:rsidRPr="00034389">
              <w:rPr>
                <w:rFonts w:eastAsiaTheme="minorEastAsia"/>
                <w:iCs/>
                <w:color w:val="0070C0"/>
                <w:lang w:val="en-US" w:eastAsia="zh-CN"/>
              </w:rPr>
              <w:t>lease consider the comments received in the 1</w:t>
            </w:r>
            <w:r w:rsidRPr="00555F8E">
              <w:rPr>
                <w:rFonts w:eastAsiaTheme="minorEastAsia"/>
                <w:iCs/>
                <w:color w:val="0070C0"/>
                <w:lang w:val="en-US" w:eastAsia="zh-CN"/>
              </w:rPr>
              <w:t>st</w:t>
            </w:r>
            <w:r w:rsidRPr="00034389">
              <w:rPr>
                <w:rFonts w:eastAsiaTheme="minorEastAsia"/>
                <w:iCs/>
                <w:color w:val="0070C0"/>
                <w:lang w:val="en-US" w:eastAsia="zh-CN"/>
              </w:rPr>
              <w:t xml:space="preserve"> round. </w:t>
            </w:r>
          </w:p>
          <w:p w14:paraId="418687D5" w14:textId="77777777" w:rsidR="00820915" w:rsidRDefault="00820915" w:rsidP="00820915">
            <w:pPr>
              <w:rPr>
                <w:rFonts w:eastAsiaTheme="minorEastAsia"/>
                <w:iCs/>
                <w:color w:val="0070C0"/>
                <w:lang w:val="en-US" w:eastAsia="zh-CN"/>
              </w:rPr>
            </w:pPr>
            <w:r>
              <w:rPr>
                <w:rFonts w:eastAsiaTheme="minorEastAsia"/>
                <w:iCs/>
                <w:color w:val="0070C0"/>
                <w:lang w:val="en-US" w:eastAsia="zh-CN"/>
              </w:rPr>
              <w:t xml:space="preserve">Please removed clause 9.4.1 </w:t>
            </w:r>
          </w:p>
          <w:p w14:paraId="6115C8B9" w14:textId="77777777" w:rsidR="00820915" w:rsidRDefault="00820915" w:rsidP="00820915">
            <w:pPr>
              <w:rPr>
                <w:rFonts w:eastAsiaTheme="minorEastAsia"/>
                <w:iCs/>
                <w:color w:val="0070C0"/>
                <w:lang w:val="en-US" w:eastAsia="zh-CN"/>
              </w:rPr>
            </w:pPr>
            <w:r>
              <w:rPr>
                <w:rFonts w:eastAsiaTheme="minorEastAsia"/>
                <w:iCs/>
                <w:color w:val="0070C0"/>
                <w:lang w:val="en-US" w:eastAsia="zh-CN"/>
              </w:rPr>
              <w:t xml:space="preserve">Please remove contents overlapped with </w:t>
            </w:r>
            <w:hyperlink r:id="rId67" w:history="1">
              <w:r w:rsidRPr="007E50E8">
                <w:rPr>
                  <w:rFonts w:eastAsiaTheme="minorEastAsia"/>
                  <w:iCs/>
                  <w:color w:val="0070C0"/>
                  <w:lang w:val="en-US" w:eastAsia="zh-CN"/>
                </w:rPr>
                <w:t>R4-2213063</w:t>
              </w:r>
            </w:hyperlink>
            <w:r>
              <w:rPr>
                <w:rFonts w:eastAsiaTheme="minorEastAsia"/>
                <w:iCs/>
                <w:color w:val="0070C0"/>
                <w:lang w:val="en-US" w:eastAsia="zh-CN"/>
              </w:rPr>
              <w:t xml:space="preserve"> and </w:t>
            </w:r>
            <w:hyperlink r:id="rId68" w:history="1">
              <w:r w:rsidRPr="007E50E8">
                <w:rPr>
                  <w:rFonts w:eastAsiaTheme="minorEastAsia"/>
                  <w:iCs/>
                  <w:color w:val="0070C0"/>
                  <w:lang w:val="en-US" w:eastAsia="zh-CN"/>
                </w:rPr>
                <w:t>R4-2212874</w:t>
              </w:r>
            </w:hyperlink>
          </w:p>
          <w:p w14:paraId="4F42F9EF" w14:textId="1BC252F3" w:rsidR="00820915" w:rsidRPr="00874F2A" w:rsidRDefault="00820915" w:rsidP="00820915">
            <w:pPr>
              <w:spacing w:after="120"/>
              <w:rPr>
                <w:rFonts w:eastAsiaTheme="minorEastAsia"/>
                <w:iCs/>
                <w:color w:val="0070C0"/>
                <w:lang w:val="en-US" w:eastAsia="zh-CN"/>
              </w:rPr>
            </w:pPr>
            <w:r>
              <w:rPr>
                <w:rFonts w:eastAsiaTheme="minorEastAsia"/>
                <w:iCs/>
                <w:color w:val="0070C0"/>
                <w:lang w:val="en-US" w:eastAsia="zh-CN"/>
              </w:rPr>
              <w:t>Please include outcome of issue 1-2.</w:t>
            </w:r>
          </w:p>
        </w:tc>
      </w:tr>
      <w:tr w:rsidR="00820915" w14:paraId="0924BA36" w14:textId="77777777" w:rsidTr="00F53B51">
        <w:tc>
          <w:tcPr>
            <w:tcW w:w="1560" w:type="dxa"/>
          </w:tcPr>
          <w:p w14:paraId="32CD5B5E" w14:textId="7FEC217F" w:rsidR="00820915" w:rsidRPr="00874F2A" w:rsidRDefault="00000000" w:rsidP="00820915">
            <w:pPr>
              <w:spacing w:after="120"/>
              <w:rPr>
                <w:rFonts w:eastAsiaTheme="minorEastAsia"/>
                <w:iCs/>
                <w:color w:val="0070C0"/>
                <w:lang w:val="en-US" w:eastAsia="zh-CN"/>
              </w:rPr>
            </w:pPr>
            <w:hyperlink r:id="rId69" w:history="1">
              <w:r w:rsidR="00820915" w:rsidRPr="00874F2A">
                <w:rPr>
                  <w:rFonts w:eastAsiaTheme="minorEastAsia"/>
                  <w:iCs/>
                  <w:color w:val="0070C0"/>
                  <w:lang w:val="en-US" w:eastAsia="zh-CN"/>
                </w:rPr>
                <w:t>R4-2212874</w:t>
              </w:r>
            </w:hyperlink>
          </w:p>
        </w:tc>
        <w:tc>
          <w:tcPr>
            <w:tcW w:w="1134" w:type="dxa"/>
          </w:tcPr>
          <w:p w14:paraId="0B36F7CC" w14:textId="470994D6" w:rsidR="00820915" w:rsidRPr="00874F2A" w:rsidRDefault="00820915" w:rsidP="00820915">
            <w:pPr>
              <w:spacing w:after="120"/>
              <w:rPr>
                <w:rFonts w:eastAsiaTheme="minorEastAsia"/>
                <w:iCs/>
                <w:color w:val="0070C0"/>
                <w:lang w:val="en-US" w:eastAsia="zh-CN"/>
              </w:rPr>
            </w:pPr>
          </w:p>
        </w:tc>
        <w:tc>
          <w:tcPr>
            <w:tcW w:w="1701" w:type="dxa"/>
          </w:tcPr>
          <w:p w14:paraId="56CD0DFF" w14:textId="77777777" w:rsidR="00820915" w:rsidRPr="00874F2A" w:rsidRDefault="00820915" w:rsidP="00820915">
            <w:pPr>
              <w:spacing w:after="120"/>
              <w:rPr>
                <w:rFonts w:eastAsiaTheme="minorEastAsia"/>
                <w:iCs/>
                <w:color w:val="0070C0"/>
                <w:lang w:val="en-US" w:eastAsia="zh-CN"/>
              </w:rPr>
            </w:pPr>
          </w:p>
        </w:tc>
        <w:tc>
          <w:tcPr>
            <w:tcW w:w="992" w:type="dxa"/>
          </w:tcPr>
          <w:p w14:paraId="139ED505" w14:textId="74303C0C" w:rsidR="00820915" w:rsidRPr="00874F2A" w:rsidRDefault="00820915" w:rsidP="00820915">
            <w:pPr>
              <w:spacing w:after="120"/>
              <w:rPr>
                <w:rFonts w:eastAsiaTheme="minorEastAsia"/>
                <w:iCs/>
                <w:color w:val="0070C0"/>
                <w:lang w:val="en-US" w:eastAsia="zh-CN"/>
              </w:rPr>
            </w:pPr>
            <w:r w:rsidRPr="00874F2A">
              <w:rPr>
                <w:rFonts w:eastAsiaTheme="minorEastAsia"/>
                <w:iCs/>
                <w:color w:val="0070C0"/>
                <w:lang w:val="en-US" w:eastAsia="zh-CN"/>
              </w:rPr>
              <w:t>Nokia</w:t>
            </w:r>
          </w:p>
        </w:tc>
        <w:tc>
          <w:tcPr>
            <w:tcW w:w="1843" w:type="dxa"/>
          </w:tcPr>
          <w:p w14:paraId="4F5ECB13" w14:textId="0A30CBFF" w:rsidR="00820915" w:rsidRPr="00874F2A" w:rsidRDefault="00820915" w:rsidP="00820915">
            <w:pPr>
              <w:spacing w:after="120"/>
              <w:rPr>
                <w:rFonts w:eastAsiaTheme="minorEastAsia"/>
                <w:iCs/>
                <w:color w:val="0070C0"/>
                <w:lang w:val="en-US" w:eastAsia="zh-CN"/>
              </w:rPr>
            </w:pPr>
            <w:r w:rsidRPr="00DA387E">
              <w:rPr>
                <w:rFonts w:eastAsiaTheme="minorEastAsia"/>
                <w:iCs/>
                <w:color w:val="0070C0"/>
                <w:lang w:val="en-US" w:eastAsia="zh-CN"/>
              </w:rPr>
              <w:t>Agreeable</w:t>
            </w:r>
          </w:p>
        </w:tc>
        <w:tc>
          <w:tcPr>
            <w:tcW w:w="3969" w:type="dxa"/>
          </w:tcPr>
          <w:p w14:paraId="02A182D4" w14:textId="08F503C8" w:rsidR="00820915" w:rsidRPr="00874F2A" w:rsidRDefault="00820915" w:rsidP="00820915">
            <w:pPr>
              <w:spacing w:after="120"/>
              <w:rPr>
                <w:rFonts w:eastAsiaTheme="minorEastAsia"/>
                <w:iCs/>
                <w:color w:val="0070C0"/>
                <w:lang w:val="en-US" w:eastAsia="zh-CN"/>
              </w:rPr>
            </w:pPr>
            <w:r>
              <w:rPr>
                <w:rFonts w:eastAsiaTheme="minorEastAsia"/>
                <w:iCs/>
                <w:color w:val="0070C0"/>
                <w:lang w:val="en-US" w:eastAsia="zh-CN"/>
              </w:rPr>
              <w:t>n/a</w:t>
            </w:r>
          </w:p>
        </w:tc>
      </w:tr>
      <w:tr w:rsidR="00820915" w14:paraId="63391BD1" w14:textId="77777777" w:rsidTr="00F53B51">
        <w:tc>
          <w:tcPr>
            <w:tcW w:w="1560" w:type="dxa"/>
          </w:tcPr>
          <w:p w14:paraId="31ECB789" w14:textId="1B6D63D2" w:rsidR="00820915" w:rsidRPr="00874F2A" w:rsidRDefault="00000000" w:rsidP="00820915">
            <w:pPr>
              <w:spacing w:after="120"/>
              <w:rPr>
                <w:rFonts w:eastAsiaTheme="minorEastAsia"/>
                <w:iCs/>
                <w:color w:val="0070C0"/>
                <w:lang w:val="en-US" w:eastAsia="zh-CN"/>
              </w:rPr>
            </w:pPr>
            <w:hyperlink r:id="rId70" w:history="1">
              <w:r w:rsidR="00820915" w:rsidRPr="00874F2A">
                <w:rPr>
                  <w:rFonts w:eastAsiaTheme="minorEastAsia"/>
                  <w:iCs/>
                  <w:color w:val="0070C0"/>
                  <w:lang w:val="en-US" w:eastAsia="zh-CN"/>
                </w:rPr>
                <w:t>R4-2213063</w:t>
              </w:r>
            </w:hyperlink>
          </w:p>
        </w:tc>
        <w:tc>
          <w:tcPr>
            <w:tcW w:w="1134" w:type="dxa"/>
          </w:tcPr>
          <w:p w14:paraId="6149D6B0" w14:textId="559FA816" w:rsidR="00820915" w:rsidRPr="00874F2A" w:rsidRDefault="00820915" w:rsidP="00820915">
            <w:pPr>
              <w:spacing w:after="120"/>
              <w:rPr>
                <w:rFonts w:eastAsiaTheme="minorEastAsia"/>
                <w:iCs/>
                <w:color w:val="0070C0"/>
                <w:lang w:val="en-US" w:eastAsia="zh-CN"/>
              </w:rPr>
            </w:pPr>
          </w:p>
        </w:tc>
        <w:tc>
          <w:tcPr>
            <w:tcW w:w="1701" w:type="dxa"/>
          </w:tcPr>
          <w:p w14:paraId="68BE088F" w14:textId="77777777" w:rsidR="00820915" w:rsidRPr="00874F2A" w:rsidRDefault="00820915" w:rsidP="00820915">
            <w:pPr>
              <w:spacing w:after="120"/>
              <w:rPr>
                <w:rFonts w:eastAsiaTheme="minorEastAsia"/>
                <w:iCs/>
                <w:color w:val="0070C0"/>
                <w:lang w:val="en-US" w:eastAsia="zh-CN"/>
              </w:rPr>
            </w:pPr>
          </w:p>
        </w:tc>
        <w:tc>
          <w:tcPr>
            <w:tcW w:w="992" w:type="dxa"/>
          </w:tcPr>
          <w:p w14:paraId="5D5B41FF" w14:textId="294D6D6F" w:rsidR="00820915" w:rsidRPr="00874F2A" w:rsidRDefault="00820915" w:rsidP="00820915">
            <w:pPr>
              <w:spacing w:after="120"/>
              <w:rPr>
                <w:rFonts w:eastAsiaTheme="minorEastAsia"/>
                <w:iCs/>
                <w:color w:val="0070C0"/>
                <w:lang w:val="en-US" w:eastAsia="zh-CN"/>
              </w:rPr>
            </w:pPr>
            <w:r w:rsidRPr="00874F2A">
              <w:rPr>
                <w:rFonts w:eastAsiaTheme="minorEastAsia"/>
                <w:iCs/>
                <w:color w:val="0070C0"/>
                <w:lang w:val="en-US" w:eastAsia="zh-CN"/>
              </w:rPr>
              <w:t>Nokia</w:t>
            </w:r>
          </w:p>
        </w:tc>
        <w:tc>
          <w:tcPr>
            <w:tcW w:w="1843" w:type="dxa"/>
          </w:tcPr>
          <w:p w14:paraId="10FFAAA2" w14:textId="0D0EB28F" w:rsidR="00820915" w:rsidRPr="00874F2A" w:rsidRDefault="00820915" w:rsidP="00820915">
            <w:pPr>
              <w:spacing w:after="120"/>
              <w:rPr>
                <w:rFonts w:eastAsiaTheme="minorEastAsia"/>
                <w:iCs/>
                <w:color w:val="0070C0"/>
                <w:lang w:val="en-US" w:eastAsia="zh-CN"/>
              </w:rPr>
            </w:pPr>
            <w:r w:rsidRPr="00DA387E">
              <w:rPr>
                <w:rFonts w:eastAsiaTheme="minorEastAsia"/>
                <w:iCs/>
                <w:color w:val="0070C0"/>
                <w:lang w:val="en-US" w:eastAsia="zh-CN"/>
              </w:rPr>
              <w:t>Agreeable</w:t>
            </w:r>
          </w:p>
        </w:tc>
        <w:tc>
          <w:tcPr>
            <w:tcW w:w="3969" w:type="dxa"/>
          </w:tcPr>
          <w:p w14:paraId="3B41B7E8" w14:textId="3A9EB86B" w:rsidR="00820915" w:rsidRPr="00874F2A" w:rsidRDefault="00820915" w:rsidP="00820915">
            <w:pPr>
              <w:spacing w:after="120"/>
              <w:rPr>
                <w:rFonts w:eastAsiaTheme="minorEastAsia"/>
                <w:iCs/>
                <w:color w:val="0070C0"/>
                <w:lang w:val="en-US" w:eastAsia="zh-CN"/>
              </w:rPr>
            </w:pPr>
            <w:r>
              <w:rPr>
                <w:rFonts w:eastAsiaTheme="minorEastAsia"/>
                <w:iCs/>
                <w:color w:val="0070C0"/>
                <w:lang w:val="en-US" w:eastAsia="zh-CN"/>
              </w:rPr>
              <w:t>n/a</w:t>
            </w:r>
          </w:p>
        </w:tc>
      </w:tr>
      <w:tr w:rsidR="00820915" w14:paraId="078E0BDD" w14:textId="77777777" w:rsidTr="00F53B51">
        <w:tc>
          <w:tcPr>
            <w:tcW w:w="1560" w:type="dxa"/>
          </w:tcPr>
          <w:p w14:paraId="613763EC" w14:textId="03D08249" w:rsidR="00820915" w:rsidRPr="00874F2A" w:rsidRDefault="00000000" w:rsidP="00820915">
            <w:pPr>
              <w:spacing w:after="120"/>
              <w:rPr>
                <w:rFonts w:eastAsiaTheme="minorEastAsia"/>
                <w:iCs/>
                <w:color w:val="0070C0"/>
                <w:lang w:val="en-US" w:eastAsia="zh-CN"/>
              </w:rPr>
            </w:pPr>
            <w:hyperlink r:id="rId71" w:history="1">
              <w:r w:rsidR="00820915" w:rsidRPr="00874F2A">
                <w:rPr>
                  <w:rFonts w:eastAsiaTheme="minorEastAsia"/>
                  <w:iCs/>
                  <w:color w:val="0070C0"/>
                  <w:lang w:val="en-US" w:eastAsia="zh-CN"/>
                </w:rPr>
                <w:t>R4-2213511</w:t>
              </w:r>
            </w:hyperlink>
          </w:p>
        </w:tc>
        <w:tc>
          <w:tcPr>
            <w:tcW w:w="1134" w:type="dxa"/>
          </w:tcPr>
          <w:p w14:paraId="25014C66" w14:textId="690045BB" w:rsidR="00820915" w:rsidRPr="00874F2A" w:rsidRDefault="00820915" w:rsidP="00820915">
            <w:pPr>
              <w:spacing w:after="120"/>
              <w:rPr>
                <w:rFonts w:eastAsiaTheme="minorEastAsia"/>
                <w:iCs/>
                <w:color w:val="0070C0"/>
                <w:lang w:val="en-US" w:eastAsia="zh-CN"/>
              </w:rPr>
            </w:pPr>
          </w:p>
        </w:tc>
        <w:tc>
          <w:tcPr>
            <w:tcW w:w="1701" w:type="dxa"/>
          </w:tcPr>
          <w:p w14:paraId="3DDC9B9A" w14:textId="77777777" w:rsidR="00820915" w:rsidRPr="00874F2A" w:rsidRDefault="00820915" w:rsidP="00820915">
            <w:pPr>
              <w:spacing w:after="120"/>
              <w:rPr>
                <w:rFonts w:eastAsiaTheme="minorEastAsia"/>
                <w:iCs/>
                <w:color w:val="0070C0"/>
                <w:lang w:val="en-US" w:eastAsia="zh-CN"/>
              </w:rPr>
            </w:pPr>
          </w:p>
        </w:tc>
        <w:tc>
          <w:tcPr>
            <w:tcW w:w="992" w:type="dxa"/>
          </w:tcPr>
          <w:p w14:paraId="534A45C6" w14:textId="3D9A7345" w:rsidR="00820915" w:rsidRPr="00874F2A" w:rsidRDefault="00820915" w:rsidP="00820915">
            <w:pPr>
              <w:spacing w:after="120"/>
              <w:rPr>
                <w:rFonts w:eastAsiaTheme="minorEastAsia"/>
                <w:iCs/>
                <w:color w:val="0070C0"/>
                <w:lang w:val="en-US" w:eastAsia="zh-CN"/>
              </w:rPr>
            </w:pPr>
            <w:r w:rsidRPr="00874F2A">
              <w:rPr>
                <w:rFonts w:eastAsiaTheme="minorEastAsia"/>
                <w:iCs/>
                <w:color w:val="0070C0"/>
                <w:lang w:val="en-US" w:eastAsia="zh-CN"/>
              </w:rPr>
              <w:t>HW</w:t>
            </w:r>
          </w:p>
        </w:tc>
        <w:tc>
          <w:tcPr>
            <w:tcW w:w="1843" w:type="dxa"/>
          </w:tcPr>
          <w:p w14:paraId="6363AD2C" w14:textId="7DEB7B5C" w:rsidR="00820915" w:rsidRPr="00874F2A" w:rsidRDefault="00820915" w:rsidP="00820915">
            <w:pPr>
              <w:spacing w:after="120"/>
              <w:rPr>
                <w:rFonts w:eastAsiaTheme="minorEastAsia"/>
                <w:iCs/>
                <w:color w:val="0070C0"/>
                <w:lang w:val="en-US" w:eastAsia="zh-CN"/>
              </w:rPr>
            </w:pPr>
            <w:r>
              <w:rPr>
                <w:rFonts w:eastAsiaTheme="minorEastAsia"/>
                <w:iCs/>
                <w:color w:val="0070C0"/>
                <w:lang w:val="en-US" w:eastAsia="zh-CN"/>
              </w:rPr>
              <w:t>R</w:t>
            </w:r>
            <w:r w:rsidRPr="00DA387E">
              <w:rPr>
                <w:rFonts w:eastAsiaTheme="minorEastAsia"/>
                <w:iCs/>
                <w:color w:val="0070C0"/>
                <w:lang w:val="en-US" w:eastAsia="zh-CN"/>
              </w:rPr>
              <w:t>evised</w:t>
            </w:r>
          </w:p>
        </w:tc>
        <w:tc>
          <w:tcPr>
            <w:tcW w:w="3969" w:type="dxa"/>
          </w:tcPr>
          <w:p w14:paraId="01F74E93" w14:textId="7615B384" w:rsidR="00820915" w:rsidRPr="00874F2A" w:rsidRDefault="00820915" w:rsidP="00820915">
            <w:pPr>
              <w:spacing w:after="120"/>
              <w:rPr>
                <w:rFonts w:eastAsiaTheme="minorEastAsia"/>
                <w:iCs/>
                <w:color w:val="0070C0"/>
                <w:lang w:val="en-US" w:eastAsia="zh-CN"/>
              </w:rPr>
            </w:pPr>
            <w:r>
              <w:rPr>
                <w:rFonts w:eastAsiaTheme="minorEastAsia"/>
                <w:iCs/>
                <w:color w:val="0070C0"/>
                <w:lang w:val="en-US" w:eastAsia="zh-CN"/>
              </w:rPr>
              <w:t xml:space="preserve">Please only capture outcome of issue 1-1 and 1-4. </w:t>
            </w:r>
          </w:p>
        </w:tc>
      </w:tr>
      <w:tr w:rsidR="00820915" w14:paraId="3195EBB2" w14:textId="77777777" w:rsidTr="00F53B51">
        <w:tc>
          <w:tcPr>
            <w:tcW w:w="1560" w:type="dxa"/>
          </w:tcPr>
          <w:p w14:paraId="12BFF1D7" w14:textId="0E1BCBA0" w:rsidR="00820915" w:rsidRPr="00874F2A" w:rsidRDefault="00000000" w:rsidP="00820915">
            <w:pPr>
              <w:spacing w:after="120"/>
              <w:rPr>
                <w:rFonts w:eastAsiaTheme="minorEastAsia"/>
                <w:iCs/>
                <w:color w:val="0070C0"/>
                <w:lang w:val="en-US" w:eastAsia="zh-CN"/>
              </w:rPr>
            </w:pPr>
            <w:hyperlink r:id="rId72" w:history="1">
              <w:r w:rsidR="00820915" w:rsidRPr="00874F2A">
                <w:rPr>
                  <w:rFonts w:eastAsiaTheme="minorEastAsia"/>
                  <w:iCs/>
                  <w:color w:val="0070C0"/>
                  <w:lang w:val="en-US" w:eastAsia="zh-CN"/>
                </w:rPr>
                <w:t>R4-2213877</w:t>
              </w:r>
            </w:hyperlink>
          </w:p>
        </w:tc>
        <w:tc>
          <w:tcPr>
            <w:tcW w:w="1134" w:type="dxa"/>
          </w:tcPr>
          <w:p w14:paraId="68AD77FB" w14:textId="4A800CCC" w:rsidR="00820915" w:rsidRPr="00874F2A" w:rsidRDefault="00820915" w:rsidP="00820915">
            <w:pPr>
              <w:spacing w:after="120"/>
              <w:rPr>
                <w:rFonts w:eastAsiaTheme="minorEastAsia"/>
                <w:iCs/>
                <w:color w:val="0070C0"/>
                <w:lang w:val="en-US" w:eastAsia="zh-CN"/>
              </w:rPr>
            </w:pPr>
          </w:p>
        </w:tc>
        <w:tc>
          <w:tcPr>
            <w:tcW w:w="1701" w:type="dxa"/>
          </w:tcPr>
          <w:p w14:paraId="61E0BED5" w14:textId="77777777" w:rsidR="00820915" w:rsidRPr="00874F2A" w:rsidRDefault="00820915" w:rsidP="00820915">
            <w:pPr>
              <w:spacing w:after="120"/>
              <w:rPr>
                <w:rFonts w:eastAsiaTheme="minorEastAsia"/>
                <w:iCs/>
                <w:color w:val="0070C0"/>
                <w:lang w:val="en-US" w:eastAsia="zh-CN"/>
              </w:rPr>
            </w:pPr>
          </w:p>
        </w:tc>
        <w:tc>
          <w:tcPr>
            <w:tcW w:w="992" w:type="dxa"/>
          </w:tcPr>
          <w:p w14:paraId="0605EBBE" w14:textId="13AAAC1B" w:rsidR="00820915" w:rsidRPr="00874F2A" w:rsidRDefault="00820915" w:rsidP="00820915">
            <w:pPr>
              <w:spacing w:after="120"/>
              <w:rPr>
                <w:rFonts w:eastAsiaTheme="minorEastAsia"/>
                <w:iCs/>
                <w:color w:val="0070C0"/>
                <w:lang w:val="en-US" w:eastAsia="zh-CN"/>
              </w:rPr>
            </w:pPr>
            <w:r w:rsidRPr="00874F2A">
              <w:rPr>
                <w:rFonts w:eastAsiaTheme="minorEastAsia"/>
                <w:iCs/>
                <w:color w:val="0070C0"/>
                <w:lang w:val="en-US" w:eastAsia="zh-CN"/>
              </w:rPr>
              <w:t>ZTE</w:t>
            </w:r>
          </w:p>
        </w:tc>
        <w:tc>
          <w:tcPr>
            <w:tcW w:w="1843" w:type="dxa"/>
          </w:tcPr>
          <w:p w14:paraId="2C317CE4" w14:textId="6D7CDBDD" w:rsidR="00820915" w:rsidRPr="00874F2A" w:rsidRDefault="00820915" w:rsidP="00820915">
            <w:pPr>
              <w:spacing w:after="120"/>
              <w:rPr>
                <w:rFonts w:eastAsiaTheme="minorEastAsia"/>
                <w:iCs/>
                <w:color w:val="0070C0"/>
                <w:lang w:val="en-US" w:eastAsia="zh-CN"/>
              </w:rPr>
            </w:pPr>
            <w:r>
              <w:rPr>
                <w:rFonts w:eastAsiaTheme="minorEastAsia"/>
                <w:iCs/>
                <w:color w:val="0070C0"/>
                <w:lang w:val="en-US" w:eastAsia="zh-CN"/>
              </w:rPr>
              <w:t>Merged</w:t>
            </w:r>
          </w:p>
        </w:tc>
        <w:tc>
          <w:tcPr>
            <w:tcW w:w="3969" w:type="dxa"/>
          </w:tcPr>
          <w:p w14:paraId="0190F865" w14:textId="3994B634" w:rsidR="00820915" w:rsidRPr="00874F2A" w:rsidRDefault="00820915" w:rsidP="00820915">
            <w:pPr>
              <w:spacing w:after="120"/>
              <w:rPr>
                <w:rFonts w:eastAsiaTheme="minorEastAsia"/>
                <w:iCs/>
                <w:color w:val="0070C0"/>
                <w:lang w:val="en-US" w:eastAsia="zh-CN"/>
              </w:rPr>
            </w:pPr>
            <w:r>
              <w:rPr>
                <w:rFonts w:eastAsiaTheme="minorEastAsia"/>
                <w:iCs/>
                <w:color w:val="0070C0"/>
                <w:lang w:val="en-US" w:eastAsia="zh-CN"/>
              </w:rPr>
              <w:t xml:space="preserve">Merged into </w:t>
            </w:r>
            <w:hyperlink r:id="rId73" w:history="1">
              <w:r w:rsidRPr="00874F2A">
                <w:rPr>
                  <w:color w:val="0070C0"/>
                  <w:lang w:val="en-US"/>
                </w:rPr>
                <w:t>R4-2212081</w:t>
              </w:r>
            </w:hyperlink>
          </w:p>
        </w:tc>
      </w:tr>
      <w:tr w:rsidR="00820915" w14:paraId="34185A19" w14:textId="77777777" w:rsidTr="00F53B51">
        <w:tc>
          <w:tcPr>
            <w:tcW w:w="1560" w:type="dxa"/>
          </w:tcPr>
          <w:p w14:paraId="5D0F6021" w14:textId="7BF5CF66" w:rsidR="00820915" w:rsidRPr="00874F2A" w:rsidRDefault="00000000" w:rsidP="00820915">
            <w:pPr>
              <w:spacing w:after="120"/>
              <w:rPr>
                <w:rFonts w:eastAsiaTheme="minorEastAsia"/>
                <w:iCs/>
                <w:color w:val="0070C0"/>
                <w:lang w:val="en-US" w:eastAsia="zh-CN"/>
              </w:rPr>
            </w:pPr>
            <w:hyperlink r:id="rId74" w:history="1">
              <w:r w:rsidR="00820915" w:rsidRPr="00874F2A">
                <w:rPr>
                  <w:rFonts w:eastAsiaTheme="minorEastAsia"/>
                  <w:iCs/>
                  <w:color w:val="0070C0"/>
                  <w:lang w:val="en-US" w:eastAsia="zh-CN"/>
                </w:rPr>
                <w:t>R4-2214054</w:t>
              </w:r>
            </w:hyperlink>
          </w:p>
        </w:tc>
        <w:tc>
          <w:tcPr>
            <w:tcW w:w="1134" w:type="dxa"/>
          </w:tcPr>
          <w:p w14:paraId="31E7CA66" w14:textId="2D77BD3C" w:rsidR="00820915" w:rsidRPr="00874F2A" w:rsidRDefault="00820915" w:rsidP="00820915">
            <w:pPr>
              <w:spacing w:after="120"/>
              <w:rPr>
                <w:rFonts w:eastAsiaTheme="minorEastAsia"/>
                <w:iCs/>
                <w:color w:val="0070C0"/>
                <w:lang w:val="en-US" w:eastAsia="zh-CN"/>
              </w:rPr>
            </w:pPr>
          </w:p>
        </w:tc>
        <w:tc>
          <w:tcPr>
            <w:tcW w:w="1701" w:type="dxa"/>
          </w:tcPr>
          <w:p w14:paraId="244C80ED" w14:textId="77777777" w:rsidR="00820915" w:rsidRPr="00874F2A" w:rsidRDefault="00820915" w:rsidP="00820915">
            <w:pPr>
              <w:spacing w:after="120"/>
              <w:rPr>
                <w:rFonts w:eastAsiaTheme="minorEastAsia"/>
                <w:iCs/>
                <w:color w:val="0070C0"/>
                <w:lang w:val="en-US" w:eastAsia="zh-CN"/>
              </w:rPr>
            </w:pPr>
          </w:p>
        </w:tc>
        <w:tc>
          <w:tcPr>
            <w:tcW w:w="992" w:type="dxa"/>
          </w:tcPr>
          <w:p w14:paraId="25FABDB8" w14:textId="76C87EFA" w:rsidR="00820915" w:rsidRPr="00874F2A" w:rsidRDefault="00820915" w:rsidP="00820915">
            <w:pPr>
              <w:spacing w:after="120"/>
              <w:rPr>
                <w:rFonts w:eastAsiaTheme="minorEastAsia"/>
                <w:iCs/>
                <w:color w:val="0070C0"/>
                <w:lang w:val="en-US" w:eastAsia="zh-CN"/>
              </w:rPr>
            </w:pPr>
            <w:r w:rsidRPr="00874F2A">
              <w:rPr>
                <w:rFonts w:eastAsiaTheme="minorEastAsia"/>
                <w:iCs/>
                <w:color w:val="0070C0"/>
                <w:lang w:val="en-US" w:eastAsia="zh-CN"/>
              </w:rPr>
              <w:t>Ericsson</w:t>
            </w:r>
          </w:p>
        </w:tc>
        <w:tc>
          <w:tcPr>
            <w:tcW w:w="1843" w:type="dxa"/>
          </w:tcPr>
          <w:p w14:paraId="1F4D0979" w14:textId="6A0BAAB6" w:rsidR="00820915" w:rsidRPr="00874F2A" w:rsidRDefault="00820915" w:rsidP="00820915">
            <w:pPr>
              <w:spacing w:after="120"/>
              <w:rPr>
                <w:rFonts w:eastAsiaTheme="minorEastAsia"/>
                <w:iCs/>
                <w:color w:val="0070C0"/>
                <w:lang w:val="en-US" w:eastAsia="zh-CN"/>
              </w:rPr>
            </w:pPr>
            <w:r w:rsidRPr="00DA387E">
              <w:rPr>
                <w:rFonts w:eastAsiaTheme="minorEastAsia"/>
                <w:iCs/>
                <w:color w:val="0070C0"/>
                <w:lang w:val="en-US" w:eastAsia="zh-CN"/>
              </w:rPr>
              <w:t>Return to</w:t>
            </w:r>
          </w:p>
        </w:tc>
        <w:tc>
          <w:tcPr>
            <w:tcW w:w="3969" w:type="dxa"/>
          </w:tcPr>
          <w:p w14:paraId="69712153" w14:textId="191ECE6C" w:rsidR="00820915" w:rsidRPr="00874F2A" w:rsidRDefault="00820915" w:rsidP="00820915">
            <w:pPr>
              <w:spacing w:after="120"/>
              <w:rPr>
                <w:rFonts w:eastAsiaTheme="minorEastAsia"/>
                <w:iCs/>
                <w:color w:val="0070C0"/>
                <w:lang w:val="en-US" w:eastAsia="zh-CN"/>
              </w:rPr>
            </w:pPr>
            <w:r>
              <w:rPr>
                <w:rFonts w:eastAsiaTheme="minorEastAsia"/>
                <w:iCs/>
                <w:color w:val="0070C0"/>
                <w:lang w:val="en-US" w:eastAsia="zh-CN"/>
              </w:rPr>
              <w:t>Pending issue 1-5</w:t>
            </w:r>
          </w:p>
        </w:tc>
      </w:tr>
      <w:tr w:rsidR="00820915" w14:paraId="70B09368" w14:textId="77777777" w:rsidTr="00F53B51">
        <w:tc>
          <w:tcPr>
            <w:tcW w:w="1560" w:type="dxa"/>
          </w:tcPr>
          <w:p w14:paraId="433EA6A7" w14:textId="5A4A3990" w:rsidR="00820915" w:rsidRPr="00874F2A" w:rsidRDefault="00000000" w:rsidP="00820915">
            <w:pPr>
              <w:spacing w:after="120"/>
              <w:rPr>
                <w:rFonts w:eastAsiaTheme="minorEastAsia"/>
                <w:iCs/>
                <w:color w:val="0070C0"/>
                <w:lang w:val="en-US" w:eastAsia="zh-CN"/>
              </w:rPr>
            </w:pPr>
            <w:hyperlink r:id="rId75" w:history="1">
              <w:r w:rsidR="00820915" w:rsidRPr="00874F2A">
                <w:rPr>
                  <w:rFonts w:eastAsiaTheme="minorEastAsia"/>
                  <w:iCs/>
                  <w:color w:val="0070C0"/>
                  <w:lang w:val="en-US" w:eastAsia="zh-CN"/>
                </w:rPr>
                <w:t>R4-2214055</w:t>
              </w:r>
            </w:hyperlink>
          </w:p>
        </w:tc>
        <w:tc>
          <w:tcPr>
            <w:tcW w:w="1134" w:type="dxa"/>
          </w:tcPr>
          <w:p w14:paraId="558C3E9E" w14:textId="77777777" w:rsidR="00820915" w:rsidRPr="00874F2A" w:rsidRDefault="00820915" w:rsidP="00820915">
            <w:pPr>
              <w:spacing w:after="120"/>
              <w:rPr>
                <w:rFonts w:eastAsiaTheme="minorEastAsia"/>
                <w:iCs/>
                <w:color w:val="0070C0"/>
                <w:lang w:val="en-US" w:eastAsia="zh-CN"/>
              </w:rPr>
            </w:pPr>
          </w:p>
        </w:tc>
        <w:tc>
          <w:tcPr>
            <w:tcW w:w="1701" w:type="dxa"/>
          </w:tcPr>
          <w:p w14:paraId="004B0719" w14:textId="77777777" w:rsidR="00820915" w:rsidRPr="00874F2A" w:rsidRDefault="00820915" w:rsidP="00820915">
            <w:pPr>
              <w:spacing w:after="120"/>
              <w:rPr>
                <w:rFonts w:eastAsiaTheme="minorEastAsia"/>
                <w:iCs/>
                <w:color w:val="0070C0"/>
                <w:lang w:val="en-US" w:eastAsia="zh-CN"/>
              </w:rPr>
            </w:pPr>
          </w:p>
        </w:tc>
        <w:tc>
          <w:tcPr>
            <w:tcW w:w="992" w:type="dxa"/>
          </w:tcPr>
          <w:p w14:paraId="595BF96F" w14:textId="6D83CE96" w:rsidR="00820915" w:rsidRPr="00874F2A" w:rsidRDefault="00820915" w:rsidP="00820915">
            <w:pPr>
              <w:spacing w:after="120"/>
              <w:rPr>
                <w:rFonts w:eastAsiaTheme="minorEastAsia"/>
                <w:iCs/>
                <w:color w:val="0070C0"/>
                <w:lang w:val="en-US" w:eastAsia="zh-CN"/>
              </w:rPr>
            </w:pPr>
            <w:r w:rsidRPr="00874F2A">
              <w:rPr>
                <w:rFonts w:eastAsiaTheme="minorEastAsia"/>
                <w:iCs/>
                <w:color w:val="0070C0"/>
                <w:lang w:val="en-US" w:eastAsia="zh-CN"/>
              </w:rPr>
              <w:t>Ericsson</w:t>
            </w:r>
          </w:p>
        </w:tc>
        <w:tc>
          <w:tcPr>
            <w:tcW w:w="1843" w:type="dxa"/>
          </w:tcPr>
          <w:p w14:paraId="387D0FBC" w14:textId="733946DC" w:rsidR="00820915" w:rsidRPr="00DA387E" w:rsidRDefault="00820915" w:rsidP="00820915">
            <w:pPr>
              <w:spacing w:after="120"/>
              <w:rPr>
                <w:rFonts w:eastAsiaTheme="minorEastAsia"/>
                <w:iCs/>
                <w:color w:val="0070C0"/>
                <w:lang w:val="en-US" w:eastAsia="zh-CN"/>
              </w:rPr>
            </w:pPr>
            <w:r>
              <w:rPr>
                <w:rFonts w:eastAsiaTheme="minorEastAsia"/>
                <w:iCs/>
                <w:color w:val="0070C0"/>
                <w:lang w:val="en-US" w:eastAsia="zh-CN"/>
              </w:rPr>
              <w:t>R</w:t>
            </w:r>
            <w:r w:rsidRPr="00DA387E">
              <w:rPr>
                <w:rFonts w:eastAsiaTheme="minorEastAsia"/>
                <w:iCs/>
                <w:color w:val="0070C0"/>
                <w:lang w:val="en-US" w:eastAsia="zh-CN"/>
              </w:rPr>
              <w:t>evised</w:t>
            </w:r>
          </w:p>
        </w:tc>
        <w:tc>
          <w:tcPr>
            <w:tcW w:w="3969" w:type="dxa"/>
          </w:tcPr>
          <w:p w14:paraId="30D1838D" w14:textId="4DE1BD6E" w:rsidR="00820915" w:rsidRPr="00874F2A" w:rsidRDefault="00820915" w:rsidP="00820915">
            <w:pPr>
              <w:spacing w:after="120"/>
              <w:rPr>
                <w:rFonts w:eastAsiaTheme="minorEastAsia"/>
                <w:iCs/>
                <w:color w:val="0070C0"/>
                <w:lang w:val="en-US" w:eastAsia="zh-CN"/>
              </w:rPr>
            </w:pPr>
            <w:r>
              <w:rPr>
                <w:rFonts w:eastAsiaTheme="minorEastAsia"/>
                <w:iCs/>
                <w:color w:val="0070C0"/>
                <w:lang w:val="en-US" w:eastAsia="zh-CN"/>
              </w:rPr>
              <w:t>Please only keep clause 9.2.7.2</w:t>
            </w:r>
          </w:p>
        </w:tc>
      </w:tr>
      <w:tr w:rsidR="00874F2A" w14:paraId="411466E9" w14:textId="77777777" w:rsidTr="00F53B51">
        <w:tc>
          <w:tcPr>
            <w:tcW w:w="1560" w:type="dxa"/>
          </w:tcPr>
          <w:p w14:paraId="59E38C5B" w14:textId="50F4D932" w:rsidR="00874F2A" w:rsidRPr="00874F2A" w:rsidRDefault="00000000" w:rsidP="00874F2A">
            <w:pPr>
              <w:spacing w:after="120"/>
              <w:rPr>
                <w:rFonts w:eastAsiaTheme="minorEastAsia"/>
                <w:iCs/>
                <w:color w:val="0070C0"/>
                <w:lang w:val="en-US" w:eastAsia="zh-CN"/>
              </w:rPr>
            </w:pPr>
            <w:hyperlink r:id="rId76" w:history="1">
              <w:r w:rsidR="00874F2A" w:rsidRPr="00874F2A">
                <w:rPr>
                  <w:rFonts w:eastAsiaTheme="minorEastAsia"/>
                  <w:iCs/>
                  <w:color w:val="0070C0"/>
                  <w:lang w:val="en-US" w:eastAsia="zh-CN"/>
                </w:rPr>
                <w:t>R4-2211723</w:t>
              </w:r>
            </w:hyperlink>
          </w:p>
        </w:tc>
        <w:tc>
          <w:tcPr>
            <w:tcW w:w="1134" w:type="dxa"/>
          </w:tcPr>
          <w:p w14:paraId="098C5C20" w14:textId="559DAE6A" w:rsidR="00874F2A" w:rsidRPr="00874F2A" w:rsidRDefault="00874F2A" w:rsidP="00874F2A">
            <w:pPr>
              <w:spacing w:after="120"/>
              <w:rPr>
                <w:rFonts w:eastAsiaTheme="minorEastAsia"/>
                <w:iCs/>
                <w:color w:val="0070C0"/>
                <w:lang w:val="en-US" w:eastAsia="zh-CN"/>
              </w:rPr>
            </w:pPr>
          </w:p>
        </w:tc>
        <w:tc>
          <w:tcPr>
            <w:tcW w:w="1701" w:type="dxa"/>
          </w:tcPr>
          <w:p w14:paraId="68B6DBAA" w14:textId="77777777" w:rsidR="00874F2A" w:rsidRPr="00874F2A" w:rsidRDefault="00874F2A" w:rsidP="00874F2A">
            <w:pPr>
              <w:spacing w:after="120"/>
              <w:rPr>
                <w:rFonts w:eastAsiaTheme="minorEastAsia"/>
                <w:iCs/>
                <w:color w:val="0070C0"/>
                <w:lang w:val="en-US" w:eastAsia="zh-CN"/>
              </w:rPr>
            </w:pPr>
          </w:p>
        </w:tc>
        <w:tc>
          <w:tcPr>
            <w:tcW w:w="992" w:type="dxa"/>
          </w:tcPr>
          <w:p w14:paraId="4A15F0C2" w14:textId="04BE60F0" w:rsidR="00874F2A" w:rsidRPr="00874F2A" w:rsidRDefault="00874F2A" w:rsidP="00874F2A">
            <w:pPr>
              <w:spacing w:after="120"/>
              <w:rPr>
                <w:rFonts w:eastAsiaTheme="minorEastAsia"/>
                <w:iCs/>
                <w:color w:val="0070C0"/>
                <w:lang w:val="en-US" w:eastAsia="zh-CN"/>
              </w:rPr>
            </w:pPr>
            <w:r w:rsidRPr="00874F2A">
              <w:rPr>
                <w:rFonts w:eastAsiaTheme="minorEastAsia"/>
                <w:iCs/>
                <w:color w:val="0070C0"/>
                <w:lang w:val="en-US" w:eastAsia="zh-CN"/>
              </w:rPr>
              <w:t>CATT</w:t>
            </w:r>
          </w:p>
        </w:tc>
        <w:tc>
          <w:tcPr>
            <w:tcW w:w="1843" w:type="dxa"/>
          </w:tcPr>
          <w:p w14:paraId="46C220D0" w14:textId="6D2C5A54" w:rsidR="00874F2A" w:rsidRDefault="00874F2A" w:rsidP="00874F2A">
            <w:pPr>
              <w:spacing w:after="120"/>
              <w:rPr>
                <w:rFonts w:eastAsiaTheme="minorEastAsia"/>
                <w:iCs/>
                <w:color w:val="0070C0"/>
                <w:lang w:val="en-US" w:eastAsia="zh-CN"/>
              </w:rPr>
            </w:pPr>
            <w:r>
              <w:rPr>
                <w:rFonts w:eastAsiaTheme="minorEastAsia"/>
                <w:iCs/>
                <w:color w:val="0070C0"/>
                <w:lang w:val="en-US" w:eastAsia="zh-CN"/>
              </w:rPr>
              <w:t>R</w:t>
            </w:r>
            <w:r w:rsidRPr="00DA387E">
              <w:rPr>
                <w:rFonts w:eastAsiaTheme="minorEastAsia"/>
                <w:iCs/>
                <w:color w:val="0070C0"/>
                <w:lang w:val="en-US" w:eastAsia="zh-CN"/>
              </w:rPr>
              <w:t>evised</w:t>
            </w:r>
          </w:p>
        </w:tc>
        <w:tc>
          <w:tcPr>
            <w:tcW w:w="3969" w:type="dxa"/>
          </w:tcPr>
          <w:p w14:paraId="20719957" w14:textId="49F7073C" w:rsidR="00874F2A" w:rsidRDefault="00874F2A" w:rsidP="00874F2A">
            <w:pPr>
              <w:spacing w:after="120"/>
              <w:rPr>
                <w:rFonts w:eastAsiaTheme="minorEastAsia"/>
                <w:iCs/>
                <w:color w:val="0070C0"/>
                <w:lang w:val="en-US" w:eastAsia="zh-CN"/>
              </w:rPr>
            </w:pPr>
            <w:r w:rsidRPr="00874F2A">
              <w:rPr>
                <w:rFonts w:eastAsiaTheme="minorEastAsia"/>
                <w:iCs/>
                <w:color w:val="0070C0"/>
                <w:lang w:val="en-US" w:eastAsia="zh-CN"/>
              </w:rPr>
              <w:t>Please include outcome of issue 2-1 and 2-3</w:t>
            </w:r>
          </w:p>
        </w:tc>
      </w:tr>
      <w:tr w:rsidR="00874F2A" w14:paraId="0E4E153F" w14:textId="77777777" w:rsidTr="00F53B51">
        <w:tc>
          <w:tcPr>
            <w:tcW w:w="1560" w:type="dxa"/>
          </w:tcPr>
          <w:p w14:paraId="1FEC7FDB" w14:textId="343821AF" w:rsidR="00874F2A" w:rsidRPr="00874F2A" w:rsidRDefault="00000000" w:rsidP="00874F2A">
            <w:pPr>
              <w:spacing w:after="120"/>
              <w:rPr>
                <w:rFonts w:eastAsiaTheme="minorEastAsia"/>
                <w:iCs/>
                <w:color w:val="0070C0"/>
                <w:lang w:val="en-US" w:eastAsia="zh-CN"/>
              </w:rPr>
            </w:pPr>
            <w:hyperlink r:id="rId77" w:history="1">
              <w:r w:rsidR="00874F2A" w:rsidRPr="00874F2A">
                <w:rPr>
                  <w:rFonts w:eastAsiaTheme="minorEastAsia"/>
                  <w:iCs/>
                  <w:color w:val="0070C0"/>
                  <w:lang w:val="en-US" w:eastAsia="zh-CN"/>
                </w:rPr>
                <w:t>R4-2212036</w:t>
              </w:r>
            </w:hyperlink>
          </w:p>
        </w:tc>
        <w:tc>
          <w:tcPr>
            <w:tcW w:w="1134" w:type="dxa"/>
          </w:tcPr>
          <w:p w14:paraId="4EF1B4EC" w14:textId="1D390CB9" w:rsidR="00874F2A" w:rsidRPr="00874F2A" w:rsidRDefault="00874F2A" w:rsidP="00874F2A">
            <w:pPr>
              <w:spacing w:after="120"/>
              <w:rPr>
                <w:rFonts w:eastAsiaTheme="minorEastAsia"/>
                <w:iCs/>
                <w:color w:val="0070C0"/>
                <w:lang w:val="en-US" w:eastAsia="zh-CN"/>
              </w:rPr>
            </w:pPr>
          </w:p>
        </w:tc>
        <w:tc>
          <w:tcPr>
            <w:tcW w:w="1701" w:type="dxa"/>
          </w:tcPr>
          <w:p w14:paraId="29B69CB3" w14:textId="77777777" w:rsidR="00874F2A" w:rsidRPr="00874F2A" w:rsidRDefault="00874F2A" w:rsidP="00874F2A">
            <w:pPr>
              <w:spacing w:after="120"/>
              <w:rPr>
                <w:rFonts w:eastAsiaTheme="minorEastAsia"/>
                <w:iCs/>
                <w:color w:val="0070C0"/>
                <w:lang w:val="en-US" w:eastAsia="zh-CN"/>
              </w:rPr>
            </w:pPr>
          </w:p>
        </w:tc>
        <w:tc>
          <w:tcPr>
            <w:tcW w:w="992" w:type="dxa"/>
          </w:tcPr>
          <w:p w14:paraId="5DA64622" w14:textId="14B5F258" w:rsidR="00874F2A" w:rsidRPr="00874F2A" w:rsidRDefault="00874F2A" w:rsidP="00874F2A">
            <w:pPr>
              <w:spacing w:after="120"/>
              <w:rPr>
                <w:rFonts w:eastAsiaTheme="minorEastAsia"/>
                <w:iCs/>
                <w:color w:val="0070C0"/>
                <w:lang w:val="en-US" w:eastAsia="zh-CN"/>
              </w:rPr>
            </w:pPr>
            <w:r w:rsidRPr="00874F2A">
              <w:rPr>
                <w:rFonts w:eastAsiaTheme="minorEastAsia"/>
                <w:iCs/>
                <w:color w:val="0070C0"/>
                <w:lang w:val="en-US" w:eastAsia="zh-CN"/>
              </w:rPr>
              <w:t>OPPO</w:t>
            </w:r>
          </w:p>
        </w:tc>
        <w:tc>
          <w:tcPr>
            <w:tcW w:w="1843" w:type="dxa"/>
          </w:tcPr>
          <w:p w14:paraId="4EDD6EA7" w14:textId="59923310" w:rsidR="00874F2A" w:rsidRDefault="00874F2A" w:rsidP="00874F2A">
            <w:pPr>
              <w:spacing w:after="120"/>
              <w:rPr>
                <w:rFonts w:eastAsiaTheme="minorEastAsia"/>
                <w:iCs/>
                <w:color w:val="0070C0"/>
                <w:lang w:val="en-US" w:eastAsia="zh-CN"/>
              </w:rPr>
            </w:pPr>
            <w:r>
              <w:rPr>
                <w:rFonts w:eastAsiaTheme="minorEastAsia"/>
                <w:iCs/>
                <w:color w:val="0070C0"/>
                <w:lang w:val="en-US" w:eastAsia="zh-CN"/>
              </w:rPr>
              <w:t>R</w:t>
            </w:r>
            <w:r w:rsidRPr="00DA387E">
              <w:rPr>
                <w:rFonts w:eastAsiaTheme="minorEastAsia"/>
                <w:iCs/>
                <w:color w:val="0070C0"/>
                <w:lang w:val="en-US" w:eastAsia="zh-CN"/>
              </w:rPr>
              <w:t>evised</w:t>
            </w:r>
          </w:p>
        </w:tc>
        <w:tc>
          <w:tcPr>
            <w:tcW w:w="3969" w:type="dxa"/>
          </w:tcPr>
          <w:p w14:paraId="1FEAD084" w14:textId="24DD6602" w:rsidR="00874F2A" w:rsidRDefault="00874F2A" w:rsidP="00874F2A">
            <w:pPr>
              <w:spacing w:after="120"/>
              <w:rPr>
                <w:rFonts w:eastAsiaTheme="minorEastAsia"/>
                <w:iCs/>
                <w:color w:val="0070C0"/>
                <w:lang w:val="en-US" w:eastAsia="zh-CN"/>
              </w:rPr>
            </w:pPr>
            <w:r w:rsidRPr="00874F2A">
              <w:rPr>
                <w:rFonts w:eastAsiaTheme="minorEastAsia"/>
                <w:iCs/>
                <w:color w:val="0070C0"/>
                <w:lang w:val="en-US" w:eastAsia="zh-CN"/>
              </w:rPr>
              <w:t>Please address comment received in the 1st round.</w:t>
            </w:r>
          </w:p>
        </w:tc>
      </w:tr>
      <w:tr w:rsidR="00874F2A" w14:paraId="6FB9E4E5" w14:textId="77777777" w:rsidTr="00F53B51">
        <w:tc>
          <w:tcPr>
            <w:tcW w:w="1560" w:type="dxa"/>
          </w:tcPr>
          <w:p w14:paraId="30DBCEE3" w14:textId="1FB86F2C" w:rsidR="00874F2A" w:rsidRPr="00874F2A" w:rsidRDefault="00000000" w:rsidP="00874F2A">
            <w:pPr>
              <w:spacing w:after="120"/>
              <w:rPr>
                <w:rFonts w:eastAsiaTheme="minorEastAsia"/>
                <w:iCs/>
                <w:color w:val="0070C0"/>
                <w:lang w:val="en-US" w:eastAsia="zh-CN"/>
              </w:rPr>
            </w:pPr>
            <w:hyperlink r:id="rId78" w:history="1">
              <w:r w:rsidR="00874F2A" w:rsidRPr="00874F2A">
                <w:rPr>
                  <w:rFonts w:eastAsiaTheme="minorEastAsia"/>
                  <w:iCs/>
                  <w:color w:val="0070C0"/>
                  <w:lang w:val="en-US" w:eastAsia="zh-CN"/>
                </w:rPr>
                <w:t>R4-2212084</w:t>
              </w:r>
            </w:hyperlink>
          </w:p>
        </w:tc>
        <w:tc>
          <w:tcPr>
            <w:tcW w:w="1134" w:type="dxa"/>
          </w:tcPr>
          <w:p w14:paraId="7B9CB8B9" w14:textId="30A9E47C" w:rsidR="00874F2A" w:rsidRPr="00874F2A" w:rsidRDefault="00874F2A" w:rsidP="00874F2A">
            <w:pPr>
              <w:spacing w:after="120"/>
              <w:rPr>
                <w:rFonts w:eastAsiaTheme="minorEastAsia"/>
                <w:iCs/>
                <w:color w:val="0070C0"/>
                <w:lang w:val="en-US" w:eastAsia="zh-CN"/>
              </w:rPr>
            </w:pPr>
          </w:p>
        </w:tc>
        <w:tc>
          <w:tcPr>
            <w:tcW w:w="1701" w:type="dxa"/>
          </w:tcPr>
          <w:p w14:paraId="46677E61" w14:textId="77777777" w:rsidR="00874F2A" w:rsidRPr="00874F2A" w:rsidRDefault="00874F2A" w:rsidP="00874F2A">
            <w:pPr>
              <w:spacing w:after="120"/>
              <w:rPr>
                <w:rFonts w:eastAsiaTheme="minorEastAsia"/>
                <w:iCs/>
                <w:color w:val="0070C0"/>
                <w:lang w:val="en-US" w:eastAsia="zh-CN"/>
              </w:rPr>
            </w:pPr>
          </w:p>
        </w:tc>
        <w:tc>
          <w:tcPr>
            <w:tcW w:w="992" w:type="dxa"/>
          </w:tcPr>
          <w:p w14:paraId="0B681BBE" w14:textId="015EF3EF" w:rsidR="00874F2A" w:rsidRPr="00874F2A" w:rsidRDefault="00874F2A" w:rsidP="00874F2A">
            <w:pPr>
              <w:spacing w:after="120"/>
              <w:rPr>
                <w:rFonts w:eastAsiaTheme="minorEastAsia"/>
                <w:iCs/>
                <w:color w:val="0070C0"/>
                <w:lang w:val="en-US" w:eastAsia="zh-CN"/>
              </w:rPr>
            </w:pPr>
            <w:r w:rsidRPr="00874F2A">
              <w:rPr>
                <w:rFonts w:eastAsiaTheme="minorEastAsia"/>
                <w:iCs/>
                <w:color w:val="0070C0"/>
                <w:lang w:val="en-US" w:eastAsia="zh-CN"/>
              </w:rPr>
              <w:t>MTK</w:t>
            </w:r>
          </w:p>
        </w:tc>
        <w:tc>
          <w:tcPr>
            <w:tcW w:w="1843" w:type="dxa"/>
          </w:tcPr>
          <w:p w14:paraId="33FD0CF5" w14:textId="4C293B64" w:rsidR="00874F2A" w:rsidRDefault="00874F2A" w:rsidP="00874F2A">
            <w:pPr>
              <w:spacing w:after="120"/>
              <w:rPr>
                <w:rFonts w:eastAsiaTheme="minorEastAsia"/>
                <w:iCs/>
                <w:color w:val="0070C0"/>
                <w:lang w:val="en-US" w:eastAsia="zh-CN"/>
              </w:rPr>
            </w:pPr>
            <w:r w:rsidRPr="00DA387E">
              <w:rPr>
                <w:rFonts w:eastAsiaTheme="minorEastAsia"/>
                <w:iCs/>
                <w:color w:val="0070C0"/>
                <w:lang w:val="en-US" w:eastAsia="zh-CN"/>
              </w:rPr>
              <w:t>Agreeable</w:t>
            </w:r>
          </w:p>
        </w:tc>
        <w:tc>
          <w:tcPr>
            <w:tcW w:w="3969" w:type="dxa"/>
          </w:tcPr>
          <w:p w14:paraId="0DE6F10B" w14:textId="5C9F3311" w:rsidR="00874F2A" w:rsidRDefault="00874F2A" w:rsidP="00874F2A">
            <w:pPr>
              <w:spacing w:after="120"/>
              <w:rPr>
                <w:rFonts w:eastAsiaTheme="minorEastAsia"/>
                <w:iCs/>
                <w:color w:val="0070C0"/>
                <w:lang w:val="en-US" w:eastAsia="zh-CN"/>
              </w:rPr>
            </w:pPr>
            <w:r w:rsidRPr="00874F2A">
              <w:rPr>
                <w:rFonts w:eastAsiaTheme="minorEastAsia"/>
                <w:iCs/>
                <w:color w:val="0070C0"/>
                <w:lang w:val="en-US" w:eastAsia="zh-CN"/>
              </w:rPr>
              <w:t>n/a</w:t>
            </w:r>
          </w:p>
        </w:tc>
      </w:tr>
      <w:tr w:rsidR="00874F2A" w14:paraId="127843E9" w14:textId="77777777" w:rsidTr="00F53B51">
        <w:tc>
          <w:tcPr>
            <w:tcW w:w="1560" w:type="dxa"/>
          </w:tcPr>
          <w:p w14:paraId="027AEB1C" w14:textId="7FCDA156" w:rsidR="00874F2A" w:rsidRPr="00874F2A" w:rsidRDefault="00000000" w:rsidP="00874F2A">
            <w:pPr>
              <w:spacing w:after="120"/>
              <w:rPr>
                <w:rFonts w:eastAsiaTheme="minorEastAsia"/>
                <w:iCs/>
                <w:color w:val="0070C0"/>
                <w:lang w:val="en-US" w:eastAsia="zh-CN"/>
              </w:rPr>
            </w:pPr>
            <w:hyperlink r:id="rId79" w:history="1">
              <w:r w:rsidR="00874F2A" w:rsidRPr="00874F2A">
                <w:rPr>
                  <w:rFonts w:eastAsiaTheme="minorEastAsia"/>
                  <w:iCs/>
                  <w:color w:val="0070C0"/>
                  <w:lang w:val="en-US" w:eastAsia="zh-CN"/>
                </w:rPr>
                <w:t>R4-2212135</w:t>
              </w:r>
            </w:hyperlink>
          </w:p>
        </w:tc>
        <w:tc>
          <w:tcPr>
            <w:tcW w:w="1134" w:type="dxa"/>
          </w:tcPr>
          <w:p w14:paraId="409A46E5" w14:textId="00AF2345" w:rsidR="00874F2A" w:rsidRPr="00874F2A" w:rsidRDefault="00874F2A" w:rsidP="00874F2A">
            <w:pPr>
              <w:spacing w:after="120"/>
              <w:rPr>
                <w:rFonts w:eastAsiaTheme="minorEastAsia"/>
                <w:iCs/>
                <w:color w:val="0070C0"/>
                <w:lang w:val="en-US" w:eastAsia="zh-CN"/>
              </w:rPr>
            </w:pPr>
          </w:p>
        </w:tc>
        <w:tc>
          <w:tcPr>
            <w:tcW w:w="1701" w:type="dxa"/>
          </w:tcPr>
          <w:p w14:paraId="799EA219" w14:textId="77777777" w:rsidR="00874F2A" w:rsidRPr="00874F2A" w:rsidRDefault="00874F2A" w:rsidP="00874F2A">
            <w:pPr>
              <w:spacing w:after="120"/>
              <w:rPr>
                <w:rFonts w:eastAsiaTheme="minorEastAsia"/>
                <w:iCs/>
                <w:color w:val="0070C0"/>
                <w:lang w:val="en-US" w:eastAsia="zh-CN"/>
              </w:rPr>
            </w:pPr>
          </w:p>
        </w:tc>
        <w:tc>
          <w:tcPr>
            <w:tcW w:w="992" w:type="dxa"/>
          </w:tcPr>
          <w:p w14:paraId="55BD80EF" w14:textId="22816B03" w:rsidR="00874F2A" w:rsidRPr="00874F2A" w:rsidRDefault="00874F2A" w:rsidP="00874F2A">
            <w:pPr>
              <w:spacing w:after="120"/>
              <w:rPr>
                <w:rFonts w:eastAsiaTheme="minorEastAsia"/>
                <w:iCs/>
                <w:color w:val="0070C0"/>
                <w:lang w:val="en-US" w:eastAsia="zh-CN"/>
              </w:rPr>
            </w:pPr>
            <w:r w:rsidRPr="00874F2A">
              <w:rPr>
                <w:rFonts w:eastAsiaTheme="minorEastAsia"/>
                <w:iCs/>
                <w:color w:val="0070C0"/>
                <w:lang w:val="en-US" w:eastAsia="zh-CN"/>
              </w:rPr>
              <w:t>Intel</w:t>
            </w:r>
          </w:p>
        </w:tc>
        <w:tc>
          <w:tcPr>
            <w:tcW w:w="1843" w:type="dxa"/>
          </w:tcPr>
          <w:p w14:paraId="6208215F" w14:textId="58BDD20A" w:rsidR="00874F2A" w:rsidRDefault="00874F2A" w:rsidP="00874F2A">
            <w:pPr>
              <w:spacing w:after="120"/>
              <w:rPr>
                <w:rFonts w:eastAsiaTheme="minorEastAsia"/>
                <w:iCs/>
                <w:color w:val="0070C0"/>
                <w:lang w:val="en-US" w:eastAsia="zh-CN"/>
              </w:rPr>
            </w:pPr>
            <w:r>
              <w:rPr>
                <w:rFonts w:eastAsiaTheme="minorEastAsia"/>
                <w:iCs/>
                <w:color w:val="0070C0"/>
                <w:lang w:val="en-US" w:eastAsia="zh-CN"/>
              </w:rPr>
              <w:t>R</w:t>
            </w:r>
            <w:r w:rsidRPr="00DA387E">
              <w:rPr>
                <w:rFonts w:eastAsiaTheme="minorEastAsia"/>
                <w:iCs/>
                <w:color w:val="0070C0"/>
                <w:lang w:val="en-US" w:eastAsia="zh-CN"/>
              </w:rPr>
              <w:t>evised</w:t>
            </w:r>
          </w:p>
        </w:tc>
        <w:tc>
          <w:tcPr>
            <w:tcW w:w="3969" w:type="dxa"/>
          </w:tcPr>
          <w:p w14:paraId="6CF51D77" w14:textId="6276F2EF" w:rsidR="00874F2A" w:rsidRDefault="00874F2A" w:rsidP="00874F2A">
            <w:pPr>
              <w:spacing w:after="120"/>
              <w:rPr>
                <w:rFonts w:eastAsiaTheme="minorEastAsia"/>
                <w:iCs/>
                <w:color w:val="0070C0"/>
                <w:lang w:val="en-US" w:eastAsia="zh-CN"/>
              </w:rPr>
            </w:pPr>
            <w:r w:rsidRPr="00874F2A">
              <w:rPr>
                <w:rFonts w:eastAsiaTheme="minorEastAsia"/>
                <w:iCs/>
                <w:color w:val="0070C0"/>
                <w:lang w:val="en-US" w:eastAsia="zh-CN"/>
              </w:rPr>
              <w:t>Please address comment received in the 1st round.</w:t>
            </w:r>
          </w:p>
        </w:tc>
      </w:tr>
      <w:tr w:rsidR="00874F2A" w14:paraId="79387888" w14:textId="77777777" w:rsidTr="00F53B51">
        <w:tc>
          <w:tcPr>
            <w:tcW w:w="1560" w:type="dxa"/>
          </w:tcPr>
          <w:p w14:paraId="5BF4BBF0" w14:textId="74C87BC4" w:rsidR="00874F2A" w:rsidRPr="00874F2A" w:rsidRDefault="00000000" w:rsidP="00874F2A">
            <w:pPr>
              <w:spacing w:after="120"/>
              <w:rPr>
                <w:rFonts w:eastAsiaTheme="minorEastAsia"/>
                <w:iCs/>
                <w:color w:val="0070C0"/>
                <w:lang w:val="en-US" w:eastAsia="zh-CN"/>
              </w:rPr>
            </w:pPr>
            <w:hyperlink r:id="rId80" w:history="1">
              <w:r w:rsidR="00874F2A" w:rsidRPr="00874F2A">
                <w:rPr>
                  <w:rFonts w:eastAsiaTheme="minorEastAsia"/>
                  <w:iCs/>
                  <w:color w:val="0070C0"/>
                  <w:lang w:val="en-US" w:eastAsia="zh-CN"/>
                </w:rPr>
                <w:t>R4-2213517</w:t>
              </w:r>
            </w:hyperlink>
          </w:p>
        </w:tc>
        <w:tc>
          <w:tcPr>
            <w:tcW w:w="1134" w:type="dxa"/>
          </w:tcPr>
          <w:p w14:paraId="56DAE005" w14:textId="59E8C6B6" w:rsidR="00874F2A" w:rsidRPr="00874F2A" w:rsidRDefault="00874F2A" w:rsidP="00874F2A">
            <w:pPr>
              <w:spacing w:after="120"/>
              <w:rPr>
                <w:rFonts w:eastAsiaTheme="minorEastAsia"/>
                <w:iCs/>
                <w:color w:val="0070C0"/>
                <w:lang w:val="en-US" w:eastAsia="zh-CN"/>
              </w:rPr>
            </w:pPr>
          </w:p>
        </w:tc>
        <w:tc>
          <w:tcPr>
            <w:tcW w:w="1701" w:type="dxa"/>
          </w:tcPr>
          <w:p w14:paraId="25D106FF" w14:textId="77777777" w:rsidR="00874F2A" w:rsidRPr="00874F2A" w:rsidRDefault="00874F2A" w:rsidP="00874F2A">
            <w:pPr>
              <w:spacing w:after="120"/>
              <w:rPr>
                <w:rFonts w:eastAsiaTheme="minorEastAsia"/>
                <w:iCs/>
                <w:color w:val="0070C0"/>
                <w:lang w:val="en-US" w:eastAsia="zh-CN"/>
              </w:rPr>
            </w:pPr>
          </w:p>
        </w:tc>
        <w:tc>
          <w:tcPr>
            <w:tcW w:w="992" w:type="dxa"/>
          </w:tcPr>
          <w:p w14:paraId="5F061CAE" w14:textId="5F5F4CD9" w:rsidR="00874F2A" w:rsidRPr="00874F2A" w:rsidRDefault="00874F2A" w:rsidP="00874F2A">
            <w:pPr>
              <w:spacing w:after="120"/>
              <w:rPr>
                <w:rFonts w:eastAsiaTheme="minorEastAsia"/>
                <w:iCs/>
                <w:color w:val="0070C0"/>
                <w:lang w:val="en-US" w:eastAsia="zh-CN"/>
              </w:rPr>
            </w:pPr>
            <w:r w:rsidRPr="00874F2A">
              <w:rPr>
                <w:rFonts w:eastAsiaTheme="minorEastAsia"/>
                <w:iCs/>
                <w:color w:val="0070C0"/>
                <w:lang w:val="en-US" w:eastAsia="zh-CN"/>
              </w:rPr>
              <w:t>HW</w:t>
            </w:r>
          </w:p>
        </w:tc>
        <w:tc>
          <w:tcPr>
            <w:tcW w:w="1843" w:type="dxa"/>
          </w:tcPr>
          <w:p w14:paraId="08873A52" w14:textId="052FB2B0" w:rsidR="00874F2A" w:rsidRDefault="00874F2A" w:rsidP="00874F2A">
            <w:pPr>
              <w:spacing w:after="120"/>
              <w:rPr>
                <w:rFonts w:eastAsiaTheme="minorEastAsia"/>
                <w:iCs/>
                <w:color w:val="0070C0"/>
                <w:lang w:val="en-US" w:eastAsia="zh-CN"/>
              </w:rPr>
            </w:pPr>
            <w:r>
              <w:rPr>
                <w:rFonts w:eastAsiaTheme="minorEastAsia"/>
                <w:iCs/>
                <w:color w:val="0070C0"/>
                <w:lang w:val="en-US" w:eastAsia="zh-CN"/>
              </w:rPr>
              <w:t>R</w:t>
            </w:r>
            <w:r w:rsidRPr="00DA387E">
              <w:rPr>
                <w:rFonts w:eastAsiaTheme="minorEastAsia"/>
                <w:iCs/>
                <w:color w:val="0070C0"/>
                <w:lang w:val="en-US" w:eastAsia="zh-CN"/>
              </w:rPr>
              <w:t>evised</w:t>
            </w:r>
          </w:p>
        </w:tc>
        <w:tc>
          <w:tcPr>
            <w:tcW w:w="3969" w:type="dxa"/>
          </w:tcPr>
          <w:p w14:paraId="46D51FF9" w14:textId="085299E9" w:rsidR="00874F2A" w:rsidRDefault="00874F2A" w:rsidP="00874F2A">
            <w:pPr>
              <w:spacing w:after="120"/>
              <w:rPr>
                <w:rFonts w:eastAsiaTheme="minorEastAsia"/>
                <w:iCs/>
                <w:color w:val="0070C0"/>
                <w:lang w:val="en-US" w:eastAsia="zh-CN"/>
              </w:rPr>
            </w:pPr>
            <w:r w:rsidRPr="00874F2A">
              <w:rPr>
                <w:rFonts w:eastAsiaTheme="minorEastAsia"/>
                <w:iCs/>
                <w:color w:val="0070C0"/>
                <w:lang w:val="en-US" w:eastAsia="zh-CN"/>
              </w:rPr>
              <w:t>Please include outcome of issue 2-1</w:t>
            </w:r>
          </w:p>
        </w:tc>
      </w:tr>
      <w:tr w:rsidR="00874F2A" w14:paraId="24F61329" w14:textId="77777777" w:rsidTr="00F53B51">
        <w:tc>
          <w:tcPr>
            <w:tcW w:w="1560" w:type="dxa"/>
          </w:tcPr>
          <w:p w14:paraId="10B6A4F4" w14:textId="03C0FD68" w:rsidR="00874F2A" w:rsidRPr="00874F2A" w:rsidRDefault="00000000" w:rsidP="00874F2A">
            <w:pPr>
              <w:spacing w:after="120"/>
              <w:rPr>
                <w:rFonts w:eastAsiaTheme="minorEastAsia"/>
                <w:iCs/>
                <w:color w:val="0070C0"/>
                <w:lang w:val="en-US" w:eastAsia="zh-CN"/>
              </w:rPr>
            </w:pPr>
            <w:hyperlink r:id="rId81" w:history="1">
              <w:r w:rsidR="00874F2A" w:rsidRPr="00874F2A">
                <w:rPr>
                  <w:rFonts w:eastAsiaTheme="minorEastAsia"/>
                  <w:iCs/>
                  <w:color w:val="0070C0"/>
                  <w:lang w:val="en-US" w:eastAsia="zh-CN"/>
                </w:rPr>
                <w:t>R4-2213882</w:t>
              </w:r>
            </w:hyperlink>
          </w:p>
        </w:tc>
        <w:tc>
          <w:tcPr>
            <w:tcW w:w="1134" w:type="dxa"/>
          </w:tcPr>
          <w:p w14:paraId="49E2E707" w14:textId="521C1A3F" w:rsidR="00874F2A" w:rsidRPr="00874F2A" w:rsidRDefault="00874F2A" w:rsidP="00874F2A">
            <w:pPr>
              <w:spacing w:after="120"/>
              <w:rPr>
                <w:rFonts w:eastAsiaTheme="minorEastAsia"/>
                <w:iCs/>
                <w:color w:val="0070C0"/>
                <w:lang w:val="en-US" w:eastAsia="zh-CN"/>
              </w:rPr>
            </w:pPr>
          </w:p>
        </w:tc>
        <w:tc>
          <w:tcPr>
            <w:tcW w:w="1701" w:type="dxa"/>
          </w:tcPr>
          <w:p w14:paraId="20C5CED6" w14:textId="77777777" w:rsidR="00874F2A" w:rsidRPr="00874F2A" w:rsidRDefault="00874F2A" w:rsidP="00874F2A">
            <w:pPr>
              <w:spacing w:after="120"/>
              <w:rPr>
                <w:rFonts w:eastAsiaTheme="minorEastAsia"/>
                <w:iCs/>
                <w:color w:val="0070C0"/>
                <w:lang w:val="en-US" w:eastAsia="zh-CN"/>
              </w:rPr>
            </w:pPr>
          </w:p>
        </w:tc>
        <w:tc>
          <w:tcPr>
            <w:tcW w:w="992" w:type="dxa"/>
          </w:tcPr>
          <w:p w14:paraId="5F9CB2AB" w14:textId="1F34AC74" w:rsidR="00874F2A" w:rsidRPr="00874F2A" w:rsidRDefault="00874F2A" w:rsidP="00874F2A">
            <w:pPr>
              <w:spacing w:after="120"/>
              <w:rPr>
                <w:rFonts w:eastAsiaTheme="minorEastAsia"/>
                <w:iCs/>
                <w:color w:val="0070C0"/>
                <w:lang w:val="en-US" w:eastAsia="zh-CN"/>
              </w:rPr>
            </w:pPr>
            <w:r w:rsidRPr="00874F2A">
              <w:rPr>
                <w:rFonts w:eastAsiaTheme="minorEastAsia"/>
                <w:iCs/>
                <w:color w:val="0070C0"/>
                <w:lang w:val="en-US" w:eastAsia="zh-CN"/>
              </w:rPr>
              <w:t>ZTE</w:t>
            </w:r>
          </w:p>
        </w:tc>
        <w:tc>
          <w:tcPr>
            <w:tcW w:w="1843" w:type="dxa"/>
          </w:tcPr>
          <w:p w14:paraId="197F3C8A" w14:textId="11E6B061" w:rsidR="00874F2A" w:rsidRDefault="00874F2A" w:rsidP="00874F2A">
            <w:pPr>
              <w:spacing w:after="120"/>
              <w:rPr>
                <w:rFonts w:eastAsiaTheme="minorEastAsia"/>
                <w:iCs/>
                <w:color w:val="0070C0"/>
                <w:lang w:val="en-US" w:eastAsia="zh-CN"/>
              </w:rPr>
            </w:pPr>
            <w:r>
              <w:rPr>
                <w:rFonts w:eastAsiaTheme="minorEastAsia"/>
                <w:iCs/>
                <w:color w:val="0070C0"/>
                <w:lang w:val="en-US" w:eastAsia="zh-CN"/>
              </w:rPr>
              <w:t>R</w:t>
            </w:r>
            <w:r w:rsidRPr="00DA387E">
              <w:rPr>
                <w:rFonts w:eastAsiaTheme="minorEastAsia"/>
                <w:iCs/>
                <w:color w:val="0070C0"/>
                <w:lang w:val="en-US" w:eastAsia="zh-CN"/>
              </w:rPr>
              <w:t>evised</w:t>
            </w:r>
          </w:p>
        </w:tc>
        <w:tc>
          <w:tcPr>
            <w:tcW w:w="3969" w:type="dxa"/>
          </w:tcPr>
          <w:p w14:paraId="41423B9F" w14:textId="63E74660" w:rsidR="00874F2A" w:rsidRDefault="00874F2A" w:rsidP="00874F2A">
            <w:pPr>
              <w:spacing w:after="120"/>
              <w:rPr>
                <w:rFonts w:eastAsiaTheme="minorEastAsia"/>
                <w:iCs/>
                <w:color w:val="0070C0"/>
                <w:lang w:val="en-US" w:eastAsia="zh-CN"/>
              </w:rPr>
            </w:pPr>
            <w:r w:rsidRPr="00874F2A">
              <w:rPr>
                <w:rFonts w:eastAsiaTheme="minorEastAsia"/>
                <w:iCs/>
                <w:color w:val="0070C0"/>
                <w:lang w:val="en-US" w:eastAsia="zh-CN"/>
              </w:rPr>
              <w:t>Please address comment received in the 1st round.</w:t>
            </w:r>
          </w:p>
        </w:tc>
      </w:tr>
      <w:tr w:rsidR="00874F2A" w14:paraId="5878BFB1" w14:textId="77777777" w:rsidTr="00F53B51">
        <w:tc>
          <w:tcPr>
            <w:tcW w:w="1560" w:type="dxa"/>
          </w:tcPr>
          <w:p w14:paraId="70947A9C" w14:textId="350C3CAB" w:rsidR="00874F2A" w:rsidRPr="00874F2A" w:rsidRDefault="00000000" w:rsidP="00874F2A">
            <w:pPr>
              <w:spacing w:after="120"/>
              <w:rPr>
                <w:rFonts w:eastAsiaTheme="minorEastAsia"/>
                <w:iCs/>
                <w:color w:val="0070C0"/>
                <w:lang w:val="en-US" w:eastAsia="zh-CN"/>
              </w:rPr>
            </w:pPr>
            <w:hyperlink r:id="rId82" w:history="1">
              <w:r w:rsidR="00874F2A" w:rsidRPr="00874F2A">
                <w:rPr>
                  <w:rFonts w:eastAsiaTheme="minorEastAsia"/>
                  <w:iCs/>
                  <w:color w:val="0070C0"/>
                  <w:lang w:val="en-US" w:eastAsia="zh-CN"/>
                </w:rPr>
                <w:t>R4-2214057</w:t>
              </w:r>
            </w:hyperlink>
          </w:p>
        </w:tc>
        <w:tc>
          <w:tcPr>
            <w:tcW w:w="1134" w:type="dxa"/>
          </w:tcPr>
          <w:p w14:paraId="0B30B606" w14:textId="1B27B7EF" w:rsidR="00874F2A" w:rsidRPr="00874F2A" w:rsidRDefault="00874F2A" w:rsidP="00874F2A">
            <w:pPr>
              <w:spacing w:after="120"/>
              <w:rPr>
                <w:rFonts w:eastAsiaTheme="minorEastAsia"/>
                <w:iCs/>
                <w:color w:val="0070C0"/>
                <w:lang w:val="en-US" w:eastAsia="zh-CN"/>
              </w:rPr>
            </w:pPr>
          </w:p>
        </w:tc>
        <w:tc>
          <w:tcPr>
            <w:tcW w:w="1701" w:type="dxa"/>
          </w:tcPr>
          <w:p w14:paraId="66C3C7B0" w14:textId="77777777" w:rsidR="00874F2A" w:rsidRPr="00874F2A" w:rsidRDefault="00874F2A" w:rsidP="00874F2A">
            <w:pPr>
              <w:spacing w:after="120"/>
              <w:rPr>
                <w:rFonts w:eastAsiaTheme="minorEastAsia"/>
                <w:iCs/>
                <w:color w:val="0070C0"/>
                <w:lang w:val="en-US" w:eastAsia="zh-CN"/>
              </w:rPr>
            </w:pPr>
          </w:p>
        </w:tc>
        <w:tc>
          <w:tcPr>
            <w:tcW w:w="992" w:type="dxa"/>
          </w:tcPr>
          <w:p w14:paraId="7FD09E06" w14:textId="434EE29A" w:rsidR="00874F2A" w:rsidRPr="00874F2A" w:rsidRDefault="00874F2A" w:rsidP="00874F2A">
            <w:pPr>
              <w:spacing w:after="120"/>
              <w:rPr>
                <w:rFonts w:eastAsiaTheme="minorEastAsia"/>
                <w:iCs/>
                <w:color w:val="0070C0"/>
                <w:lang w:val="en-US" w:eastAsia="zh-CN"/>
              </w:rPr>
            </w:pPr>
            <w:r w:rsidRPr="00874F2A">
              <w:rPr>
                <w:rFonts w:eastAsiaTheme="minorEastAsia"/>
                <w:iCs/>
                <w:color w:val="0070C0"/>
                <w:lang w:val="en-US" w:eastAsia="zh-CN"/>
              </w:rPr>
              <w:t>Ericsson</w:t>
            </w:r>
          </w:p>
        </w:tc>
        <w:tc>
          <w:tcPr>
            <w:tcW w:w="1843" w:type="dxa"/>
          </w:tcPr>
          <w:p w14:paraId="014B4C63" w14:textId="64D83608" w:rsidR="00874F2A" w:rsidRDefault="00874F2A" w:rsidP="00874F2A">
            <w:pPr>
              <w:spacing w:after="120"/>
              <w:rPr>
                <w:rFonts w:eastAsiaTheme="minorEastAsia"/>
                <w:iCs/>
                <w:color w:val="0070C0"/>
                <w:lang w:val="en-US" w:eastAsia="zh-CN"/>
              </w:rPr>
            </w:pPr>
            <w:r w:rsidRPr="00DA387E">
              <w:rPr>
                <w:rFonts w:eastAsiaTheme="minorEastAsia"/>
                <w:iCs/>
                <w:color w:val="0070C0"/>
                <w:lang w:val="en-US" w:eastAsia="zh-CN"/>
              </w:rPr>
              <w:t>Agreeable</w:t>
            </w:r>
          </w:p>
        </w:tc>
        <w:tc>
          <w:tcPr>
            <w:tcW w:w="3969" w:type="dxa"/>
          </w:tcPr>
          <w:p w14:paraId="40BE1D59" w14:textId="3A83BCB3" w:rsidR="00874F2A" w:rsidRDefault="00874F2A" w:rsidP="00874F2A">
            <w:pPr>
              <w:spacing w:after="120"/>
              <w:rPr>
                <w:rFonts w:eastAsiaTheme="minorEastAsia"/>
                <w:iCs/>
                <w:color w:val="0070C0"/>
                <w:lang w:val="en-US" w:eastAsia="zh-CN"/>
              </w:rPr>
            </w:pPr>
            <w:r w:rsidRPr="00874F2A">
              <w:rPr>
                <w:rFonts w:eastAsiaTheme="minorEastAsia"/>
                <w:iCs/>
                <w:color w:val="0070C0"/>
                <w:lang w:val="en-US" w:eastAsia="zh-CN"/>
              </w:rPr>
              <w:t>n/a</w:t>
            </w:r>
          </w:p>
        </w:tc>
      </w:tr>
    </w:tbl>
    <w:p w14:paraId="27DF97EE" w14:textId="77777777" w:rsidR="00222764" w:rsidRDefault="00222764">
      <w:pPr>
        <w:rPr>
          <w:lang w:eastAsia="ja-JP"/>
        </w:rPr>
      </w:pPr>
    </w:p>
    <w:p w14:paraId="47D43D48" w14:textId="77777777" w:rsidR="00222764" w:rsidRDefault="00AA5AA7">
      <w:pPr>
        <w:rPr>
          <w:rFonts w:eastAsiaTheme="minorEastAsia"/>
          <w:color w:val="0070C0"/>
          <w:lang w:val="en-US" w:eastAsia="zh-CN"/>
        </w:rPr>
      </w:pPr>
      <w:r>
        <w:rPr>
          <w:rFonts w:eastAsiaTheme="minorEastAsia"/>
          <w:color w:val="0070C0"/>
          <w:lang w:val="en-US" w:eastAsia="zh-CN"/>
        </w:rPr>
        <w:t>Notes:</w:t>
      </w:r>
    </w:p>
    <w:p w14:paraId="343FD95C" w14:textId="77777777" w:rsidR="00222764" w:rsidRDefault="00AA5AA7">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10826EF9" w14:textId="77777777" w:rsidR="00222764" w:rsidRDefault="00AA5AA7">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6E8040C" w14:textId="77777777" w:rsidR="00222764" w:rsidRDefault="00AA5AA7">
      <w:pPr>
        <w:pStyle w:val="ListParagraph"/>
        <w:numPr>
          <w:ilvl w:val="1"/>
          <w:numId w:val="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DF0260A" w14:textId="77777777" w:rsidR="00222764" w:rsidRDefault="00AA5AA7">
      <w:pPr>
        <w:pStyle w:val="ListParagraph"/>
        <w:numPr>
          <w:ilvl w:val="1"/>
          <w:numId w:val="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0F013D7" w14:textId="77777777" w:rsidR="00222764" w:rsidRDefault="00AA5AA7">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55360083" w14:textId="77777777" w:rsidR="00222764" w:rsidRDefault="00AA5AA7">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3BE8087" w14:textId="77777777" w:rsidR="00222764" w:rsidRDefault="00222764">
      <w:pPr>
        <w:rPr>
          <w:rFonts w:eastAsiaTheme="minorEastAsia"/>
          <w:color w:val="0070C0"/>
          <w:lang w:val="en-US" w:eastAsia="zh-CN"/>
        </w:rPr>
      </w:pPr>
    </w:p>
    <w:p w14:paraId="0E5573D8" w14:textId="77777777" w:rsidR="00222764" w:rsidRDefault="00AA5AA7">
      <w:pPr>
        <w:pStyle w:val="Heading2"/>
      </w:pPr>
      <w:r>
        <w:t xml:space="preserve">2nd </w:t>
      </w:r>
      <w:r>
        <w:rPr>
          <w:rFonts w:hint="eastAsia"/>
        </w:rPr>
        <w:t xml:space="preserve">round </w:t>
      </w:r>
    </w:p>
    <w:p w14:paraId="7F49CCCD" w14:textId="77777777" w:rsidR="00222764" w:rsidRDefault="00222764">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222764" w14:paraId="500639B7" w14:textId="77777777">
        <w:tc>
          <w:tcPr>
            <w:tcW w:w="1560" w:type="dxa"/>
          </w:tcPr>
          <w:p w14:paraId="4D42E289" w14:textId="77777777" w:rsidR="00222764" w:rsidRDefault="00AA5AA7">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19F98A99" w14:textId="77777777" w:rsidR="00222764" w:rsidRDefault="00AA5AA7">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1546C77B" w14:textId="77777777" w:rsidR="00222764" w:rsidRDefault="00AA5AA7">
            <w:pPr>
              <w:spacing w:after="120"/>
              <w:rPr>
                <w:rFonts w:eastAsia="Yu Mincho"/>
                <w:b/>
                <w:bCs/>
                <w:color w:val="0070C0"/>
                <w:lang w:val="en-US" w:eastAsia="zh-CN"/>
              </w:rPr>
            </w:pPr>
            <w:r>
              <w:rPr>
                <w:rFonts w:eastAsia="Yu Mincho"/>
                <w:b/>
                <w:bCs/>
                <w:color w:val="0070C0"/>
                <w:lang w:val="en-US" w:eastAsia="zh-CN"/>
              </w:rPr>
              <w:t>Title</w:t>
            </w:r>
          </w:p>
        </w:tc>
        <w:tc>
          <w:tcPr>
            <w:tcW w:w="1178" w:type="dxa"/>
          </w:tcPr>
          <w:p w14:paraId="575F807D" w14:textId="77777777" w:rsidR="00222764" w:rsidRDefault="00AA5AA7">
            <w:pPr>
              <w:spacing w:after="120"/>
              <w:rPr>
                <w:rFonts w:eastAsia="Yu Mincho"/>
                <w:b/>
                <w:bCs/>
                <w:color w:val="0070C0"/>
                <w:lang w:val="en-US" w:eastAsia="zh-CN"/>
              </w:rPr>
            </w:pPr>
            <w:r>
              <w:rPr>
                <w:rFonts w:eastAsia="Yu Mincho"/>
                <w:b/>
                <w:bCs/>
                <w:color w:val="0070C0"/>
                <w:lang w:val="en-US" w:eastAsia="zh-CN"/>
              </w:rPr>
              <w:t>Source</w:t>
            </w:r>
          </w:p>
        </w:tc>
        <w:tc>
          <w:tcPr>
            <w:tcW w:w="2138" w:type="dxa"/>
          </w:tcPr>
          <w:p w14:paraId="05D12E34" w14:textId="77777777" w:rsidR="00222764" w:rsidRDefault="00AA5AA7">
            <w:pPr>
              <w:spacing w:after="120"/>
              <w:rPr>
                <w:rFonts w:eastAsia="MS Mincho"/>
                <w:b/>
                <w:bCs/>
                <w:color w:val="0070C0"/>
                <w:lang w:val="en-US" w:eastAsia="zh-CN"/>
              </w:rPr>
            </w:pPr>
            <w:r>
              <w:rPr>
                <w:rFonts w:eastAsia="Yu Mincho"/>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44E63EDB" w14:textId="77777777" w:rsidR="00222764" w:rsidRDefault="00AA5AA7">
            <w:pPr>
              <w:spacing w:after="120"/>
              <w:rPr>
                <w:rFonts w:eastAsia="Yu Mincho"/>
                <w:b/>
                <w:bCs/>
                <w:color w:val="0070C0"/>
                <w:lang w:val="en-US" w:eastAsia="zh-CN"/>
              </w:rPr>
            </w:pPr>
            <w:r>
              <w:rPr>
                <w:rFonts w:eastAsia="Yu Mincho"/>
                <w:b/>
                <w:bCs/>
                <w:color w:val="0070C0"/>
                <w:lang w:val="en-US" w:eastAsia="zh-CN"/>
              </w:rPr>
              <w:t>Comments</w:t>
            </w:r>
          </w:p>
        </w:tc>
      </w:tr>
      <w:tr w:rsidR="00222764" w14:paraId="687CAF3C" w14:textId="77777777">
        <w:tc>
          <w:tcPr>
            <w:tcW w:w="1560" w:type="dxa"/>
          </w:tcPr>
          <w:p w14:paraId="19E0F960" w14:textId="77777777" w:rsidR="00222764" w:rsidRDefault="00AA5AA7">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66CB8DD2" w14:textId="77777777" w:rsidR="00222764" w:rsidRDefault="00222764">
            <w:pPr>
              <w:spacing w:after="120"/>
              <w:rPr>
                <w:rFonts w:eastAsiaTheme="minorEastAsia"/>
                <w:color w:val="0070C0"/>
                <w:lang w:val="en-US" w:eastAsia="zh-CN"/>
              </w:rPr>
            </w:pPr>
          </w:p>
        </w:tc>
        <w:tc>
          <w:tcPr>
            <w:tcW w:w="2289" w:type="dxa"/>
          </w:tcPr>
          <w:p w14:paraId="2A0CA91A" w14:textId="77777777" w:rsidR="00222764" w:rsidRDefault="00AA5AA7">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42C00EEE" w14:textId="77777777" w:rsidR="00222764" w:rsidRDefault="00AA5AA7">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5D099B0C" w14:textId="77777777" w:rsidR="00222764" w:rsidRDefault="00AA5AA7">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548E0C5A" w14:textId="77777777" w:rsidR="00222764" w:rsidRDefault="00222764">
            <w:pPr>
              <w:spacing w:after="120"/>
              <w:rPr>
                <w:rFonts w:eastAsiaTheme="minorEastAsia"/>
                <w:color w:val="0070C0"/>
                <w:lang w:val="en-US" w:eastAsia="zh-CN"/>
              </w:rPr>
            </w:pPr>
          </w:p>
        </w:tc>
      </w:tr>
      <w:tr w:rsidR="00222764" w14:paraId="36116107" w14:textId="77777777">
        <w:tc>
          <w:tcPr>
            <w:tcW w:w="1560" w:type="dxa"/>
          </w:tcPr>
          <w:p w14:paraId="125B8923" w14:textId="77777777" w:rsidR="00222764" w:rsidRDefault="00AA5AA7">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5CA8AC40" w14:textId="77777777" w:rsidR="00222764" w:rsidRDefault="00222764">
            <w:pPr>
              <w:spacing w:after="120"/>
              <w:rPr>
                <w:rFonts w:eastAsiaTheme="minorEastAsia"/>
                <w:color w:val="0070C0"/>
                <w:lang w:val="en-US" w:eastAsia="zh-CN"/>
              </w:rPr>
            </w:pPr>
          </w:p>
        </w:tc>
        <w:tc>
          <w:tcPr>
            <w:tcW w:w="2289" w:type="dxa"/>
          </w:tcPr>
          <w:p w14:paraId="4DE4F75B" w14:textId="77777777" w:rsidR="00222764" w:rsidRDefault="00AA5AA7">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63F22B4F" w14:textId="77777777" w:rsidR="00222764" w:rsidRDefault="00AA5AA7">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5C7459F4" w14:textId="77777777" w:rsidR="00222764" w:rsidRDefault="00AA5AA7">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76ABC0D3" w14:textId="77777777" w:rsidR="00222764" w:rsidRDefault="00222764">
            <w:pPr>
              <w:spacing w:after="120"/>
              <w:rPr>
                <w:rFonts w:eastAsiaTheme="minorEastAsia"/>
                <w:color w:val="0070C0"/>
                <w:lang w:val="en-US" w:eastAsia="zh-CN"/>
              </w:rPr>
            </w:pPr>
          </w:p>
        </w:tc>
      </w:tr>
      <w:tr w:rsidR="00222764" w14:paraId="26E9214B" w14:textId="77777777">
        <w:tc>
          <w:tcPr>
            <w:tcW w:w="1560" w:type="dxa"/>
          </w:tcPr>
          <w:p w14:paraId="53C4257B" w14:textId="77777777" w:rsidR="00222764" w:rsidRDefault="00AA5AA7">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26DEB4A7" w14:textId="77777777" w:rsidR="00222764" w:rsidRDefault="00222764">
            <w:pPr>
              <w:spacing w:after="120"/>
              <w:rPr>
                <w:rFonts w:eastAsiaTheme="minorEastAsia"/>
                <w:color w:val="0070C0"/>
                <w:lang w:val="en-US" w:eastAsia="zh-CN"/>
              </w:rPr>
            </w:pPr>
          </w:p>
        </w:tc>
        <w:tc>
          <w:tcPr>
            <w:tcW w:w="2289" w:type="dxa"/>
          </w:tcPr>
          <w:p w14:paraId="48C543C2" w14:textId="77777777" w:rsidR="00222764" w:rsidRDefault="00AA5AA7">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52C54231" w14:textId="77777777" w:rsidR="00222764" w:rsidRDefault="00AA5AA7">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74892E09" w14:textId="77777777" w:rsidR="00222764" w:rsidRDefault="00AA5AA7">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4DB8001C" w14:textId="77777777" w:rsidR="00222764" w:rsidRDefault="00222764">
            <w:pPr>
              <w:spacing w:after="120"/>
              <w:rPr>
                <w:rFonts w:eastAsiaTheme="minorEastAsia"/>
                <w:color w:val="0070C0"/>
                <w:lang w:val="en-US" w:eastAsia="zh-CN"/>
              </w:rPr>
            </w:pPr>
          </w:p>
        </w:tc>
      </w:tr>
      <w:tr w:rsidR="00222764" w14:paraId="37A6ECD0" w14:textId="77777777">
        <w:tc>
          <w:tcPr>
            <w:tcW w:w="1560" w:type="dxa"/>
          </w:tcPr>
          <w:p w14:paraId="58AEFC08" w14:textId="77777777" w:rsidR="00222764" w:rsidRDefault="00222764">
            <w:pPr>
              <w:spacing w:after="120"/>
              <w:rPr>
                <w:rFonts w:eastAsiaTheme="minorEastAsia"/>
                <w:color w:val="0070C0"/>
                <w:lang w:eastAsia="zh-CN"/>
              </w:rPr>
            </w:pPr>
          </w:p>
        </w:tc>
        <w:tc>
          <w:tcPr>
            <w:tcW w:w="1701" w:type="dxa"/>
          </w:tcPr>
          <w:p w14:paraId="4C07AB2D" w14:textId="77777777" w:rsidR="00222764" w:rsidRDefault="00222764">
            <w:pPr>
              <w:spacing w:after="120"/>
              <w:rPr>
                <w:rFonts w:eastAsiaTheme="minorEastAsia"/>
                <w:i/>
                <w:color w:val="0070C0"/>
                <w:lang w:val="en-US" w:eastAsia="zh-CN"/>
              </w:rPr>
            </w:pPr>
          </w:p>
        </w:tc>
        <w:tc>
          <w:tcPr>
            <w:tcW w:w="2289" w:type="dxa"/>
          </w:tcPr>
          <w:p w14:paraId="5D3EC93E" w14:textId="77777777" w:rsidR="00222764" w:rsidRDefault="00222764">
            <w:pPr>
              <w:spacing w:after="120"/>
              <w:rPr>
                <w:rFonts w:eastAsiaTheme="minorEastAsia"/>
                <w:i/>
                <w:color w:val="0070C0"/>
                <w:lang w:val="en-US" w:eastAsia="zh-CN"/>
              </w:rPr>
            </w:pPr>
          </w:p>
        </w:tc>
        <w:tc>
          <w:tcPr>
            <w:tcW w:w="1178" w:type="dxa"/>
          </w:tcPr>
          <w:p w14:paraId="4CBB3EF1" w14:textId="77777777" w:rsidR="00222764" w:rsidRDefault="00222764">
            <w:pPr>
              <w:spacing w:after="120"/>
              <w:rPr>
                <w:rFonts w:eastAsiaTheme="minorEastAsia"/>
                <w:i/>
                <w:color w:val="0070C0"/>
                <w:lang w:val="en-US" w:eastAsia="zh-CN"/>
              </w:rPr>
            </w:pPr>
          </w:p>
        </w:tc>
        <w:tc>
          <w:tcPr>
            <w:tcW w:w="2138" w:type="dxa"/>
          </w:tcPr>
          <w:p w14:paraId="466A8136" w14:textId="77777777" w:rsidR="00222764" w:rsidRDefault="00222764">
            <w:pPr>
              <w:spacing w:after="120"/>
              <w:rPr>
                <w:rFonts w:eastAsiaTheme="minorEastAsia"/>
                <w:color w:val="0070C0"/>
                <w:lang w:val="en-US" w:eastAsia="zh-CN"/>
              </w:rPr>
            </w:pPr>
          </w:p>
        </w:tc>
        <w:tc>
          <w:tcPr>
            <w:tcW w:w="2333" w:type="dxa"/>
          </w:tcPr>
          <w:p w14:paraId="7EEBD067" w14:textId="77777777" w:rsidR="00222764" w:rsidRDefault="00222764">
            <w:pPr>
              <w:spacing w:after="120"/>
              <w:rPr>
                <w:rFonts w:eastAsiaTheme="minorEastAsia"/>
                <w:i/>
                <w:color w:val="0070C0"/>
                <w:lang w:val="en-US" w:eastAsia="zh-CN"/>
              </w:rPr>
            </w:pPr>
          </w:p>
        </w:tc>
      </w:tr>
    </w:tbl>
    <w:p w14:paraId="19D7C8E6" w14:textId="77777777" w:rsidR="00222764" w:rsidRDefault="00222764">
      <w:pPr>
        <w:rPr>
          <w:rFonts w:eastAsiaTheme="minorEastAsia"/>
          <w:color w:val="0070C0"/>
          <w:lang w:val="en-US" w:eastAsia="zh-CN"/>
        </w:rPr>
      </w:pPr>
    </w:p>
    <w:p w14:paraId="0642D129" w14:textId="77777777" w:rsidR="00222764" w:rsidRDefault="00AA5AA7">
      <w:pPr>
        <w:rPr>
          <w:rFonts w:eastAsiaTheme="minorEastAsia"/>
          <w:color w:val="0070C0"/>
          <w:lang w:val="en-US" w:eastAsia="zh-CN"/>
        </w:rPr>
      </w:pPr>
      <w:r>
        <w:rPr>
          <w:rFonts w:eastAsiaTheme="minorEastAsia"/>
          <w:color w:val="0070C0"/>
          <w:lang w:val="en-US" w:eastAsia="zh-CN"/>
        </w:rPr>
        <w:t>Notes:</w:t>
      </w:r>
    </w:p>
    <w:p w14:paraId="4C5ECED0" w14:textId="77777777" w:rsidR="00222764" w:rsidRDefault="00AA5AA7">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6C30CEE3" w14:textId="77777777" w:rsidR="00222764" w:rsidRDefault="00AA5AA7">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77DC5B0" w14:textId="77777777" w:rsidR="00222764" w:rsidRDefault="00AA5AA7">
      <w:pPr>
        <w:pStyle w:val="ListParagraph"/>
        <w:numPr>
          <w:ilvl w:val="1"/>
          <w:numId w:val="1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F15C815" w14:textId="77777777" w:rsidR="00222764" w:rsidRDefault="00AA5AA7">
      <w:pPr>
        <w:pStyle w:val="ListParagraph"/>
        <w:numPr>
          <w:ilvl w:val="1"/>
          <w:numId w:val="10"/>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1A98A9F" w14:textId="77777777" w:rsidR="00222764" w:rsidRDefault="00AA5AA7">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22276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0D108" w14:textId="77777777" w:rsidR="00051134" w:rsidRDefault="00051134" w:rsidP="001A5501">
      <w:pPr>
        <w:spacing w:after="0"/>
      </w:pPr>
      <w:r>
        <w:separator/>
      </w:r>
    </w:p>
  </w:endnote>
  <w:endnote w:type="continuationSeparator" w:id="0">
    <w:p w14:paraId="25403628" w14:textId="77777777" w:rsidR="00051134" w:rsidRDefault="00051134" w:rsidP="001A55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80CC4" w14:textId="77777777" w:rsidR="00051134" w:rsidRDefault="00051134" w:rsidP="001A5501">
      <w:pPr>
        <w:spacing w:after="0"/>
      </w:pPr>
      <w:r>
        <w:separator/>
      </w:r>
    </w:p>
  </w:footnote>
  <w:footnote w:type="continuationSeparator" w:id="0">
    <w:p w14:paraId="3D1ECA63" w14:textId="77777777" w:rsidR="00051134" w:rsidRDefault="00051134" w:rsidP="001A550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7BAB8E1"/>
    <w:multiLevelType w:val="singleLevel"/>
    <w:tmpl w:val="F7BAB8E1"/>
    <w:lvl w:ilvl="0">
      <w:start w:val="1"/>
      <w:numFmt w:val="decimal"/>
      <w:suff w:val="space"/>
      <w:lvlText w:val="%1)"/>
      <w:lvlJc w:val="left"/>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F566489"/>
    <w:multiLevelType w:val="multilevel"/>
    <w:tmpl w:val="1F56648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346A0814"/>
    <w:multiLevelType w:val="hybridMultilevel"/>
    <w:tmpl w:val="0A9EA7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4FEF498E"/>
    <w:multiLevelType w:val="hybridMultilevel"/>
    <w:tmpl w:val="207489B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516255E6"/>
    <w:multiLevelType w:val="hybridMultilevel"/>
    <w:tmpl w:val="DFE85866"/>
    <w:lvl w:ilvl="0" w:tplc="DD56BEB8">
      <w:start w:val="2"/>
      <w:numFmt w:val="bullet"/>
      <w:lvlText w:val="-"/>
      <w:lvlJc w:val="left"/>
      <w:pPr>
        <w:ind w:left="720" w:hanging="360"/>
      </w:pPr>
      <w:rPr>
        <w:rFonts w:ascii="Calibri" w:eastAsia="Calibri" w:hAnsi="Calibri"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C7833E8"/>
    <w:multiLevelType w:val="multilevel"/>
    <w:tmpl w:val="5C7833E8"/>
    <w:lvl w:ilvl="0">
      <w:start w:val="202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03D5D7E"/>
    <w:multiLevelType w:val="hybridMultilevel"/>
    <w:tmpl w:val="FDC879A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76015B77"/>
    <w:multiLevelType w:val="multilevel"/>
    <w:tmpl w:val="76015B77"/>
    <w:lvl w:ilvl="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006014624">
    <w:abstractNumId w:val="6"/>
  </w:num>
  <w:num w:numId="2" w16cid:durableId="1388719888">
    <w:abstractNumId w:val="4"/>
  </w:num>
  <w:num w:numId="3" w16cid:durableId="920795661">
    <w:abstractNumId w:val="12"/>
  </w:num>
  <w:num w:numId="4" w16cid:durableId="166137935">
    <w:abstractNumId w:val="10"/>
  </w:num>
  <w:num w:numId="5" w16cid:durableId="1331908072">
    <w:abstractNumId w:val="3"/>
  </w:num>
  <w:num w:numId="6" w16cid:durableId="215702772">
    <w:abstractNumId w:val="9"/>
  </w:num>
  <w:num w:numId="7" w16cid:durableId="595864992">
    <w:abstractNumId w:val="0"/>
  </w:num>
  <w:num w:numId="8" w16cid:durableId="474834725">
    <w:abstractNumId w:val="13"/>
  </w:num>
  <w:num w:numId="9" w16cid:durableId="116800859">
    <w:abstractNumId w:val="2"/>
  </w:num>
  <w:num w:numId="10" w16cid:durableId="556864200">
    <w:abstractNumId w:val="1"/>
  </w:num>
  <w:num w:numId="11" w16cid:durableId="1566450501">
    <w:abstractNumId w:val="7"/>
  </w:num>
  <w:num w:numId="12" w16cid:durableId="1158693219">
    <w:abstractNumId w:val="11"/>
  </w:num>
  <w:num w:numId="13" w16cid:durableId="976378052">
    <w:abstractNumId w:val="5"/>
  </w:num>
  <w:num w:numId="14" w16cid:durableId="93004564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jing Chen">
    <w15:presenceInfo w15:providerId="None" w15:userId="Jingjing Chen"/>
  </w15:person>
  <w15:person w15:author="Huawei">
    <w15:presenceInfo w15:providerId="None" w15:userId="Huawei"/>
  </w15:person>
  <w15:person w15:author="Ato-MediaTek">
    <w15:presenceInfo w15:providerId="None" w15:userId="Ato-MediaTek"/>
  </w15:person>
  <w15:person w15:author="Xusheng Wei">
    <w15:presenceInfo w15:providerId="AD" w15:userId="S-1-5-21-2660122827-3251746268-3620619969-86628"/>
  </w15:person>
  <w15:person w15:author="Hyunwoo Cho">
    <w15:presenceInfo w15:providerId="AD" w15:userId="S::hyuncho@qti.qualcomm.com::0f303761-9510-4d53-ba0f-91e591edc8d3"/>
  </w15:person>
  <w15:person w15:author="Nokia">
    <w15:presenceInfo w15:providerId="None" w15:userId="Nokia"/>
  </w15:person>
  <w15:person w15:author="Qiming Li">
    <w15:presenceInfo w15:providerId="AD" w15:userId="S::li_qiming@apple.com::e8664b11-4b16-48cb-91dd-de27df1e2474"/>
  </w15:person>
  <w15:person w15:author="Intel - Huang Rui(R4#104e)">
    <w15:presenceInfo w15:providerId="None" w15:userId="Intel - Huang Rui(R4#104e)"/>
  </w15:person>
  <w15:person w15:author="ZTE-Chenchen">
    <w15:presenceInfo w15:providerId="None" w15:userId="ZTE-Chenchen"/>
  </w15:person>
  <w15:person w15:author="OPPO">
    <w15:presenceInfo w15:providerId="None" w15:userId="OPPO"/>
  </w15:person>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23C"/>
    <w:rsid w:val="00004165"/>
    <w:rsid w:val="00006926"/>
    <w:rsid w:val="00020C56"/>
    <w:rsid w:val="00023867"/>
    <w:rsid w:val="000243E7"/>
    <w:rsid w:val="0002467E"/>
    <w:rsid w:val="00026ACC"/>
    <w:rsid w:val="00026E46"/>
    <w:rsid w:val="0003171D"/>
    <w:rsid w:val="00031C1D"/>
    <w:rsid w:val="000324F9"/>
    <w:rsid w:val="00033DE2"/>
    <w:rsid w:val="00034389"/>
    <w:rsid w:val="00034D6D"/>
    <w:rsid w:val="00035C50"/>
    <w:rsid w:val="00043114"/>
    <w:rsid w:val="000457A1"/>
    <w:rsid w:val="00046851"/>
    <w:rsid w:val="0004702E"/>
    <w:rsid w:val="00050001"/>
    <w:rsid w:val="00051134"/>
    <w:rsid w:val="00051B10"/>
    <w:rsid w:val="00052041"/>
    <w:rsid w:val="0005326A"/>
    <w:rsid w:val="0006266D"/>
    <w:rsid w:val="00064B65"/>
    <w:rsid w:val="00065506"/>
    <w:rsid w:val="00067AE4"/>
    <w:rsid w:val="0007382E"/>
    <w:rsid w:val="0007448F"/>
    <w:rsid w:val="000766E1"/>
    <w:rsid w:val="00077FF6"/>
    <w:rsid w:val="00080218"/>
    <w:rsid w:val="00080D82"/>
    <w:rsid w:val="00080F99"/>
    <w:rsid w:val="00081692"/>
    <w:rsid w:val="00082C46"/>
    <w:rsid w:val="00085A0E"/>
    <w:rsid w:val="00087548"/>
    <w:rsid w:val="00087600"/>
    <w:rsid w:val="00093E7E"/>
    <w:rsid w:val="00097922"/>
    <w:rsid w:val="000A1830"/>
    <w:rsid w:val="000A4121"/>
    <w:rsid w:val="000A4AA3"/>
    <w:rsid w:val="000A550E"/>
    <w:rsid w:val="000A6D03"/>
    <w:rsid w:val="000B0960"/>
    <w:rsid w:val="000B1664"/>
    <w:rsid w:val="000B1A55"/>
    <w:rsid w:val="000B20BB"/>
    <w:rsid w:val="000B2EF6"/>
    <w:rsid w:val="000B2FA6"/>
    <w:rsid w:val="000B4AA0"/>
    <w:rsid w:val="000B4C01"/>
    <w:rsid w:val="000C00D9"/>
    <w:rsid w:val="000C2553"/>
    <w:rsid w:val="000C38C3"/>
    <w:rsid w:val="000C4549"/>
    <w:rsid w:val="000D09FD"/>
    <w:rsid w:val="000D19DE"/>
    <w:rsid w:val="000D44FB"/>
    <w:rsid w:val="000D574B"/>
    <w:rsid w:val="000D6CFC"/>
    <w:rsid w:val="000E2C6F"/>
    <w:rsid w:val="000E42A8"/>
    <w:rsid w:val="000E537B"/>
    <w:rsid w:val="000E57D0"/>
    <w:rsid w:val="000E6DE1"/>
    <w:rsid w:val="000E7858"/>
    <w:rsid w:val="000F39CA"/>
    <w:rsid w:val="00107927"/>
    <w:rsid w:val="00110E26"/>
    <w:rsid w:val="00110E70"/>
    <w:rsid w:val="00111321"/>
    <w:rsid w:val="001128E7"/>
    <w:rsid w:val="00117BD6"/>
    <w:rsid w:val="001206C2"/>
    <w:rsid w:val="00121978"/>
    <w:rsid w:val="00121FDB"/>
    <w:rsid w:val="00123422"/>
    <w:rsid w:val="00124B6A"/>
    <w:rsid w:val="0012507F"/>
    <w:rsid w:val="00136D4C"/>
    <w:rsid w:val="00142538"/>
    <w:rsid w:val="00142BB9"/>
    <w:rsid w:val="00144F96"/>
    <w:rsid w:val="00151EAC"/>
    <w:rsid w:val="00153528"/>
    <w:rsid w:val="00153B7E"/>
    <w:rsid w:val="00154E68"/>
    <w:rsid w:val="00160F44"/>
    <w:rsid w:val="00162548"/>
    <w:rsid w:val="001639AE"/>
    <w:rsid w:val="00165470"/>
    <w:rsid w:val="00172183"/>
    <w:rsid w:val="001751AB"/>
    <w:rsid w:val="00175A3F"/>
    <w:rsid w:val="00175A4A"/>
    <w:rsid w:val="001777F5"/>
    <w:rsid w:val="00177F6D"/>
    <w:rsid w:val="00180853"/>
    <w:rsid w:val="00180E09"/>
    <w:rsid w:val="00182310"/>
    <w:rsid w:val="00183D4C"/>
    <w:rsid w:val="00183F6D"/>
    <w:rsid w:val="0018670E"/>
    <w:rsid w:val="00187717"/>
    <w:rsid w:val="00191039"/>
    <w:rsid w:val="0019219A"/>
    <w:rsid w:val="001929CA"/>
    <w:rsid w:val="0019444F"/>
    <w:rsid w:val="00195077"/>
    <w:rsid w:val="001968E5"/>
    <w:rsid w:val="001A033F"/>
    <w:rsid w:val="001A08AA"/>
    <w:rsid w:val="001A5501"/>
    <w:rsid w:val="001A59CB"/>
    <w:rsid w:val="001A7A6F"/>
    <w:rsid w:val="001B1669"/>
    <w:rsid w:val="001B58B9"/>
    <w:rsid w:val="001B7991"/>
    <w:rsid w:val="001B7C32"/>
    <w:rsid w:val="001C0321"/>
    <w:rsid w:val="001C1409"/>
    <w:rsid w:val="001C1F97"/>
    <w:rsid w:val="001C2AE6"/>
    <w:rsid w:val="001C31FF"/>
    <w:rsid w:val="001C4A89"/>
    <w:rsid w:val="001C4A9A"/>
    <w:rsid w:val="001C6177"/>
    <w:rsid w:val="001D0363"/>
    <w:rsid w:val="001D12B4"/>
    <w:rsid w:val="001D1B07"/>
    <w:rsid w:val="001D7D94"/>
    <w:rsid w:val="001E0A28"/>
    <w:rsid w:val="001E4071"/>
    <w:rsid w:val="001E4218"/>
    <w:rsid w:val="001E6C4D"/>
    <w:rsid w:val="001F0B20"/>
    <w:rsid w:val="001F2678"/>
    <w:rsid w:val="00200432"/>
    <w:rsid w:val="00200A62"/>
    <w:rsid w:val="002022E8"/>
    <w:rsid w:val="00203740"/>
    <w:rsid w:val="00206518"/>
    <w:rsid w:val="00210B02"/>
    <w:rsid w:val="0021189B"/>
    <w:rsid w:val="00212B61"/>
    <w:rsid w:val="002138EA"/>
    <w:rsid w:val="002139EA"/>
    <w:rsid w:val="00213F84"/>
    <w:rsid w:val="00214FBD"/>
    <w:rsid w:val="00221E08"/>
    <w:rsid w:val="002226CC"/>
    <w:rsid w:val="00222764"/>
    <w:rsid w:val="00222897"/>
    <w:rsid w:val="002228A9"/>
    <w:rsid w:val="00222B0C"/>
    <w:rsid w:val="00224529"/>
    <w:rsid w:val="00234B92"/>
    <w:rsid w:val="00235394"/>
    <w:rsid w:val="00235577"/>
    <w:rsid w:val="002371B2"/>
    <w:rsid w:val="00237774"/>
    <w:rsid w:val="002428C5"/>
    <w:rsid w:val="002435CA"/>
    <w:rsid w:val="00243662"/>
    <w:rsid w:val="0024469F"/>
    <w:rsid w:val="00250B5B"/>
    <w:rsid w:val="00251E7D"/>
    <w:rsid w:val="00252DB8"/>
    <w:rsid w:val="002537BC"/>
    <w:rsid w:val="00255C58"/>
    <w:rsid w:val="002568D0"/>
    <w:rsid w:val="00260EC7"/>
    <w:rsid w:val="00261539"/>
    <w:rsid w:val="0026179F"/>
    <w:rsid w:val="002666AE"/>
    <w:rsid w:val="00274E1A"/>
    <w:rsid w:val="00274E25"/>
    <w:rsid w:val="002775B1"/>
    <w:rsid w:val="002775B9"/>
    <w:rsid w:val="002811C4"/>
    <w:rsid w:val="00282213"/>
    <w:rsid w:val="00284016"/>
    <w:rsid w:val="002858BF"/>
    <w:rsid w:val="00292DF1"/>
    <w:rsid w:val="002939AF"/>
    <w:rsid w:val="00294491"/>
    <w:rsid w:val="00294BDE"/>
    <w:rsid w:val="002A0CED"/>
    <w:rsid w:val="002A30CC"/>
    <w:rsid w:val="002A3C42"/>
    <w:rsid w:val="002A4CD0"/>
    <w:rsid w:val="002A57D4"/>
    <w:rsid w:val="002A7DA6"/>
    <w:rsid w:val="002B2744"/>
    <w:rsid w:val="002B4204"/>
    <w:rsid w:val="002B4479"/>
    <w:rsid w:val="002B516C"/>
    <w:rsid w:val="002B5E1D"/>
    <w:rsid w:val="002B60C1"/>
    <w:rsid w:val="002C4B52"/>
    <w:rsid w:val="002C4C04"/>
    <w:rsid w:val="002D03E5"/>
    <w:rsid w:val="002D36EB"/>
    <w:rsid w:val="002D6BDF"/>
    <w:rsid w:val="002E289C"/>
    <w:rsid w:val="002E2CE9"/>
    <w:rsid w:val="002E3BF7"/>
    <w:rsid w:val="002E403E"/>
    <w:rsid w:val="002E4C74"/>
    <w:rsid w:val="002F158C"/>
    <w:rsid w:val="002F4093"/>
    <w:rsid w:val="002F5636"/>
    <w:rsid w:val="003022A5"/>
    <w:rsid w:val="00307E51"/>
    <w:rsid w:val="00310821"/>
    <w:rsid w:val="00311363"/>
    <w:rsid w:val="00315867"/>
    <w:rsid w:val="00316259"/>
    <w:rsid w:val="0031742A"/>
    <w:rsid w:val="00317D42"/>
    <w:rsid w:val="00321150"/>
    <w:rsid w:val="003246FF"/>
    <w:rsid w:val="003260D7"/>
    <w:rsid w:val="00336697"/>
    <w:rsid w:val="00337768"/>
    <w:rsid w:val="003418CB"/>
    <w:rsid w:val="0034236C"/>
    <w:rsid w:val="0034693A"/>
    <w:rsid w:val="00347BEE"/>
    <w:rsid w:val="00351E3F"/>
    <w:rsid w:val="00355873"/>
    <w:rsid w:val="0035660F"/>
    <w:rsid w:val="00360D5F"/>
    <w:rsid w:val="003628B9"/>
    <w:rsid w:val="00362D8F"/>
    <w:rsid w:val="00367724"/>
    <w:rsid w:val="003710BA"/>
    <w:rsid w:val="003770F6"/>
    <w:rsid w:val="003837AF"/>
    <w:rsid w:val="00383B92"/>
    <w:rsid w:val="00383E37"/>
    <w:rsid w:val="00386475"/>
    <w:rsid w:val="00393042"/>
    <w:rsid w:val="0039341B"/>
    <w:rsid w:val="00393C17"/>
    <w:rsid w:val="00394AD5"/>
    <w:rsid w:val="0039642D"/>
    <w:rsid w:val="003A16C5"/>
    <w:rsid w:val="003A2E40"/>
    <w:rsid w:val="003B0158"/>
    <w:rsid w:val="003B40B6"/>
    <w:rsid w:val="003B5419"/>
    <w:rsid w:val="003B56DB"/>
    <w:rsid w:val="003B6E83"/>
    <w:rsid w:val="003B755E"/>
    <w:rsid w:val="003B7B98"/>
    <w:rsid w:val="003C1CA1"/>
    <w:rsid w:val="003C228E"/>
    <w:rsid w:val="003C51E7"/>
    <w:rsid w:val="003C6893"/>
    <w:rsid w:val="003C6DE2"/>
    <w:rsid w:val="003D1EFD"/>
    <w:rsid w:val="003D28BF"/>
    <w:rsid w:val="003D4215"/>
    <w:rsid w:val="003D48C5"/>
    <w:rsid w:val="003D4C47"/>
    <w:rsid w:val="003D67CB"/>
    <w:rsid w:val="003D7719"/>
    <w:rsid w:val="003E40EE"/>
    <w:rsid w:val="003E61E0"/>
    <w:rsid w:val="003E6418"/>
    <w:rsid w:val="003F1C1B"/>
    <w:rsid w:val="003F3A2F"/>
    <w:rsid w:val="004000C7"/>
    <w:rsid w:val="00401144"/>
    <w:rsid w:val="00404831"/>
    <w:rsid w:val="00407661"/>
    <w:rsid w:val="00410314"/>
    <w:rsid w:val="004116AD"/>
    <w:rsid w:val="00411B27"/>
    <w:rsid w:val="00412063"/>
    <w:rsid w:val="00412EB1"/>
    <w:rsid w:val="00413DDE"/>
    <w:rsid w:val="00414118"/>
    <w:rsid w:val="00416084"/>
    <w:rsid w:val="00424F8C"/>
    <w:rsid w:val="00426275"/>
    <w:rsid w:val="004271BA"/>
    <w:rsid w:val="00430497"/>
    <w:rsid w:val="00430778"/>
    <w:rsid w:val="00430E47"/>
    <w:rsid w:val="00430EA5"/>
    <w:rsid w:val="00432FE3"/>
    <w:rsid w:val="00434DC1"/>
    <w:rsid w:val="004350F4"/>
    <w:rsid w:val="004412A0"/>
    <w:rsid w:val="00442337"/>
    <w:rsid w:val="00444B70"/>
    <w:rsid w:val="00446408"/>
    <w:rsid w:val="004506D3"/>
    <w:rsid w:val="00450F27"/>
    <w:rsid w:val="004510E5"/>
    <w:rsid w:val="00452419"/>
    <w:rsid w:val="00454BFB"/>
    <w:rsid w:val="004561BE"/>
    <w:rsid w:val="00456A75"/>
    <w:rsid w:val="00461E39"/>
    <w:rsid w:val="00462568"/>
    <w:rsid w:val="00462D3A"/>
    <w:rsid w:val="00463521"/>
    <w:rsid w:val="00470777"/>
    <w:rsid w:val="00471125"/>
    <w:rsid w:val="00474051"/>
    <w:rsid w:val="0047437A"/>
    <w:rsid w:val="004752F1"/>
    <w:rsid w:val="00480E42"/>
    <w:rsid w:val="00484C5D"/>
    <w:rsid w:val="0048543E"/>
    <w:rsid w:val="004868C1"/>
    <w:rsid w:val="0048750F"/>
    <w:rsid w:val="0049534E"/>
    <w:rsid w:val="00495496"/>
    <w:rsid w:val="004A17E9"/>
    <w:rsid w:val="004A3B90"/>
    <w:rsid w:val="004A495F"/>
    <w:rsid w:val="004A7544"/>
    <w:rsid w:val="004B0637"/>
    <w:rsid w:val="004B6B0F"/>
    <w:rsid w:val="004C54E5"/>
    <w:rsid w:val="004C7DC8"/>
    <w:rsid w:val="004D21B0"/>
    <w:rsid w:val="004D3DB4"/>
    <w:rsid w:val="004D737D"/>
    <w:rsid w:val="004E2659"/>
    <w:rsid w:val="004E39EE"/>
    <w:rsid w:val="004E475C"/>
    <w:rsid w:val="004E56E0"/>
    <w:rsid w:val="004E6B2E"/>
    <w:rsid w:val="004E7329"/>
    <w:rsid w:val="004F2B03"/>
    <w:rsid w:val="004F2CB0"/>
    <w:rsid w:val="004F70F3"/>
    <w:rsid w:val="005013AA"/>
    <w:rsid w:val="005017F7"/>
    <w:rsid w:val="00501FA7"/>
    <w:rsid w:val="0050312C"/>
    <w:rsid w:val="005034DC"/>
    <w:rsid w:val="00505BFA"/>
    <w:rsid w:val="005071B4"/>
    <w:rsid w:val="00507687"/>
    <w:rsid w:val="005117A9"/>
    <w:rsid w:val="00511F57"/>
    <w:rsid w:val="00515CBE"/>
    <w:rsid w:val="00515E2B"/>
    <w:rsid w:val="00522A7E"/>
    <w:rsid w:val="00522F20"/>
    <w:rsid w:val="0053010A"/>
    <w:rsid w:val="005308DB"/>
    <w:rsid w:val="00530A2E"/>
    <w:rsid w:val="00530FBE"/>
    <w:rsid w:val="005314DF"/>
    <w:rsid w:val="00533159"/>
    <w:rsid w:val="005339DB"/>
    <w:rsid w:val="00534C89"/>
    <w:rsid w:val="00535D8C"/>
    <w:rsid w:val="005362B7"/>
    <w:rsid w:val="00536DB6"/>
    <w:rsid w:val="00541573"/>
    <w:rsid w:val="0054348A"/>
    <w:rsid w:val="005438BE"/>
    <w:rsid w:val="00554D94"/>
    <w:rsid w:val="00555F8E"/>
    <w:rsid w:val="00556B6F"/>
    <w:rsid w:val="00560065"/>
    <w:rsid w:val="00571777"/>
    <w:rsid w:val="00580798"/>
    <w:rsid w:val="00580FF5"/>
    <w:rsid w:val="0058202D"/>
    <w:rsid w:val="005834A7"/>
    <w:rsid w:val="0058519C"/>
    <w:rsid w:val="0059149A"/>
    <w:rsid w:val="0059399D"/>
    <w:rsid w:val="0059454F"/>
    <w:rsid w:val="005956EE"/>
    <w:rsid w:val="005A083E"/>
    <w:rsid w:val="005A1C0F"/>
    <w:rsid w:val="005A1D22"/>
    <w:rsid w:val="005A67FF"/>
    <w:rsid w:val="005B1127"/>
    <w:rsid w:val="005B1F66"/>
    <w:rsid w:val="005B2E82"/>
    <w:rsid w:val="005B4802"/>
    <w:rsid w:val="005B555A"/>
    <w:rsid w:val="005B582B"/>
    <w:rsid w:val="005C1EA6"/>
    <w:rsid w:val="005D0B99"/>
    <w:rsid w:val="005D308E"/>
    <w:rsid w:val="005D3A48"/>
    <w:rsid w:val="005D7AF8"/>
    <w:rsid w:val="005E1034"/>
    <w:rsid w:val="005E17BF"/>
    <w:rsid w:val="005E314C"/>
    <w:rsid w:val="005E366A"/>
    <w:rsid w:val="005E5798"/>
    <w:rsid w:val="005F1A29"/>
    <w:rsid w:val="005F2145"/>
    <w:rsid w:val="005F6615"/>
    <w:rsid w:val="006016E1"/>
    <w:rsid w:val="00602D27"/>
    <w:rsid w:val="00611D86"/>
    <w:rsid w:val="006144A1"/>
    <w:rsid w:val="00615EBB"/>
    <w:rsid w:val="00616096"/>
    <w:rsid w:val="006160A2"/>
    <w:rsid w:val="0061693C"/>
    <w:rsid w:val="00625C30"/>
    <w:rsid w:val="006302AA"/>
    <w:rsid w:val="00633A64"/>
    <w:rsid w:val="00633FEC"/>
    <w:rsid w:val="00634CD8"/>
    <w:rsid w:val="006363BD"/>
    <w:rsid w:val="006412DC"/>
    <w:rsid w:val="006418C7"/>
    <w:rsid w:val="00642BC6"/>
    <w:rsid w:val="00644790"/>
    <w:rsid w:val="00646EF6"/>
    <w:rsid w:val="006501AF"/>
    <w:rsid w:val="00650DDE"/>
    <w:rsid w:val="00653BCF"/>
    <w:rsid w:val="0065505B"/>
    <w:rsid w:val="00663CB5"/>
    <w:rsid w:val="006670AC"/>
    <w:rsid w:val="00671192"/>
    <w:rsid w:val="00672307"/>
    <w:rsid w:val="00672609"/>
    <w:rsid w:val="00673605"/>
    <w:rsid w:val="00673B69"/>
    <w:rsid w:val="00673EA3"/>
    <w:rsid w:val="0067491C"/>
    <w:rsid w:val="006765DB"/>
    <w:rsid w:val="006808C6"/>
    <w:rsid w:val="00682668"/>
    <w:rsid w:val="00682766"/>
    <w:rsid w:val="0069105A"/>
    <w:rsid w:val="00692A68"/>
    <w:rsid w:val="006939DE"/>
    <w:rsid w:val="00695D85"/>
    <w:rsid w:val="00696420"/>
    <w:rsid w:val="006A255E"/>
    <w:rsid w:val="006A2F3A"/>
    <w:rsid w:val="006A30A2"/>
    <w:rsid w:val="006A6D23"/>
    <w:rsid w:val="006B25DE"/>
    <w:rsid w:val="006B3534"/>
    <w:rsid w:val="006B518F"/>
    <w:rsid w:val="006B723E"/>
    <w:rsid w:val="006C1C3B"/>
    <w:rsid w:val="006C4E43"/>
    <w:rsid w:val="006C643E"/>
    <w:rsid w:val="006D14C5"/>
    <w:rsid w:val="006D1AE6"/>
    <w:rsid w:val="006D1C4D"/>
    <w:rsid w:val="006D2932"/>
    <w:rsid w:val="006D3671"/>
    <w:rsid w:val="006D4176"/>
    <w:rsid w:val="006D6740"/>
    <w:rsid w:val="006E0A73"/>
    <w:rsid w:val="006E0FEE"/>
    <w:rsid w:val="006E54C7"/>
    <w:rsid w:val="006E6C11"/>
    <w:rsid w:val="006F29BD"/>
    <w:rsid w:val="006F7C0C"/>
    <w:rsid w:val="00700755"/>
    <w:rsid w:val="0070646B"/>
    <w:rsid w:val="007130A2"/>
    <w:rsid w:val="0071388A"/>
    <w:rsid w:val="00714E63"/>
    <w:rsid w:val="00715463"/>
    <w:rsid w:val="00716199"/>
    <w:rsid w:val="0071645C"/>
    <w:rsid w:val="00722C69"/>
    <w:rsid w:val="00725BCA"/>
    <w:rsid w:val="00725CB5"/>
    <w:rsid w:val="00730655"/>
    <w:rsid w:val="00731D77"/>
    <w:rsid w:val="00732360"/>
    <w:rsid w:val="0073390A"/>
    <w:rsid w:val="00734E64"/>
    <w:rsid w:val="00736B37"/>
    <w:rsid w:val="00740A35"/>
    <w:rsid w:val="007520B4"/>
    <w:rsid w:val="00752425"/>
    <w:rsid w:val="0075454A"/>
    <w:rsid w:val="00763AA1"/>
    <w:rsid w:val="00764B32"/>
    <w:rsid w:val="007655D5"/>
    <w:rsid w:val="007763C1"/>
    <w:rsid w:val="00777E82"/>
    <w:rsid w:val="00781359"/>
    <w:rsid w:val="00786921"/>
    <w:rsid w:val="007A1EAA"/>
    <w:rsid w:val="007A79FD"/>
    <w:rsid w:val="007A7DC6"/>
    <w:rsid w:val="007B0B9D"/>
    <w:rsid w:val="007B1A3B"/>
    <w:rsid w:val="007B26E3"/>
    <w:rsid w:val="007B5A43"/>
    <w:rsid w:val="007B709B"/>
    <w:rsid w:val="007C1343"/>
    <w:rsid w:val="007C5EF1"/>
    <w:rsid w:val="007C7BF5"/>
    <w:rsid w:val="007D01C7"/>
    <w:rsid w:val="007D19B7"/>
    <w:rsid w:val="007D5102"/>
    <w:rsid w:val="007D75E5"/>
    <w:rsid w:val="007D773E"/>
    <w:rsid w:val="007E02CB"/>
    <w:rsid w:val="007E066E"/>
    <w:rsid w:val="007E1356"/>
    <w:rsid w:val="007E20FC"/>
    <w:rsid w:val="007E50E8"/>
    <w:rsid w:val="007E7062"/>
    <w:rsid w:val="007F0E1E"/>
    <w:rsid w:val="007F29A7"/>
    <w:rsid w:val="007F4111"/>
    <w:rsid w:val="008004B4"/>
    <w:rsid w:val="00805BE8"/>
    <w:rsid w:val="0080660E"/>
    <w:rsid w:val="0081024C"/>
    <w:rsid w:val="00816078"/>
    <w:rsid w:val="00816353"/>
    <w:rsid w:val="008177E3"/>
    <w:rsid w:val="00820915"/>
    <w:rsid w:val="008226A1"/>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56779"/>
    <w:rsid w:val="00862089"/>
    <w:rsid w:val="00864D0F"/>
    <w:rsid w:val="00866D5B"/>
    <w:rsid w:val="00866FF5"/>
    <w:rsid w:val="0087332D"/>
    <w:rsid w:val="00873E1F"/>
    <w:rsid w:val="00874C16"/>
    <w:rsid w:val="00874F2A"/>
    <w:rsid w:val="008770A3"/>
    <w:rsid w:val="00886D1F"/>
    <w:rsid w:val="00891CB3"/>
    <w:rsid w:val="00891EE1"/>
    <w:rsid w:val="00893987"/>
    <w:rsid w:val="00895B2B"/>
    <w:rsid w:val="008963EF"/>
    <w:rsid w:val="0089688E"/>
    <w:rsid w:val="00896F19"/>
    <w:rsid w:val="008A02D5"/>
    <w:rsid w:val="008A1FBE"/>
    <w:rsid w:val="008A3D08"/>
    <w:rsid w:val="008B3194"/>
    <w:rsid w:val="008B5AE7"/>
    <w:rsid w:val="008C60E9"/>
    <w:rsid w:val="008D1B7C"/>
    <w:rsid w:val="008D6657"/>
    <w:rsid w:val="008E1F60"/>
    <w:rsid w:val="008E307E"/>
    <w:rsid w:val="008F4DD1"/>
    <w:rsid w:val="008F6056"/>
    <w:rsid w:val="00902C07"/>
    <w:rsid w:val="00905804"/>
    <w:rsid w:val="00906D13"/>
    <w:rsid w:val="009101E2"/>
    <w:rsid w:val="00911ADC"/>
    <w:rsid w:val="009127ED"/>
    <w:rsid w:val="00915D73"/>
    <w:rsid w:val="00916077"/>
    <w:rsid w:val="009170A2"/>
    <w:rsid w:val="009208A6"/>
    <w:rsid w:val="00924514"/>
    <w:rsid w:val="009257C2"/>
    <w:rsid w:val="00927316"/>
    <w:rsid w:val="0093133D"/>
    <w:rsid w:val="0093276D"/>
    <w:rsid w:val="00933D12"/>
    <w:rsid w:val="00935622"/>
    <w:rsid w:val="00937065"/>
    <w:rsid w:val="00940285"/>
    <w:rsid w:val="009415B0"/>
    <w:rsid w:val="00944A98"/>
    <w:rsid w:val="009453C9"/>
    <w:rsid w:val="00947C4F"/>
    <w:rsid w:val="00947E7E"/>
    <w:rsid w:val="0095139A"/>
    <w:rsid w:val="00953E16"/>
    <w:rsid w:val="009542AC"/>
    <w:rsid w:val="00961BB2"/>
    <w:rsid w:val="00962108"/>
    <w:rsid w:val="00962C55"/>
    <w:rsid w:val="009638D6"/>
    <w:rsid w:val="0097408E"/>
    <w:rsid w:val="00974BB2"/>
    <w:rsid w:val="00974FA7"/>
    <w:rsid w:val="009756E5"/>
    <w:rsid w:val="009768BA"/>
    <w:rsid w:val="009775CB"/>
    <w:rsid w:val="00977A8C"/>
    <w:rsid w:val="00983910"/>
    <w:rsid w:val="00987CF1"/>
    <w:rsid w:val="00992E9C"/>
    <w:rsid w:val="009932AC"/>
    <w:rsid w:val="00994351"/>
    <w:rsid w:val="00996A8F"/>
    <w:rsid w:val="009A1DBF"/>
    <w:rsid w:val="009A68E6"/>
    <w:rsid w:val="009A6AF2"/>
    <w:rsid w:val="009A7598"/>
    <w:rsid w:val="009B1DF8"/>
    <w:rsid w:val="009B3D20"/>
    <w:rsid w:val="009B5418"/>
    <w:rsid w:val="009C0727"/>
    <w:rsid w:val="009C23BF"/>
    <w:rsid w:val="009C2401"/>
    <w:rsid w:val="009C3C80"/>
    <w:rsid w:val="009C492F"/>
    <w:rsid w:val="009C7743"/>
    <w:rsid w:val="009D2FF2"/>
    <w:rsid w:val="009D3226"/>
    <w:rsid w:val="009D3385"/>
    <w:rsid w:val="009D793C"/>
    <w:rsid w:val="009E16A9"/>
    <w:rsid w:val="009E375F"/>
    <w:rsid w:val="009E39D4"/>
    <w:rsid w:val="009E433B"/>
    <w:rsid w:val="009E4BB9"/>
    <w:rsid w:val="009E5401"/>
    <w:rsid w:val="009E6E70"/>
    <w:rsid w:val="009E7666"/>
    <w:rsid w:val="00A00C5A"/>
    <w:rsid w:val="00A0758F"/>
    <w:rsid w:val="00A11BA3"/>
    <w:rsid w:val="00A121B2"/>
    <w:rsid w:val="00A12D9B"/>
    <w:rsid w:val="00A1570A"/>
    <w:rsid w:val="00A17866"/>
    <w:rsid w:val="00A211B4"/>
    <w:rsid w:val="00A223CF"/>
    <w:rsid w:val="00A30441"/>
    <w:rsid w:val="00A31643"/>
    <w:rsid w:val="00A33DDF"/>
    <w:rsid w:val="00A34547"/>
    <w:rsid w:val="00A376B7"/>
    <w:rsid w:val="00A418EA"/>
    <w:rsid w:val="00A41BF5"/>
    <w:rsid w:val="00A43BEC"/>
    <w:rsid w:val="00A44778"/>
    <w:rsid w:val="00A469E7"/>
    <w:rsid w:val="00A604A4"/>
    <w:rsid w:val="00A618F4"/>
    <w:rsid w:val="00A61B7D"/>
    <w:rsid w:val="00A6605B"/>
    <w:rsid w:val="00A66ADC"/>
    <w:rsid w:val="00A7147D"/>
    <w:rsid w:val="00A7354A"/>
    <w:rsid w:val="00A81B15"/>
    <w:rsid w:val="00A837FF"/>
    <w:rsid w:val="00A84052"/>
    <w:rsid w:val="00A84DC8"/>
    <w:rsid w:val="00A85DBC"/>
    <w:rsid w:val="00A87FEB"/>
    <w:rsid w:val="00A93F9F"/>
    <w:rsid w:val="00A9420E"/>
    <w:rsid w:val="00A97648"/>
    <w:rsid w:val="00AA1915"/>
    <w:rsid w:val="00AA1CFD"/>
    <w:rsid w:val="00AA2239"/>
    <w:rsid w:val="00AA33D2"/>
    <w:rsid w:val="00AA38FD"/>
    <w:rsid w:val="00AA3C6B"/>
    <w:rsid w:val="00AA5AA7"/>
    <w:rsid w:val="00AA5B23"/>
    <w:rsid w:val="00AB0C57"/>
    <w:rsid w:val="00AB1195"/>
    <w:rsid w:val="00AB4182"/>
    <w:rsid w:val="00AB77A2"/>
    <w:rsid w:val="00AC27DB"/>
    <w:rsid w:val="00AC3B94"/>
    <w:rsid w:val="00AC48A7"/>
    <w:rsid w:val="00AC4F60"/>
    <w:rsid w:val="00AC6D6B"/>
    <w:rsid w:val="00AD7736"/>
    <w:rsid w:val="00AD7B47"/>
    <w:rsid w:val="00AD7B68"/>
    <w:rsid w:val="00AE10CE"/>
    <w:rsid w:val="00AE70D4"/>
    <w:rsid w:val="00AE7868"/>
    <w:rsid w:val="00AF0407"/>
    <w:rsid w:val="00AF049B"/>
    <w:rsid w:val="00AF0D56"/>
    <w:rsid w:val="00AF4D8B"/>
    <w:rsid w:val="00B067CA"/>
    <w:rsid w:val="00B10626"/>
    <w:rsid w:val="00B12B26"/>
    <w:rsid w:val="00B16126"/>
    <w:rsid w:val="00B163F8"/>
    <w:rsid w:val="00B16808"/>
    <w:rsid w:val="00B2316F"/>
    <w:rsid w:val="00B2472D"/>
    <w:rsid w:val="00B24CA0"/>
    <w:rsid w:val="00B2549F"/>
    <w:rsid w:val="00B26D40"/>
    <w:rsid w:val="00B4108D"/>
    <w:rsid w:val="00B46007"/>
    <w:rsid w:val="00B57265"/>
    <w:rsid w:val="00B633AE"/>
    <w:rsid w:val="00B65BE1"/>
    <w:rsid w:val="00B665D2"/>
    <w:rsid w:val="00B6737C"/>
    <w:rsid w:val="00B705EC"/>
    <w:rsid w:val="00B7214D"/>
    <w:rsid w:val="00B74372"/>
    <w:rsid w:val="00B75525"/>
    <w:rsid w:val="00B80283"/>
    <w:rsid w:val="00B8095F"/>
    <w:rsid w:val="00B80B0C"/>
    <w:rsid w:val="00B80B11"/>
    <w:rsid w:val="00B831AE"/>
    <w:rsid w:val="00B8446C"/>
    <w:rsid w:val="00B87725"/>
    <w:rsid w:val="00B93AF1"/>
    <w:rsid w:val="00B9680A"/>
    <w:rsid w:val="00B96899"/>
    <w:rsid w:val="00BA259A"/>
    <w:rsid w:val="00BA259C"/>
    <w:rsid w:val="00BA29D3"/>
    <w:rsid w:val="00BA307F"/>
    <w:rsid w:val="00BA5280"/>
    <w:rsid w:val="00BB14F1"/>
    <w:rsid w:val="00BB229B"/>
    <w:rsid w:val="00BB572E"/>
    <w:rsid w:val="00BB74FD"/>
    <w:rsid w:val="00BC5982"/>
    <w:rsid w:val="00BC60BF"/>
    <w:rsid w:val="00BD28BF"/>
    <w:rsid w:val="00BD2D12"/>
    <w:rsid w:val="00BD6404"/>
    <w:rsid w:val="00BE114A"/>
    <w:rsid w:val="00BE33AE"/>
    <w:rsid w:val="00BE45EF"/>
    <w:rsid w:val="00BF046F"/>
    <w:rsid w:val="00C01D50"/>
    <w:rsid w:val="00C032CC"/>
    <w:rsid w:val="00C052F9"/>
    <w:rsid w:val="00C056DC"/>
    <w:rsid w:val="00C1329B"/>
    <w:rsid w:val="00C1572F"/>
    <w:rsid w:val="00C1767A"/>
    <w:rsid w:val="00C2123E"/>
    <w:rsid w:val="00C24C05"/>
    <w:rsid w:val="00C24D2F"/>
    <w:rsid w:val="00C26222"/>
    <w:rsid w:val="00C31283"/>
    <w:rsid w:val="00C33C48"/>
    <w:rsid w:val="00C33FBD"/>
    <w:rsid w:val="00C340E5"/>
    <w:rsid w:val="00C35AA7"/>
    <w:rsid w:val="00C404C3"/>
    <w:rsid w:val="00C406B5"/>
    <w:rsid w:val="00C40D1A"/>
    <w:rsid w:val="00C43BA1"/>
    <w:rsid w:val="00C43DAB"/>
    <w:rsid w:val="00C4792F"/>
    <w:rsid w:val="00C47CFB"/>
    <w:rsid w:val="00C47F08"/>
    <w:rsid w:val="00C514A6"/>
    <w:rsid w:val="00C5739F"/>
    <w:rsid w:val="00C57CF0"/>
    <w:rsid w:val="00C62901"/>
    <w:rsid w:val="00C62B7F"/>
    <w:rsid w:val="00C63557"/>
    <w:rsid w:val="00C649BD"/>
    <w:rsid w:val="00C65891"/>
    <w:rsid w:val="00C66AC9"/>
    <w:rsid w:val="00C724D3"/>
    <w:rsid w:val="00C72951"/>
    <w:rsid w:val="00C76AFA"/>
    <w:rsid w:val="00C77DD9"/>
    <w:rsid w:val="00C83BE6"/>
    <w:rsid w:val="00C85354"/>
    <w:rsid w:val="00C86ABA"/>
    <w:rsid w:val="00C943F3"/>
    <w:rsid w:val="00C96918"/>
    <w:rsid w:val="00CA08C6"/>
    <w:rsid w:val="00CA0A77"/>
    <w:rsid w:val="00CA2729"/>
    <w:rsid w:val="00CA3057"/>
    <w:rsid w:val="00CA4096"/>
    <w:rsid w:val="00CA45F8"/>
    <w:rsid w:val="00CA62D8"/>
    <w:rsid w:val="00CB0305"/>
    <w:rsid w:val="00CB33C7"/>
    <w:rsid w:val="00CB6DA7"/>
    <w:rsid w:val="00CB719E"/>
    <w:rsid w:val="00CB7E4C"/>
    <w:rsid w:val="00CC25B4"/>
    <w:rsid w:val="00CC5F88"/>
    <w:rsid w:val="00CC69C8"/>
    <w:rsid w:val="00CC77A2"/>
    <w:rsid w:val="00CD0638"/>
    <w:rsid w:val="00CD307E"/>
    <w:rsid w:val="00CD629F"/>
    <w:rsid w:val="00CD6A1B"/>
    <w:rsid w:val="00CE0843"/>
    <w:rsid w:val="00CE0A7F"/>
    <w:rsid w:val="00CE1718"/>
    <w:rsid w:val="00CF4156"/>
    <w:rsid w:val="00CF4817"/>
    <w:rsid w:val="00CF4BA5"/>
    <w:rsid w:val="00D0036C"/>
    <w:rsid w:val="00D0251F"/>
    <w:rsid w:val="00D03D00"/>
    <w:rsid w:val="00D0546C"/>
    <w:rsid w:val="00D05C30"/>
    <w:rsid w:val="00D10052"/>
    <w:rsid w:val="00D10A7C"/>
    <w:rsid w:val="00D11359"/>
    <w:rsid w:val="00D177DC"/>
    <w:rsid w:val="00D3188C"/>
    <w:rsid w:val="00D35F9B"/>
    <w:rsid w:val="00D36B69"/>
    <w:rsid w:val="00D408DD"/>
    <w:rsid w:val="00D45D72"/>
    <w:rsid w:val="00D520E4"/>
    <w:rsid w:val="00D53A38"/>
    <w:rsid w:val="00D575DD"/>
    <w:rsid w:val="00D57DFA"/>
    <w:rsid w:val="00D67FCF"/>
    <w:rsid w:val="00D709CE"/>
    <w:rsid w:val="00D71F73"/>
    <w:rsid w:val="00D75D12"/>
    <w:rsid w:val="00D80786"/>
    <w:rsid w:val="00D81CAB"/>
    <w:rsid w:val="00D8258B"/>
    <w:rsid w:val="00D8576F"/>
    <w:rsid w:val="00D8677F"/>
    <w:rsid w:val="00D97B3B"/>
    <w:rsid w:val="00D97F0C"/>
    <w:rsid w:val="00DA387E"/>
    <w:rsid w:val="00DA3A86"/>
    <w:rsid w:val="00DB0B6D"/>
    <w:rsid w:val="00DC2500"/>
    <w:rsid w:val="00DC4DA1"/>
    <w:rsid w:val="00DC4F72"/>
    <w:rsid w:val="00DC69D9"/>
    <w:rsid w:val="00DC77DC"/>
    <w:rsid w:val="00DD0453"/>
    <w:rsid w:val="00DD0C2C"/>
    <w:rsid w:val="00DD19DE"/>
    <w:rsid w:val="00DD28BC"/>
    <w:rsid w:val="00DD62C3"/>
    <w:rsid w:val="00DE31F0"/>
    <w:rsid w:val="00DE3D1C"/>
    <w:rsid w:val="00DE5AE8"/>
    <w:rsid w:val="00DE7078"/>
    <w:rsid w:val="00DF6232"/>
    <w:rsid w:val="00E01C41"/>
    <w:rsid w:val="00E0227D"/>
    <w:rsid w:val="00E04B84"/>
    <w:rsid w:val="00E06466"/>
    <w:rsid w:val="00E06835"/>
    <w:rsid w:val="00E06FDA"/>
    <w:rsid w:val="00E159D9"/>
    <w:rsid w:val="00E160A5"/>
    <w:rsid w:val="00E1713D"/>
    <w:rsid w:val="00E20A43"/>
    <w:rsid w:val="00E23898"/>
    <w:rsid w:val="00E319F1"/>
    <w:rsid w:val="00E33CD2"/>
    <w:rsid w:val="00E36776"/>
    <w:rsid w:val="00E378B7"/>
    <w:rsid w:val="00E40B54"/>
    <w:rsid w:val="00E40E90"/>
    <w:rsid w:val="00E45C7E"/>
    <w:rsid w:val="00E531EB"/>
    <w:rsid w:val="00E54874"/>
    <w:rsid w:val="00E54B6F"/>
    <w:rsid w:val="00E55ACA"/>
    <w:rsid w:val="00E57B74"/>
    <w:rsid w:val="00E64549"/>
    <w:rsid w:val="00E65BC6"/>
    <w:rsid w:val="00E661FF"/>
    <w:rsid w:val="00E679D5"/>
    <w:rsid w:val="00E717C4"/>
    <w:rsid w:val="00E726EB"/>
    <w:rsid w:val="00E72CF1"/>
    <w:rsid w:val="00E80683"/>
    <w:rsid w:val="00E80B52"/>
    <w:rsid w:val="00E824C3"/>
    <w:rsid w:val="00E840B3"/>
    <w:rsid w:val="00E84791"/>
    <w:rsid w:val="00E84D10"/>
    <w:rsid w:val="00E8629F"/>
    <w:rsid w:val="00E91008"/>
    <w:rsid w:val="00E91D88"/>
    <w:rsid w:val="00E9374E"/>
    <w:rsid w:val="00E94F54"/>
    <w:rsid w:val="00E97AD5"/>
    <w:rsid w:val="00EA1111"/>
    <w:rsid w:val="00EA1750"/>
    <w:rsid w:val="00EA3B4F"/>
    <w:rsid w:val="00EA3C24"/>
    <w:rsid w:val="00EA66E8"/>
    <w:rsid w:val="00EA73DF"/>
    <w:rsid w:val="00EB61AE"/>
    <w:rsid w:val="00EC136E"/>
    <w:rsid w:val="00EC322D"/>
    <w:rsid w:val="00EC48BD"/>
    <w:rsid w:val="00EC62A5"/>
    <w:rsid w:val="00EC7C02"/>
    <w:rsid w:val="00ED1F75"/>
    <w:rsid w:val="00ED383A"/>
    <w:rsid w:val="00ED4498"/>
    <w:rsid w:val="00EE002B"/>
    <w:rsid w:val="00EE1080"/>
    <w:rsid w:val="00EF1820"/>
    <w:rsid w:val="00EF1EC5"/>
    <w:rsid w:val="00EF4C88"/>
    <w:rsid w:val="00EF55EB"/>
    <w:rsid w:val="00F00DCC"/>
    <w:rsid w:val="00F0156F"/>
    <w:rsid w:val="00F0233D"/>
    <w:rsid w:val="00F05AC8"/>
    <w:rsid w:val="00F07167"/>
    <w:rsid w:val="00F072D8"/>
    <w:rsid w:val="00F07CE0"/>
    <w:rsid w:val="00F10762"/>
    <w:rsid w:val="00F115F5"/>
    <w:rsid w:val="00F13D05"/>
    <w:rsid w:val="00F1679D"/>
    <w:rsid w:val="00F1682C"/>
    <w:rsid w:val="00F17BD6"/>
    <w:rsid w:val="00F20B91"/>
    <w:rsid w:val="00F21139"/>
    <w:rsid w:val="00F2151C"/>
    <w:rsid w:val="00F24B8B"/>
    <w:rsid w:val="00F26792"/>
    <w:rsid w:val="00F26AC4"/>
    <w:rsid w:val="00F30D2E"/>
    <w:rsid w:val="00F35297"/>
    <w:rsid w:val="00F35516"/>
    <w:rsid w:val="00F35790"/>
    <w:rsid w:val="00F4136D"/>
    <w:rsid w:val="00F4212E"/>
    <w:rsid w:val="00F42C20"/>
    <w:rsid w:val="00F43E34"/>
    <w:rsid w:val="00F53053"/>
    <w:rsid w:val="00F53B51"/>
    <w:rsid w:val="00F53FE2"/>
    <w:rsid w:val="00F55235"/>
    <w:rsid w:val="00F575FF"/>
    <w:rsid w:val="00F618EF"/>
    <w:rsid w:val="00F65582"/>
    <w:rsid w:val="00F66E75"/>
    <w:rsid w:val="00F77A18"/>
    <w:rsid w:val="00F77EB0"/>
    <w:rsid w:val="00F80940"/>
    <w:rsid w:val="00F87CDD"/>
    <w:rsid w:val="00F92C65"/>
    <w:rsid w:val="00F933F0"/>
    <w:rsid w:val="00F937A3"/>
    <w:rsid w:val="00F94715"/>
    <w:rsid w:val="00F96A3D"/>
    <w:rsid w:val="00FA1980"/>
    <w:rsid w:val="00FA4718"/>
    <w:rsid w:val="00FA5848"/>
    <w:rsid w:val="00FA6899"/>
    <w:rsid w:val="00FA7F3D"/>
    <w:rsid w:val="00FB0170"/>
    <w:rsid w:val="00FB38D8"/>
    <w:rsid w:val="00FB3A40"/>
    <w:rsid w:val="00FB56EA"/>
    <w:rsid w:val="00FC051F"/>
    <w:rsid w:val="00FC06FF"/>
    <w:rsid w:val="00FC342C"/>
    <w:rsid w:val="00FC3E76"/>
    <w:rsid w:val="00FC45F4"/>
    <w:rsid w:val="00FC69B4"/>
    <w:rsid w:val="00FD0694"/>
    <w:rsid w:val="00FD25BE"/>
    <w:rsid w:val="00FD2E70"/>
    <w:rsid w:val="00FD7AA7"/>
    <w:rsid w:val="00FE2D47"/>
    <w:rsid w:val="00FE452F"/>
    <w:rsid w:val="00FE48C8"/>
    <w:rsid w:val="00FF1FCB"/>
    <w:rsid w:val="00FF52D4"/>
    <w:rsid w:val="00FF6AA4"/>
    <w:rsid w:val="00FF6B09"/>
    <w:rsid w:val="6DD2306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4F622F"/>
  <w15:docId w15:val="{8C1EB19C-69CB-4F13-8619-29703CC0D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SimSu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SimSun"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SimSu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SimSun"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SimSun"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SimSu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lang w:val="en-GB" w:eastAsia="en-US"/>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rFonts w:eastAsia="SimSun"/>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eastAsia="SimSun"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B1Char1">
    <w:name w:val="B1 Char1"/>
    <w:qFormat/>
    <w:rPr>
      <w:rFonts w:ascii="Times New Roman" w:hAnsi="Times New Roman"/>
      <w:lang w:val="en-GB" w:eastAsia="en-US"/>
    </w:rPr>
  </w:style>
  <w:style w:type="character" w:customStyle="1" w:styleId="B2Char">
    <w:name w:val="B2 Char"/>
    <w:link w:val="B2"/>
    <w:qFormat/>
    <w:rPr>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styleId="Revision">
    <w:name w:val="Revision"/>
    <w:hidden/>
    <w:uiPriority w:val="99"/>
    <w:semiHidden/>
    <w:rsid w:val="0075454A"/>
    <w:rPr>
      <w:rFonts w:eastAsia="SimSun"/>
      <w:lang w:val="en-GB" w:eastAsia="en-US"/>
    </w:rPr>
  </w:style>
  <w:style w:type="character" w:styleId="UnresolvedMention">
    <w:name w:val="Unresolved Mention"/>
    <w:basedOn w:val="DefaultParagraphFont"/>
    <w:uiPriority w:val="99"/>
    <w:semiHidden/>
    <w:unhideWhenUsed/>
    <w:rsid w:val="00051B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04-e/Docs/R4-2211618.zip" TargetMode="External"/><Relationship Id="rId21" Type="http://schemas.openxmlformats.org/officeDocument/2006/relationships/hyperlink" Target="https://www.3gpp.org/ftp/TSG_RAN/WG4_Radio/TSGR4_104-e/Docs/R4-2213063.zip" TargetMode="External"/><Relationship Id="rId42" Type="http://schemas.openxmlformats.org/officeDocument/2006/relationships/hyperlink" Target="https://www.3gpp.org/ftp/TSG_RAN/WG4_Radio/TSGR4_104-e/Docs/R4-2211898.zip" TargetMode="External"/><Relationship Id="rId47" Type="http://schemas.openxmlformats.org/officeDocument/2006/relationships/hyperlink" Target="https://www.3gpp.org/ftp/TSG_RAN/WG4_Radio/TSGR4_104-e/Docs/R4-2211723.zip" TargetMode="External"/><Relationship Id="rId63" Type="http://schemas.openxmlformats.org/officeDocument/2006/relationships/hyperlink" Target="https://www.3gpp.org/ftp/TSG_RAN/WG4_Radio/TSGR4_104-e/Docs/R4-2211618.zip" TargetMode="External"/><Relationship Id="rId68" Type="http://schemas.openxmlformats.org/officeDocument/2006/relationships/hyperlink" Target="https://www.3gpp.org/ftp/TSG_RAN/WG4_Radio/TSGR4_104-e/Docs/R4-2212874.zip" TargetMode="External"/><Relationship Id="rId84" Type="http://schemas.microsoft.com/office/2011/relationships/people" Target="people.xml"/><Relationship Id="rId16" Type="http://schemas.openxmlformats.org/officeDocument/2006/relationships/hyperlink" Target="https://www.3gpp.org/ftp/TSG_RAN/WG4_Radio/TSGR4_104-e/Docs/R4-2211618.zip" TargetMode="External"/><Relationship Id="rId11" Type="http://schemas.openxmlformats.org/officeDocument/2006/relationships/hyperlink" Target="https://www.3gpp.org/ftp/TSG_RAN/WG4_Radio/TSGR4_104-e/Docs/R4-2211943.zip" TargetMode="External"/><Relationship Id="rId32" Type="http://schemas.openxmlformats.org/officeDocument/2006/relationships/hyperlink" Target="https://www.3gpp.org/ftp/TSG_RAN/WG4_Radio/TSGR4_104-e/Docs/R4-2213063.zip" TargetMode="External"/><Relationship Id="rId37" Type="http://schemas.openxmlformats.org/officeDocument/2006/relationships/hyperlink" Target="https://www.3gpp.org/ftp/TSG_RAN/WG4_Radio/TSGR4_104-e/Docs/R4-2213877.zip" TargetMode="External"/><Relationship Id="rId53" Type="http://schemas.openxmlformats.org/officeDocument/2006/relationships/hyperlink" Target="https://www.3gpp.org/ftp/TSG_RAN/WG4_Radio/TSGR4_104-e/Docs/R4-2214057.zip" TargetMode="External"/><Relationship Id="rId58" Type="http://schemas.openxmlformats.org/officeDocument/2006/relationships/hyperlink" Target="https://www.3gpp.org/ftp/TSG_RAN/WG4_Radio/TSGR4_104-e/Docs/R4-2213517.zip" TargetMode="External"/><Relationship Id="rId74" Type="http://schemas.openxmlformats.org/officeDocument/2006/relationships/hyperlink" Target="https://www.3gpp.org/ftp/TSG_RAN/WG4_Radio/TSGR4_104-e/Docs/R4-2214054.zip" TargetMode="External"/><Relationship Id="rId79" Type="http://schemas.openxmlformats.org/officeDocument/2006/relationships/hyperlink" Target="https://www.3gpp.org/ftp/TSG_RAN/WG4_Radio/TSGR4_104-e/Docs/R4-2212135.zip" TargetMode="External"/><Relationship Id="rId5" Type="http://schemas.openxmlformats.org/officeDocument/2006/relationships/styles" Target="styles.xml"/><Relationship Id="rId19" Type="http://schemas.openxmlformats.org/officeDocument/2006/relationships/hyperlink" Target="https://www.3gpp.org/ftp/TSG_RAN/WG4_Radio/TSGR4_104-e/Docs/R4-2212081.zip" TargetMode="External"/><Relationship Id="rId14" Type="http://schemas.openxmlformats.org/officeDocument/2006/relationships/hyperlink" Target="https://www.3gpp.org/ftp/TSG_RAN/WG4_Radio/TSGR4_104-e/Docs/R4-2213876.zip" TargetMode="External"/><Relationship Id="rId22" Type="http://schemas.openxmlformats.org/officeDocument/2006/relationships/hyperlink" Target="https://www.3gpp.org/ftp/TSG_RAN/WG4_Radio/TSGR4_104-e/Docs/R4-2213511.zip" TargetMode="External"/><Relationship Id="rId27" Type="http://schemas.openxmlformats.org/officeDocument/2006/relationships/hyperlink" Target="https://www.3gpp.org/ftp/TSG_RAN/WG4_Radio/TSGR4_104-e/Docs/R4-2211722.zip" TargetMode="External"/><Relationship Id="rId30" Type="http://schemas.openxmlformats.org/officeDocument/2006/relationships/hyperlink" Target="https://www.3gpp.org/ftp/TSG_RAN/WG4_Radio/TSGR4_104-e/Docs/R4-2211897.zip" TargetMode="External"/><Relationship Id="rId35" Type="http://schemas.openxmlformats.org/officeDocument/2006/relationships/hyperlink" Target="https://www.3gpp.org/ftp/TSG_RAN/WG4_Radio/TSGR4_104-e/Docs/R4-2213063.zip" TargetMode="External"/><Relationship Id="rId43" Type="http://schemas.openxmlformats.org/officeDocument/2006/relationships/hyperlink" Target="https://www.3gpp.org/ftp/TSG_RAN/WG4_Radio/TSGR4_104-e/Docs/R4-2211944.zip" TargetMode="External"/><Relationship Id="rId48" Type="http://schemas.openxmlformats.org/officeDocument/2006/relationships/hyperlink" Target="https://www.3gpp.org/ftp/TSG_RAN/WG4_Radio/TSGR4_104-e/Docs/R4-2212036.zip" TargetMode="External"/><Relationship Id="rId56" Type="http://schemas.openxmlformats.org/officeDocument/2006/relationships/hyperlink" Target="https://www.3gpp.org/ftp/TSG_RAN/WG4_Radio/TSGR4_104-e/Docs/R4-2212084.zip" TargetMode="External"/><Relationship Id="rId64" Type="http://schemas.openxmlformats.org/officeDocument/2006/relationships/hyperlink" Target="https://www.3gpp.org/ftp/TSG_RAN/WG4_Radio/TSGR4_104-e/Docs/R4-2212081.zip" TargetMode="External"/><Relationship Id="rId69" Type="http://schemas.openxmlformats.org/officeDocument/2006/relationships/hyperlink" Target="https://www.3gpp.org/ftp/TSG_RAN/WG4_Radio/TSGR4_104-e/Docs/R4-2212874.zip" TargetMode="External"/><Relationship Id="rId77" Type="http://schemas.openxmlformats.org/officeDocument/2006/relationships/hyperlink" Target="https://www.3gpp.org/ftp/TSG_RAN/WG4_Radio/TSGR4_104-e/Docs/R4-2212036.zip" TargetMode="External"/><Relationship Id="rId8" Type="http://schemas.openxmlformats.org/officeDocument/2006/relationships/footnotes" Target="footnotes.xml"/><Relationship Id="rId51" Type="http://schemas.openxmlformats.org/officeDocument/2006/relationships/hyperlink" Target="https://www.3gpp.org/ftp/TSG_RAN/WG4_Radio/TSGR4_104-e/Docs/R4-2213517.zip" TargetMode="External"/><Relationship Id="rId72" Type="http://schemas.openxmlformats.org/officeDocument/2006/relationships/hyperlink" Target="https://www.3gpp.org/ftp/TSG_RAN/WG4_Radio/TSGR4_104-e/Docs/R4-2213877.zip" TargetMode="External"/><Relationship Id="rId80" Type="http://schemas.openxmlformats.org/officeDocument/2006/relationships/hyperlink" Target="https://www.3gpp.org/ftp/TSG_RAN/WG4_Radio/TSGR4_104-e/Docs/R4-2213517.zip" TargetMode="External"/><Relationship Id="rId85"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hyperlink" Target="https://www.3gpp.org/ftp/TSG_RAN/WG4_Radio/TSGR4_104-e/Docs/R4-2212080.zip" TargetMode="External"/><Relationship Id="rId17" Type="http://schemas.openxmlformats.org/officeDocument/2006/relationships/hyperlink" Target="https://www.3gpp.org/ftp/TSG_RAN/WG4_Radio/TSGR4_104-e/Docs/R4-2211722.zip" TargetMode="External"/><Relationship Id="rId25" Type="http://schemas.openxmlformats.org/officeDocument/2006/relationships/hyperlink" Target="https://www.3gpp.org/ftp/TSG_RAN/WG4_Radio/TSGR4_104-e/Docs/R4-2214055.zip" TargetMode="External"/><Relationship Id="rId33" Type="http://schemas.openxmlformats.org/officeDocument/2006/relationships/hyperlink" Target="https://www.3gpp.org/ftp/TSG_RAN/WG4_Radio/TSGR4_104-e/Docs/R4-2212874.zip" TargetMode="External"/><Relationship Id="rId38" Type="http://schemas.openxmlformats.org/officeDocument/2006/relationships/hyperlink" Target="https://www.3gpp.org/ftp/TSG_RAN/WG4_Radio/TSGR4_104-e/Docs/R4-2212081.zip" TargetMode="External"/><Relationship Id="rId46" Type="http://schemas.openxmlformats.org/officeDocument/2006/relationships/hyperlink" Target="https://www.3gpp.org/ftp/TSG_RAN/WG4_Radio/TSGR4_104-e/Docs/R4-2214056.zip" TargetMode="External"/><Relationship Id="rId59" Type="http://schemas.openxmlformats.org/officeDocument/2006/relationships/hyperlink" Target="https://www.3gpp.org/ftp/TSG_RAN/WG4_Radio/TSGR4_104-e/Docs/R4-2213882.zip" TargetMode="External"/><Relationship Id="rId67" Type="http://schemas.openxmlformats.org/officeDocument/2006/relationships/hyperlink" Target="https://www.3gpp.org/ftp/TSG_RAN/WG4_Radio/TSGR4_104-e/Docs/R4-2213063.zip" TargetMode="External"/><Relationship Id="rId20" Type="http://schemas.openxmlformats.org/officeDocument/2006/relationships/hyperlink" Target="https://www.3gpp.org/ftp/TSG_RAN/WG4_Radio/TSGR4_104-e/Docs/R4-2212874.zip" TargetMode="External"/><Relationship Id="rId41" Type="http://schemas.openxmlformats.org/officeDocument/2006/relationships/hyperlink" Target="https://www.3gpp.org/ftp/TSG_RAN/WG4_Radio/TSGR4_104-e/Docs/R4-2211616.zip" TargetMode="External"/><Relationship Id="rId54" Type="http://schemas.openxmlformats.org/officeDocument/2006/relationships/hyperlink" Target="https://www.3gpp.org/ftp/TSG_RAN/WG4_Radio/TSGR4_104-e/Docs/R4-2211723.zip" TargetMode="External"/><Relationship Id="rId62" Type="http://schemas.openxmlformats.org/officeDocument/2006/relationships/hyperlink" Target="https://www.3gpp.org/ftp/TSG_RAN/WG4_Radio/TSGR4_104-e/Docs/R4-2211722.zip" TargetMode="External"/><Relationship Id="rId70" Type="http://schemas.openxmlformats.org/officeDocument/2006/relationships/hyperlink" Target="https://www.3gpp.org/ftp/TSG_RAN/WG4_Radio/TSGR4_104-e/Docs/R4-2213063.zip" TargetMode="External"/><Relationship Id="rId75" Type="http://schemas.openxmlformats.org/officeDocument/2006/relationships/hyperlink" Target="https://www.3gpp.org/ftp/TSG_RAN/WG4_Radio/TSGR4_104-e/Docs/R4-2214055.zip" TargetMode="External"/><Relationship Id="rId83"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hyperlink" Target="https://www.3gpp.org/ftp/TSG_RAN/WG4_Radio/TSGR4_104-e/Docs/R4-2214053.zip" TargetMode="External"/><Relationship Id="rId23" Type="http://schemas.openxmlformats.org/officeDocument/2006/relationships/hyperlink" Target="https://www.3gpp.org/ftp/TSG_RAN/WG4_Radio/TSGR4_104-e/Docs/R4-2213877.zip" TargetMode="External"/><Relationship Id="rId28" Type="http://schemas.openxmlformats.org/officeDocument/2006/relationships/hyperlink" Target="https://www.3gpp.org/ftp/TSG_RAN/WG4_Radio/TSGR4_104-e/Docs/R4-2211618.zip" TargetMode="External"/><Relationship Id="rId36" Type="http://schemas.openxmlformats.org/officeDocument/2006/relationships/hyperlink" Target="https://www.3gpp.org/ftp/TSG_RAN/WG4_Radio/TSGR4_104-e/Docs/R4-2213511.zip" TargetMode="External"/><Relationship Id="rId49" Type="http://schemas.openxmlformats.org/officeDocument/2006/relationships/hyperlink" Target="https://www.3gpp.org/ftp/TSG_RAN/WG4_Radio/TSGR4_104-e/Docs/R4-2212084.zip" TargetMode="External"/><Relationship Id="rId57" Type="http://schemas.openxmlformats.org/officeDocument/2006/relationships/hyperlink" Target="https://www.3gpp.org/ftp/TSG_RAN/WG4_Radio/TSGR4_104-e/Docs/R4-2212135.zip" TargetMode="External"/><Relationship Id="rId10" Type="http://schemas.openxmlformats.org/officeDocument/2006/relationships/hyperlink" Target="https://www.3gpp.org/ftp/TSG_RAN/WG4_Radio/TSGR4_104-e/Docs/R4-2211617.zip" TargetMode="External"/><Relationship Id="rId31" Type="http://schemas.openxmlformats.org/officeDocument/2006/relationships/hyperlink" Target="https://www.3gpp.org/ftp/TSG_RAN/WG4_Radio/TSGR4_104-e/Docs/R4-2212081.zip" TargetMode="External"/><Relationship Id="rId44" Type="http://schemas.openxmlformats.org/officeDocument/2006/relationships/hyperlink" Target="https://www.3gpp.org/ftp/TSG_RAN/WG4_Radio/TSGR4_104-e/Docs/R4-2213516.zip" TargetMode="External"/><Relationship Id="rId52" Type="http://schemas.openxmlformats.org/officeDocument/2006/relationships/hyperlink" Target="https://www.3gpp.org/ftp/TSG_RAN/WG4_Radio/TSGR4_104-e/Docs/R4-2213882.zip" TargetMode="External"/><Relationship Id="rId60" Type="http://schemas.openxmlformats.org/officeDocument/2006/relationships/hyperlink" Target="https://www.3gpp.org/ftp/TSG_RAN/WG4_Radio/TSGR4_104-e/Docs/R4-2214057.zip" TargetMode="External"/><Relationship Id="rId65" Type="http://schemas.openxmlformats.org/officeDocument/2006/relationships/hyperlink" Target="https://www.3gpp.org/ftp/TSG_RAN/WG4_Radio/TSGR4_104-e/Docs/R4-2211897.zip" TargetMode="External"/><Relationship Id="rId73" Type="http://schemas.openxmlformats.org/officeDocument/2006/relationships/hyperlink" Target="https://www.3gpp.org/ftp/TSG_RAN/WG4_Radio/TSGR4_104-e/Docs/R4-2212081.zip" TargetMode="External"/><Relationship Id="rId78" Type="http://schemas.openxmlformats.org/officeDocument/2006/relationships/hyperlink" Target="https://www.3gpp.org/ftp/TSG_RAN/WG4_Radio/TSGR4_104-e/Docs/R4-2212084.zip" TargetMode="External"/><Relationship Id="rId81" Type="http://schemas.openxmlformats.org/officeDocument/2006/relationships/hyperlink" Target="https://www.3gpp.org/ftp/TSG_RAN/WG4_Radio/TSGR4_104-e/Docs/R4-2213882.zip" TargetMode="Externa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s://www.3gpp.org/ftp/TSG_RAN/WG4_Radio/TSGR4_104-e/Docs/R4-2213510.zip" TargetMode="External"/><Relationship Id="rId18" Type="http://schemas.openxmlformats.org/officeDocument/2006/relationships/hyperlink" Target="https://www.3gpp.org/ftp/TSG_RAN/WG4_Radio/TSGR4_104-e/Docs/R4-2211897.zip" TargetMode="External"/><Relationship Id="rId39" Type="http://schemas.openxmlformats.org/officeDocument/2006/relationships/hyperlink" Target="https://www.3gpp.org/ftp/TSG_RAN/WG4_Radio/TSGR4_104-e/Docs/R4-2214054.zip" TargetMode="External"/><Relationship Id="rId34" Type="http://schemas.openxmlformats.org/officeDocument/2006/relationships/hyperlink" Target="https://www.3gpp.org/ftp/TSG_RAN/WG4_Radio/TSGR4_104-e/Docs/R4-2212874.zip" TargetMode="External"/><Relationship Id="rId50" Type="http://schemas.openxmlformats.org/officeDocument/2006/relationships/hyperlink" Target="https://www.3gpp.org/ftp/TSG_RAN/WG4_Radio/TSGR4_104-e/Docs/R4-2212135.zip" TargetMode="External"/><Relationship Id="rId55" Type="http://schemas.openxmlformats.org/officeDocument/2006/relationships/hyperlink" Target="https://www.3gpp.org/ftp/TSG_RAN/WG4_Radio/TSGR4_104-e/Docs/R4-2212036.zip" TargetMode="External"/><Relationship Id="rId76" Type="http://schemas.openxmlformats.org/officeDocument/2006/relationships/hyperlink" Target="https://www.3gpp.org/ftp/TSG_RAN/WG4_Radio/TSGR4_104-e/Docs/R4-2211723.zip" TargetMode="External"/><Relationship Id="rId7" Type="http://schemas.openxmlformats.org/officeDocument/2006/relationships/webSettings" Target="webSettings.xml"/><Relationship Id="rId71" Type="http://schemas.openxmlformats.org/officeDocument/2006/relationships/hyperlink" Target="https://www.3gpp.org/ftp/TSG_RAN/WG4_Radio/TSGR4_104-e/Docs/R4-2213511.zip" TargetMode="External"/><Relationship Id="rId2" Type="http://schemas.openxmlformats.org/officeDocument/2006/relationships/customXml" Target="../customXml/item1.xml"/><Relationship Id="rId29" Type="http://schemas.openxmlformats.org/officeDocument/2006/relationships/hyperlink" Target="https://www.3gpp.org/ftp/TSG_RAN/WG4_Radio/TSGR4_104-e/Docs/R4-2212081.zip" TargetMode="External"/><Relationship Id="rId24" Type="http://schemas.openxmlformats.org/officeDocument/2006/relationships/hyperlink" Target="https://www.3gpp.org/ftp/TSG_RAN/WG4_Radio/TSGR4_104-e/Docs/R4-2214054.zip" TargetMode="External"/><Relationship Id="rId40" Type="http://schemas.openxmlformats.org/officeDocument/2006/relationships/hyperlink" Target="https://www.3gpp.org/ftp/TSG_RAN/WG4_Radio/TSGR4_104-e/Docs/R4-2214055.zip" TargetMode="External"/><Relationship Id="rId45" Type="http://schemas.openxmlformats.org/officeDocument/2006/relationships/hyperlink" Target="https://www.3gpp.org/ftp/TSG_RAN/WG4_Radio/TSGR4_104-e/Docs/R4-2214056.zip" TargetMode="External"/><Relationship Id="rId66" Type="http://schemas.openxmlformats.org/officeDocument/2006/relationships/hyperlink" Target="https://www.3gpp.org/ftp/TSG_RAN/WG4_Radio/TSGR4_104-e/Docs/R4-2212081.zip" TargetMode="External"/><Relationship Id="rId61" Type="http://schemas.openxmlformats.org/officeDocument/2006/relationships/hyperlink" Target="https://www.3gpp.org/ftp/TSG_RAN/WG4_Radio/TSGR4_104-e/Docs/R4-2211618.zip" TargetMode="External"/><Relationship Id="rId82" Type="http://schemas.openxmlformats.org/officeDocument/2006/relationships/hyperlink" Target="https://www.3gpp.org/ftp/TSG_RAN/WG4_Radio/TSGR4_104-e/Docs/R4-221405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8CFFFF7-5B72-4798-A7C9-9969B4F7694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10</TotalTime>
  <Pages>21</Pages>
  <Words>7953</Words>
  <Characters>45333</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53180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Qiming Li</cp:lastModifiedBy>
  <cp:revision>8</cp:revision>
  <cp:lastPrinted>2019-04-25T01:09:00Z</cp:lastPrinted>
  <dcterms:created xsi:type="dcterms:W3CDTF">2022-08-19T15:14:00Z</dcterms:created>
  <dcterms:modified xsi:type="dcterms:W3CDTF">2022-08-19T16:36:00Z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KSOProductBuildVer">
    <vt:lpwstr>2052-11.8.2.9022</vt:lpwstr>
  </property>
</Properties>
</file>